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36B5585" w:rsidR="001E41F3" w:rsidRPr="0085518B" w:rsidRDefault="00E027AC">
      <w:pPr>
        <w:pStyle w:val="CRCoverPage"/>
        <w:tabs>
          <w:tab w:val="right" w:pos="9639"/>
        </w:tabs>
        <w:spacing w:after="0"/>
        <w:rPr>
          <w:b/>
          <w:i/>
          <w:noProof/>
          <w:sz w:val="28"/>
        </w:rPr>
      </w:pPr>
      <w:r w:rsidRPr="0085518B">
        <w:rPr>
          <w:b/>
          <w:noProof/>
          <w:sz w:val="24"/>
        </w:rPr>
        <w:t>3GPP TSG-RAN5 Meeting #110</w:t>
      </w:r>
      <w:r w:rsidR="001E41F3" w:rsidRPr="0085518B">
        <w:rPr>
          <w:b/>
          <w:i/>
          <w:noProof/>
          <w:sz w:val="28"/>
        </w:rPr>
        <w:tab/>
      </w:r>
      <w:r w:rsidRPr="0085518B">
        <w:rPr>
          <w:b/>
          <w:sz w:val="24"/>
        </w:rPr>
        <w:t>R5-26</w:t>
      </w:r>
      <w:r w:rsidR="0085518B" w:rsidRPr="0085518B">
        <w:rPr>
          <w:b/>
          <w:sz w:val="24"/>
        </w:rPr>
        <w:t>1503</w:t>
      </w:r>
    </w:p>
    <w:p w14:paraId="7CB45193" w14:textId="7A01CBFC" w:rsidR="001E41F3" w:rsidRPr="0085518B" w:rsidRDefault="00AA7FAF" w:rsidP="005E2C44">
      <w:pPr>
        <w:pStyle w:val="CRCoverPage"/>
        <w:outlineLvl w:val="0"/>
        <w:rPr>
          <w:b/>
          <w:noProof/>
          <w:sz w:val="24"/>
        </w:rPr>
      </w:pPr>
      <w:r w:rsidRPr="0085518B">
        <w:rPr>
          <w:b/>
          <w:noProof/>
          <w:sz w:val="24"/>
        </w:rPr>
        <w:t>Gothenburg Metropolitan Area, Sweden, 9th Feb 2026 - 13th Feb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85518B"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6CE68C7" w:rsidR="001E41F3" w:rsidRPr="0085518B" w:rsidRDefault="00305409" w:rsidP="00E34898">
            <w:pPr>
              <w:pStyle w:val="CRCoverPage"/>
              <w:spacing w:after="0"/>
              <w:jc w:val="right"/>
              <w:rPr>
                <w:i/>
                <w:noProof/>
              </w:rPr>
            </w:pPr>
            <w:r w:rsidRPr="0085518B">
              <w:rPr>
                <w:i/>
                <w:noProof/>
                <w:sz w:val="14"/>
              </w:rPr>
              <w:t>CR-Form-v</w:t>
            </w:r>
            <w:r w:rsidR="008863B9" w:rsidRPr="0085518B">
              <w:rPr>
                <w:i/>
                <w:noProof/>
                <w:sz w:val="14"/>
              </w:rPr>
              <w:t>12.</w:t>
            </w:r>
            <w:r w:rsidR="00AA7FAF" w:rsidRPr="0085518B">
              <w:rPr>
                <w:i/>
                <w:noProof/>
                <w:sz w:val="14"/>
              </w:rPr>
              <w:t>5</w:t>
            </w:r>
          </w:p>
        </w:tc>
      </w:tr>
      <w:tr w:rsidR="001E41F3" w:rsidRPr="0085518B" w14:paraId="3FBB62B8" w14:textId="77777777" w:rsidTr="00547111">
        <w:tc>
          <w:tcPr>
            <w:tcW w:w="9641" w:type="dxa"/>
            <w:gridSpan w:val="9"/>
            <w:tcBorders>
              <w:left w:val="single" w:sz="4" w:space="0" w:color="auto"/>
              <w:right w:val="single" w:sz="4" w:space="0" w:color="auto"/>
            </w:tcBorders>
          </w:tcPr>
          <w:p w14:paraId="79AB67D6" w14:textId="77777777" w:rsidR="001E41F3" w:rsidRPr="0085518B" w:rsidRDefault="001E41F3">
            <w:pPr>
              <w:pStyle w:val="CRCoverPage"/>
              <w:spacing w:after="0"/>
              <w:jc w:val="center"/>
              <w:rPr>
                <w:noProof/>
              </w:rPr>
            </w:pPr>
            <w:r w:rsidRPr="0085518B">
              <w:rPr>
                <w:b/>
                <w:noProof/>
                <w:sz w:val="32"/>
              </w:rPr>
              <w:t>CHANGE REQUEST</w:t>
            </w:r>
          </w:p>
        </w:tc>
      </w:tr>
      <w:tr w:rsidR="001E41F3" w:rsidRPr="0085518B" w14:paraId="79946B04" w14:textId="77777777" w:rsidTr="00547111">
        <w:tc>
          <w:tcPr>
            <w:tcW w:w="9641" w:type="dxa"/>
            <w:gridSpan w:val="9"/>
            <w:tcBorders>
              <w:left w:val="single" w:sz="4" w:space="0" w:color="auto"/>
              <w:right w:val="single" w:sz="4" w:space="0" w:color="auto"/>
            </w:tcBorders>
          </w:tcPr>
          <w:p w14:paraId="12C70EEE" w14:textId="77777777" w:rsidR="001E41F3" w:rsidRPr="0085518B" w:rsidRDefault="001E41F3">
            <w:pPr>
              <w:pStyle w:val="CRCoverPage"/>
              <w:spacing w:after="0"/>
              <w:rPr>
                <w:noProof/>
                <w:sz w:val="8"/>
                <w:szCs w:val="8"/>
              </w:rPr>
            </w:pPr>
          </w:p>
        </w:tc>
      </w:tr>
      <w:tr w:rsidR="001E41F3" w:rsidRPr="0085518B" w14:paraId="3999489E" w14:textId="77777777" w:rsidTr="00547111">
        <w:tc>
          <w:tcPr>
            <w:tcW w:w="142" w:type="dxa"/>
            <w:tcBorders>
              <w:left w:val="single" w:sz="4" w:space="0" w:color="auto"/>
            </w:tcBorders>
          </w:tcPr>
          <w:p w14:paraId="4DDA7F40" w14:textId="77777777" w:rsidR="001E41F3" w:rsidRPr="0085518B" w:rsidRDefault="001E41F3">
            <w:pPr>
              <w:pStyle w:val="CRCoverPage"/>
              <w:spacing w:after="0"/>
              <w:jc w:val="right"/>
              <w:rPr>
                <w:noProof/>
              </w:rPr>
            </w:pPr>
          </w:p>
        </w:tc>
        <w:tc>
          <w:tcPr>
            <w:tcW w:w="1559" w:type="dxa"/>
            <w:shd w:val="pct30" w:color="FFFF00" w:fill="auto"/>
          </w:tcPr>
          <w:p w14:paraId="52508B66" w14:textId="40C67964" w:rsidR="001E41F3" w:rsidRPr="0085518B" w:rsidRDefault="00240C0A" w:rsidP="00E13F3D">
            <w:pPr>
              <w:pStyle w:val="CRCoverPage"/>
              <w:spacing w:after="0"/>
              <w:jc w:val="right"/>
              <w:rPr>
                <w:b/>
                <w:noProof/>
                <w:sz w:val="28"/>
              </w:rPr>
            </w:pPr>
            <w:r w:rsidRPr="0085518B">
              <w:rPr>
                <w:b/>
                <w:noProof/>
                <w:sz w:val="28"/>
              </w:rPr>
              <w:t>3</w:t>
            </w:r>
            <w:r w:rsidR="00141322" w:rsidRPr="0085518B">
              <w:rPr>
                <w:b/>
                <w:noProof/>
                <w:sz w:val="28"/>
              </w:rPr>
              <w:t>8</w:t>
            </w:r>
            <w:r w:rsidRPr="0085518B">
              <w:rPr>
                <w:b/>
                <w:noProof/>
                <w:sz w:val="28"/>
              </w:rPr>
              <w:t>.5</w:t>
            </w:r>
            <w:r w:rsidR="00141322" w:rsidRPr="0085518B">
              <w:rPr>
                <w:b/>
                <w:noProof/>
                <w:sz w:val="28"/>
              </w:rPr>
              <w:t>21-4</w:t>
            </w:r>
          </w:p>
        </w:tc>
        <w:tc>
          <w:tcPr>
            <w:tcW w:w="709" w:type="dxa"/>
          </w:tcPr>
          <w:p w14:paraId="77009707" w14:textId="77777777" w:rsidR="001E41F3" w:rsidRPr="0085518B" w:rsidRDefault="001E41F3">
            <w:pPr>
              <w:pStyle w:val="CRCoverPage"/>
              <w:spacing w:after="0"/>
              <w:jc w:val="center"/>
              <w:rPr>
                <w:noProof/>
              </w:rPr>
            </w:pPr>
            <w:r w:rsidRPr="0085518B">
              <w:rPr>
                <w:b/>
                <w:noProof/>
                <w:sz w:val="28"/>
              </w:rPr>
              <w:t>CR</w:t>
            </w:r>
          </w:p>
        </w:tc>
        <w:tc>
          <w:tcPr>
            <w:tcW w:w="1276" w:type="dxa"/>
            <w:shd w:val="pct30" w:color="FFFF00" w:fill="auto"/>
          </w:tcPr>
          <w:p w14:paraId="6CAED29D" w14:textId="242D7194" w:rsidR="001E41F3" w:rsidRPr="0085518B" w:rsidRDefault="0062243E" w:rsidP="004855A1">
            <w:pPr>
              <w:pStyle w:val="CRCoverPage"/>
              <w:spacing w:after="0"/>
              <w:jc w:val="center"/>
              <w:rPr>
                <w:noProof/>
              </w:rPr>
            </w:pPr>
            <w:r w:rsidRPr="0085518B">
              <w:rPr>
                <w:b/>
                <w:noProof/>
                <w:sz w:val="28"/>
              </w:rPr>
              <w:t>1069</w:t>
            </w:r>
          </w:p>
        </w:tc>
        <w:tc>
          <w:tcPr>
            <w:tcW w:w="709" w:type="dxa"/>
          </w:tcPr>
          <w:p w14:paraId="09D2C09B" w14:textId="77777777" w:rsidR="001E41F3" w:rsidRPr="0085518B" w:rsidRDefault="001E41F3" w:rsidP="0051580D">
            <w:pPr>
              <w:pStyle w:val="CRCoverPage"/>
              <w:tabs>
                <w:tab w:val="right" w:pos="625"/>
              </w:tabs>
              <w:spacing w:after="0"/>
              <w:jc w:val="center"/>
              <w:rPr>
                <w:noProof/>
              </w:rPr>
            </w:pPr>
            <w:r w:rsidRPr="0085518B">
              <w:rPr>
                <w:b/>
                <w:bCs/>
                <w:noProof/>
                <w:sz w:val="28"/>
              </w:rPr>
              <w:t>rev</w:t>
            </w:r>
          </w:p>
        </w:tc>
        <w:tc>
          <w:tcPr>
            <w:tcW w:w="992" w:type="dxa"/>
            <w:shd w:val="pct30" w:color="FFFF00" w:fill="auto"/>
          </w:tcPr>
          <w:p w14:paraId="7533BF9D" w14:textId="40601213" w:rsidR="001E41F3" w:rsidRPr="0085518B" w:rsidRDefault="0085518B" w:rsidP="00E13F3D">
            <w:pPr>
              <w:pStyle w:val="CRCoverPage"/>
              <w:spacing w:after="0"/>
              <w:jc w:val="center"/>
              <w:rPr>
                <w:b/>
                <w:noProof/>
              </w:rPr>
            </w:pPr>
            <w:r>
              <w:rPr>
                <w:b/>
                <w:noProof/>
                <w:sz w:val="28"/>
              </w:rPr>
              <w:t>1</w:t>
            </w:r>
          </w:p>
        </w:tc>
        <w:tc>
          <w:tcPr>
            <w:tcW w:w="2410" w:type="dxa"/>
          </w:tcPr>
          <w:p w14:paraId="5D4AEAE9" w14:textId="77777777" w:rsidR="001E41F3" w:rsidRPr="0085518B" w:rsidRDefault="001E41F3" w:rsidP="0051580D">
            <w:pPr>
              <w:pStyle w:val="CRCoverPage"/>
              <w:tabs>
                <w:tab w:val="right" w:pos="1825"/>
              </w:tabs>
              <w:spacing w:after="0"/>
              <w:jc w:val="center"/>
              <w:rPr>
                <w:noProof/>
              </w:rPr>
            </w:pPr>
            <w:r w:rsidRPr="0085518B">
              <w:rPr>
                <w:b/>
                <w:noProof/>
                <w:sz w:val="28"/>
                <w:szCs w:val="28"/>
              </w:rPr>
              <w:t>Current version:</w:t>
            </w:r>
          </w:p>
        </w:tc>
        <w:tc>
          <w:tcPr>
            <w:tcW w:w="1701" w:type="dxa"/>
            <w:shd w:val="pct30" w:color="FFFF00" w:fill="auto"/>
          </w:tcPr>
          <w:p w14:paraId="1E22D6AC" w14:textId="26D8FB12" w:rsidR="001E41F3" w:rsidRPr="0085518B" w:rsidRDefault="008745BE">
            <w:pPr>
              <w:pStyle w:val="CRCoverPage"/>
              <w:spacing w:after="0"/>
              <w:jc w:val="center"/>
              <w:rPr>
                <w:noProof/>
                <w:sz w:val="28"/>
              </w:rPr>
            </w:pPr>
            <w:r w:rsidRPr="0085518B">
              <w:rPr>
                <w:b/>
                <w:sz w:val="28"/>
              </w:rPr>
              <w:t>18</w:t>
            </w:r>
            <w:r w:rsidR="00CE7005" w:rsidRPr="0085518B">
              <w:rPr>
                <w:b/>
                <w:sz w:val="28"/>
              </w:rPr>
              <w:t>.</w:t>
            </w:r>
            <w:r w:rsidRPr="0085518B">
              <w:rPr>
                <w:b/>
                <w:sz w:val="28"/>
              </w:rPr>
              <w:t>9</w:t>
            </w:r>
            <w:r w:rsidR="00CE7005" w:rsidRPr="0085518B">
              <w:rPr>
                <w:b/>
                <w:sz w:val="28"/>
              </w:rPr>
              <w:t>.0</w:t>
            </w:r>
          </w:p>
        </w:tc>
        <w:tc>
          <w:tcPr>
            <w:tcW w:w="143" w:type="dxa"/>
            <w:tcBorders>
              <w:right w:val="single" w:sz="4" w:space="0" w:color="auto"/>
            </w:tcBorders>
          </w:tcPr>
          <w:p w14:paraId="399238C9" w14:textId="77777777" w:rsidR="001E41F3" w:rsidRPr="0085518B" w:rsidRDefault="001E41F3">
            <w:pPr>
              <w:pStyle w:val="CRCoverPage"/>
              <w:spacing w:after="0"/>
              <w:rPr>
                <w:noProof/>
              </w:rPr>
            </w:pPr>
          </w:p>
        </w:tc>
      </w:tr>
      <w:tr w:rsidR="001E41F3" w:rsidRPr="0085518B" w14:paraId="7DC9F5A2" w14:textId="77777777" w:rsidTr="00547111">
        <w:tc>
          <w:tcPr>
            <w:tcW w:w="9641" w:type="dxa"/>
            <w:gridSpan w:val="9"/>
            <w:tcBorders>
              <w:left w:val="single" w:sz="4" w:space="0" w:color="auto"/>
              <w:right w:val="single" w:sz="4" w:space="0" w:color="auto"/>
            </w:tcBorders>
          </w:tcPr>
          <w:p w14:paraId="4883A7D2" w14:textId="77777777" w:rsidR="001E41F3" w:rsidRPr="0085518B" w:rsidRDefault="001E41F3">
            <w:pPr>
              <w:pStyle w:val="CRCoverPage"/>
              <w:spacing w:after="0"/>
              <w:rPr>
                <w:noProof/>
              </w:rPr>
            </w:pPr>
          </w:p>
        </w:tc>
      </w:tr>
      <w:tr w:rsidR="001E41F3" w:rsidRPr="0085518B" w14:paraId="266B4BDF" w14:textId="77777777" w:rsidTr="00547111">
        <w:tc>
          <w:tcPr>
            <w:tcW w:w="9641" w:type="dxa"/>
            <w:gridSpan w:val="9"/>
            <w:tcBorders>
              <w:top w:val="single" w:sz="4" w:space="0" w:color="auto"/>
            </w:tcBorders>
          </w:tcPr>
          <w:p w14:paraId="47E13998" w14:textId="59BF2A78" w:rsidR="001E41F3" w:rsidRPr="0085518B" w:rsidRDefault="004C37BA">
            <w:pPr>
              <w:pStyle w:val="CRCoverPage"/>
              <w:spacing w:after="0"/>
              <w:jc w:val="center"/>
              <w:rPr>
                <w:rFonts w:cs="Arial"/>
                <w:i/>
                <w:noProof/>
              </w:rPr>
            </w:pPr>
            <w:r w:rsidRPr="0085518B">
              <w:rPr>
                <w:rFonts w:cs="Arial"/>
                <w:i/>
                <w:noProof/>
              </w:rPr>
              <w:t xml:space="preserve">For </w:t>
            </w:r>
            <w:hyperlink r:id="rId12" w:anchor="_blank" w:history="1">
              <w:r w:rsidRPr="0085518B">
                <w:rPr>
                  <w:rStyle w:val="Hyperlink"/>
                  <w:rFonts w:cs="Arial"/>
                  <w:b/>
                  <w:i/>
                  <w:noProof/>
                  <w:color w:val="FF0000"/>
                </w:rPr>
                <w:t>HE</w:t>
              </w:r>
              <w:bookmarkStart w:id="0" w:name="_Hlt497126619"/>
              <w:r w:rsidRPr="0085518B">
                <w:rPr>
                  <w:rStyle w:val="Hyperlink"/>
                  <w:rFonts w:cs="Arial"/>
                  <w:b/>
                  <w:i/>
                  <w:noProof/>
                  <w:color w:val="FF0000"/>
                </w:rPr>
                <w:t>L</w:t>
              </w:r>
              <w:bookmarkEnd w:id="0"/>
              <w:r w:rsidRPr="0085518B">
                <w:rPr>
                  <w:rStyle w:val="Hyperlink"/>
                  <w:rFonts w:cs="Arial"/>
                  <w:b/>
                  <w:i/>
                  <w:noProof/>
                  <w:color w:val="FF0000"/>
                </w:rPr>
                <w:t>P</w:t>
              </w:r>
            </w:hyperlink>
            <w:r w:rsidRPr="0085518B">
              <w:rPr>
                <w:rFonts w:cs="Arial"/>
                <w:b/>
                <w:i/>
                <w:noProof/>
                <w:color w:val="FF0000"/>
              </w:rPr>
              <w:t xml:space="preserve"> </w:t>
            </w:r>
            <w:r w:rsidRPr="0085518B">
              <w:rPr>
                <w:rFonts w:cs="Arial"/>
                <w:i/>
                <w:noProof/>
              </w:rPr>
              <w:t xml:space="preserve">on using this form: comprehensive instructions can be found at </w:t>
            </w:r>
            <w:r w:rsidRPr="0085518B">
              <w:rPr>
                <w:rFonts w:cs="Arial"/>
                <w:i/>
                <w:noProof/>
              </w:rPr>
              <w:br/>
            </w:r>
            <w:hyperlink r:id="rId13" w:history="1">
              <w:r w:rsidRPr="0085518B">
                <w:rPr>
                  <w:rStyle w:val="Hyperlink"/>
                  <w:rFonts w:cs="Arial"/>
                  <w:i/>
                  <w:noProof/>
                </w:rPr>
                <w:t>https://www.3gpp.org/Change-Requests</w:t>
              </w:r>
            </w:hyperlink>
            <w:r w:rsidR="00F25D98" w:rsidRPr="0085518B">
              <w:rPr>
                <w:rFonts w:cs="Arial"/>
                <w:i/>
                <w:noProof/>
              </w:rPr>
              <w:t>.</w:t>
            </w:r>
          </w:p>
        </w:tc>
      </w:tr>
      <w:tr w:rsidR="001E41F3" w:rsidRPr="0085518B" w14:paraId="296CF086" w14:textId="77777777" w:rsidTr="00547111">
        <w:tc>
          <w:tcPr>
            <w:tcW w:w="9641" w:type="dxa"/>
            <w:gridSpan w:val="9"/>
          </w:tcPr>
          <w:p w14:paraId="7D4A60B5" w14:textId="77777777" w:rsidR="001E41F3" w:rsidRPr="0085518B" w:rsidRDefault="001E41F3">
            <w:pPr>
              <w:pStyle w:val="CRCoverPage"/>
              <w:spacing w:after="0"/>
              <w:rPr>
                <w:noProof/>
                <w:sz w:val="8"/>
                <w:szCs w:val="8"/>
              </w:rPr>
            </w:pPr>
          </w:p>
        </w:tc>
      </w:tr>
    </w:tbl>
    <w:p w14:paraId="53540664" w14:textId="77777777" w:rsidR="001E41F3" w:rsidRPr="0085518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85518B" w14:paraId="0EE45D52" w14:textId="77777777" w:rsidTr="00A7671C">
        <w:tc>
          <w:tcPr>
            <w:tcW w:w="2835" w:type="dxa"/>
          </w:tcPr>
          <w:p w14:paraId="59860FA1" w14:textId="77777777" w:rsidR="00F25D98" w:rsidRPr="0085518B" w:rsidRDefault="00F25D98" w:rsidP="001E41F3">
            <w:pPr>
              <w:pStyle w:val="CRCoverPage"/>
              <w:tabs>
                <w:tab w:val="right" w:pos="2751"/>
              </w:tabs>
              <w:spacing w:after="0"/>
              <w:rPr>
                <w:b/>
                <w:i/>
                <w:noProof/>
              </w:rPr>
            </w:pPr>
            <w:r w:rsidRPr="0085518B">
              <w:rPr>
                <w:b/>
                <w:i/>
                <w:noProof/>
              </w:rPr>
              <w:t>Proposed change</w:t>
            </w:r>
            <w:r w:rsidR="00A7671C" w:rsidRPr="0085518B">
              <w:rPr>
                <w:b/>
                <w:i/>
                <w:noProof/>
              </w:rPr>
              <w:t xml:space="preserve"> </w:t>
            </w:r>
            <w:r w:rsidRPr="0085518B">
              <w:rPr>
                <w:b/>
                <w:i/>
                <w:noProof/>
              </w:rPr>
              <w:t>affects:</w:t>
            </w:r>
          </w:p>
        </w:tc>
        <w:tc>
          <w:tcPr>
            <w:tcW w:w="1418" w:type="dxa"/>
          </w:tcPr>
          <w:p w14:paraId="07128383" w14:textId="77777777" w:rsidR="00F25D98" w:rsidRPr="0085518B" w:rsidRDefault="00F25D98" w:rsidP="001E41F3">
            <w:pPr>
              <w:pStyle w:val="CRCoverPage"/>
              <w:spacing w:after="0"/>
              <w:jc w:val="right"/>
              <w:rPr>
                <w:noProof/>
              </w:rPr>
            </w:pPr>
            <w:r w:rsidRPr="0085518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85518B"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85518B" w:rsidRDefault="00F25D98" w:rsidP="001E41F3">
            <w:pPr>
              <w:pStyle w:val="CRCoverPage"/>
              <w:spacing w:after="0"/>
              <w:jc w:val="right"/>
              <w:rPr>
                <w:noProof/>
                <w:u w:val="single"/>
              </w:rPr>
            </w:pPr>
            <w:r w:rsidRPr="0085518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85518B" w:rsidRDefault="00F25D98" w:rsidP="001E41F3">
            <w:pPr>
              <w:pStyle w:val="CRCoverPage"/>
              <w:spacing w:after="0"/>
              <w:jc w:val="center"/>
              <w:rPr>
                <w:b/>
                <w:caps/>
                <w:noProof/>
              </w:rPr>
            </w:pPr>
          </w:p>
        </w:tc>
        <w:tc>
          <w:tcPr>
            <w:tcW w:w="2126" w:type="dxa"/>
          </w:tcPr>
          <w:p w14:paraId="2ED8415F" w14:textId="77777777" w:rsidR="00F25D98" w:rsidRPr="0085518B" w:rsidRDefault="00F25D98" w:rsidP="001E41F3">
            <w:pPr>
              <w:pStyle w:val="CRCoverPage"/>
              <w:spacing w:after="0"/>
              <w:jc w:val="right"/>
              <w:rPr>
                <w:noProof/>
                <w:u w:val="single"/>
              </w:rPr>
            </w:pPr>
            <w:r w:rsidRPr="0085518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85518B" w:rsidRDefault="00F25D98" w:rsidP="001E41F3">
            <w:pPr>
              <w:pStyle w:val="CRCoverPage"/>
              <w:spacing w:after="0"/>
              <w:jc w:val="center"/>
              <w:rPr>
                <w:b/>
                <w:caps/>
                <w:noProof/>
              </w:rPr>
            </w:pPr>
          </w:p>
        </w:tc>
        <w:tc>
          <w:tcPr>
            <w:tcW w:w="1418" w:type="dxa"/>
            <w:tcBorders>
              <w:left w:val="nil"/>
            </w:tcBorders>
          </w:tcPr>
          <w:p w14:paraId="6562735E" w14:textId="77777777" w:rsidR="00F25D98" w:rsidRPr="0085518B" w:rsidRDefault="00F25D98" w:rsidP="001E41F3">
            <w:pPr>
              <w:pStyle w:val="CRCoverPage"/>
              <w:spacing w:after="0"/>
              <w:jc w:val="right"/>
              <w:rPr>
                <w:noProof/>
              </w:rPr>
            </w:pPr>
            <w:r w:rsidRPr="0085518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85518B" w:rsidRDefault="00F25D98" w:rsidP="001E41F3">
            <w:pPr>
              <w:pStyle w:val="CRCoverPage"/>
              <w:spacing w:after="0"/>
              <w:jc w:val="center"/>
              <w:rPr>
                <w:b/>
                <w:bCs/>
                <w:caps/>
                <w:noProof/>
              </w:rPr>
            </w:pPr>
          </w:p>
        </w:tc>
      </w:tr>
    </w:tbl>
    <w:p w14:paraId="69DCC391" w14:textId="77777777" w:rsidR="001E41F3" w:rsidRPr="0085518B"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85518B" w14:paraId="31618834" w14:textId="77777777" w:rsidTr="00547111">
        <w:tc>
          <w:tcPr>
            <w:tcW w:w="9640" w:type="dxa"/>
            <w:gridSpan w:val="11"/>
          </w:tcPr>
          <w:p w14:paraId="55477508" w14:textId="77777777" w:rsidR="001E41F3" w:rsidRPr="0085518B" w:rsidRDefault="001E41F3">
            <w:pPr>
              <w:pStyle w:val="CRCoverPage"/>
              <w:spacing w:after="0"/>
              <w:rPr>
                <w:noProof/>
                <w:sz w:val="8"/>
                <w:szCs w:val="8"/>
              </w:rPr>
            </w:pPr>
          </w:p>
        </w:tc>
      </w:tr>
      <w:tr w:rsidR="001E41F3" w:rsidRPr="0085518B" w14:paraId="58300953" w14:textId="77777777" w:rsidTr="00547111">
        <w:tc>
          <w:tcPr>
            <w:tcW w:w="1843" w:type="dxa"/>
            <w:tcBorders>
              <w:top w:val="single" w:sz="4" w:space="0" w:color="auto"/>
              <w:left w:val="single" w:sz="4" w:space="0" w:color="auto"/>
            </w:tcBorders>
          </w:tcPr>
          <w:p w14:paraId="05B2F3A2" w14:textId="77777777" w:rsidR="001E41F3" w:rsidRPr="0085518B" w:rsidRDefault="001E41F3">
            <w:pPr>
              <w:pStyle w:val="CRCoverPage"/>
              <w:tabs>
                <w:tab w:val="right" w:pos="1759"/>
              </w:tabs>
              <w:spacing w:after="0"/>
              <w:rPr>
                <w:b/>
                <w:i/>
                <w:noProof/>
              </w:rPr>
            </w:pPr>
            <w:r w:rsidRPr="0085518B">
              <w:rPr>
                <w:b/>
                <w:i/>
                <w:noProof/>
              </w:rPr>
              <w:t>Title:</w:t>
            </w:r>
            <w:r w:rsidRPr="0085518B">
              <w:rPr>
                <w:b/>
                <w:i/>
                <w:noProof/>
              </w:rPr>
              <w:tab/>
            </w:r>
          </w:p>
        </w:tc>
        <w:tc>
          <w:tcPr>
            <w:tcW w:w="7797" w:type="dxa"/>
            <w:gridSpan w:val="10"/>
            <w:tcBorders>
              <w:top w:val="single" w:sz="4" w:space="0" w:color="auto"/>
              <w:right w:val="single" w:sz="4" w:space="0" w:color="auto"/>
            </w:tcBorders>
            <w:shd w:val="pct30" w:color="FFFF00" w:fill="auto"/>
          </w:tcPr>
          <w:p w14:paraId="3D393EEE" w14:textId="25D8C1A0" w:rsidR="001E41F3" w:rsidRPr="0085518B" w:rsidRDefault="008408B4" w:rsidP="008408B4">
            <w:pPr>
              <w:rPr>
                <w:rFonts w:ascii="Arial" w:hAnsi="Arial"/>
                <w:lang w:eastAsia="fr-FR"/>
              </w:rPr>
            </w:pPr>
            <w:r w:rsidRPr="0085518B">
              <w:rPr>
                <w:rFonts w:ascii="Arial" w:hAnsi="Arial"/>
                <w:lang w:eastAsia="fr-FR"/>
              </w:rPr>
              <w:t>Update of test frequencies for intra-band non-contiguous EN-DC in chapter 6 of demod test cases</w:t>
            </w:r>
          </w:p>
        </w:tc>
      </w:tr>
      <w:tr w:rsidR="001E41F3" w:rsidRPr="0085518B" w14:paraId="05C08479" w14:textId="77777777" w:rsidTr="00547111">
        <w:tc>
          <w:tcPr>
            <w:tcW w:w="1843" w:type="dxa"/>
            <w:tcBorders>
              <w:left w:val="single" w:sz="4" w:space="0" w:color="auto"/>
            </w:tcBorders>
          </w:tcPr>
          <w:p w14:paraId="45E29F53" w14:textId="77777777" w:rsidR="001E41F3" w:rsidRPr="0085518B"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85518B" w:rsidRDefault="001E41F3">
            <w:pPr>
              <w:pStyle w:val="CRCoverPage"/>
              <w:spacing w:after="0"/>
              <w:rPr>
                <w:noProof/>
                <w:sz w:val="8"/>
                <w:szCs w:val="8"/>
              </w:rPr>
            </w:pPr>
          </w:p>
        </w:tc>
      </w:tr>
      <w:tr w:rsidR="001E41F3" w:rsidRPr="0085518B" w14:paraId="46D5D7C2" w14:textId="77777777" w:rsidTr="00547111">
        <w:tc>
          <w:tcPr>
            <w:tcW w:w="1843" w:type="dxa"/>
            <w:tcBorders>
              <w:left w:val="single" w:sz="4" w:space="0" w:color="auto"/>
            </w:tcBorders>
          </w:tcPr>
          <w:p w14:paraId="45A6C2C4" w14:textId="77777777" w:rsidR="001E41F3" w:rsidRPr="0085518B" w:rsidRDefault="001E41F3">
            <w:pPr>
              <w:pStyle w:val="CRCoverPage"/>
              <w:tabs>
                <w:tab w:val="right" w:pos="1759"/>
              </w:tabs>
              <w:spacing w:after="0"/>
              <w:rPr>
                <w:b/>
                <w:i/>
                <w:noProof/>
              </w:rPr>
            </w:pPr>
            <w:r w:rsidRPr="0085518B">
              <w:rPr>
                <w:b/>
                <w:i/>
                <w:noProof/>
              </w:rPr>
              <w:t>Source to WG:</w:t>
            </w:r>
          </w:p>
        </w:tc>
        <w:tc>
          <w:tcPr>
            <w:tcW w:w="7797" w:type="dxa"/>
            <w:gridSpan w:val="10"/>
            <w:tcBorders>
              <w:right w:val="single" w:sz="4" w:space="0" w:color="auto"/>
            </w:tcBorders>
            <w:shd w:val="pct30" w:color="FFFF00" w:fill="auto"/>
          </w:tcPr>
          <w:p w14:paraId="298AA482" w14:textId="5D24FC0B" w:rsidR="001E41F3" w:rsidRPr="0085518B" w:rsidRDefault="00E027AC">
            <w:pPr>
              <w:pStyle w:val="CRCoverPage"/>
              <w:spacing w:after="0"/>
              <w:ind w:left="100"/>
              <w:rPr>
                <w:noProof/>
              </w:rPr>
            </w:pPr>
            <w:r w:rsidRPr="0085518B">
              <w:rPr>
                <w:noProof/>
              </w:rPr>
              <w:t>Keysight Technologies UK Ltd</w:t>
            </w:r>
          </w:p>
        </w:tc>
      </w:tr>
      <w:tr w:rsidR="001E41F3" w:rsidRPr="0085518B" w14:paraId="4196B218" w14:textId="77777777" w:rsidTr="00547111">
        <w:tc>
          <w:tcPr>
            <w:tcW w:w="1843" w:type="dxa"/>
            <w:tcBorders>
              <w:left w:val="single" w:sz="4" w:space="0" w:color="auto"/>
            </w:tcBorders>
          </w:tcPr>
          <w:p w14:paraId="14C300BA" w14:textId="77777777" w:rsidR="001E41F3" w:rsidRPr="0085518B" w:rsidRDefault="001E41F3">
            <w:pPr>
              <w:pStyle w:val="CRCoverPage"/>
              <w:tabs>
                <w:tab w:val="right" w:pos="1759"/>
              </w:tabs>
              <w:spacing w:after="0"/>
              <w:rPr>
                <w:b/>
                <w:i/>
                <w:noProof/>
              </w:rPr>
            </w:pPr>
            <w:r w:rsidRPr="0085518B">
              <w:rPr>
                <w:b/>
                <w:i/>
                <w:noProof/>
              </w:rPr>
              <w:t>Source to TSG:</w:t>
            </w:r>
          </w:p>
        </w:tc>
        <w:tc>
          <w:tcPr>
            <w:tcW w:w="7797" w:type="dxa"/>
            <w:gridSpan w:val="10"/>
            <w:tcBorders>
              <w:right w:val="single" w:sz="4" w:space="0" w:color="auto"/>
            </w:tcBorders>
            <w:shd w:val="pct30" w:color="FFFF00" w:fill="auto"/>
          </w:tcPr>
          <w:p w14:paraId="17FF8B7B" w14:textId="4A2D265D" w:rsidR="001E41F3" w:rsidRPr="0085518B" w:rsidRDefault="00E027AC" w:rsidP="00547111">
            <w:pPr>
              <w:pStyle w:val="CRCoverPage"/>
              <w:spacing w:after="0"/>
              <w:ind w:left="100"/>
              <w:rPr>
                <w:noProof/>
              </w:rPr>
            </w:pPr>
            <w:r w:rsidRPr="0085518B">
              <w:rPr>
                <w:noProof/>
              </w:rPr>
              <w:t>R5</w:t>
            </w:r>
          </w:p>
        </w:tc>
      </w:tr>
      <w:tr w:rsidR="001E41F3" w:rsidRPr="0085518B" w14:paraId="76303739" w14:textId="77777777" w:rsidTr="00547111">
        <w:tc>
          <w:tcPr>
            <w:tcW w:w="1843" w:type="dxa"/>
            <w:tcBorders>
              <w:left w:val="single" w:sz="4" w:space="0" w:color="auto"/>
            </w:tcBorders>
          </w:tcPr>
          <w:p w14:paraId="4D3B1657" w14:textId="77777777" w:rsidR="001E41F3" w:rsidRPr="0085518B"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85518B" w:rsidRDefault="001E41F3">
            <w:pPr>
              <w:pStyle w:val="CRCoverPage"/>
              <w:spacing w:after="0"/>
              <w:rPr>
                <w:noProof/>
                <w:sz w:val="8"/>
                <w:szCs w:val="8"/>
              </w:rPr>
            </w:pPr>
          </w:p>
        </w:tc>
      </w:tr>
      <w:tr w:rsidR="001E41F3" w:rsidRPr="0085518B" w14:paraId="50563E52" w14:textId="77777777" w:rsidTr="00547111">
        <w:tc>
          <w:tcPr>
            <w:tcW w:w="1843" w:type="dxa"/>
            <w:tcBorders>
              <w:left w:val="single" w:sz="4" w:space="0" w:color="auto"/>
            </w:tcBorders>
          </w:tcPr>
          <w:p w14:paraId="32C381B7" w14:textId="77777777" w:rsidR="001E41F3" w:rsidRPr="0085518B" w:rsidRDefault="001E41F3">
            <w:pPr>
              <w:pStyle w:val="CRCoverPage"/>
              <w:tabs>
                <w:tab w:val="right" w:pos="1759"/>
              </w:tabs>
              <w:spacing w:after="0"/>
              <w:rPr>
                <w:b/>
                <w:i/>
                <w:noProof/>
              </w:rPr>
            </w:pPr>
            <w:r w:rsidRPr="0085518B">
              <w:rPr>
                <w:b/>
                <w:i/>
                <w:noProof/>
              </w:rPr>
              <w:t>Work item code</w:t>
            </w:r>
            <w:r w:rsidR="0051580D" w:rsidRPr="0085518B">
              <w:rPr>
                <w:b/>
                <w:i/>
                <w:noProof/>
              </w:rPr>
              <w:t>:</w:t>
            </w:r>
          </w:p>
        </w:tc>
        <w:tc>
          <w:tcPr>
            <w:tcW w:w="3686" w:type="dxa"/>
            <w:gridSpan w:val="5"/>
            <w:shd w:val="pct30" w:color="FFFF00" w:fill="auto"/>
          </w:tcPr>
          <w:p w14:paraId="115414A3" w14:textId="29E84E7E" w:rsidR="001E41F3" w:rsidRPr="0085518B" w:rsidRDefault="00A80BFD">
            <w:pPr>
              <w:pStyle w:val="CRCoverPage"/>
              <w:spacing w:after="0"/>
              <w:ind w:left="100"/>
              <w:rPr>
                <w:noProof/>
              </w:rPr>
            </w:pPr>
            <w:r w:rsidRPr="0085518B">
              <w:t>TEI15_Test, 5GS_NR_LTE-UEConTest</w:t>
            </w:r>
          </w:p>
        </w:tc>
        <w:tc>
          <w:tcPr>
            <w:tcW w:w="567" w:type="dxa"/>
            <w:tcBorders>
              <w:left w:val="nil"/>
            </w:tcBorders>
          </w:tcPr>
          <w:p w14:paraId="61A86BCF" w14:textId="77777777" w:rsidR="001E41F3" w:rsidRPr="0085518B" w:rsidRDefault="001E41F3">
            <w:pPr>
              <w:pStyle w:val="CRCoverPage"/>
              <w:spacing w:after="0"/>
              <w:ind w:right="100"/>
              <w:rPr>
                <w:noProof/>
              </w:rPr>
            </w:pPr>
          </w:p>
        </w:tc>
        <w:tc>
          <w:tcPr>
            <w:tcW w:w="1417" w:type="dxa"/>
            <w:gridSpan w:val="3"/>
            <w:tcBorders>
              <w:left w:val="nil"/>
            </w:tcBorders>
          </w:tcPr>
          <w:p w14:paraId="153CBFB1" w14:textId="77777777" w:rsidR="001E41F3" w:rsidRPr="0085518B" w:rsidRDefault="001E41F3">
            <w:pPr>
              <w:pStyle w:val="CRCoverPage"/>
              <w:spacing w:after="0"/>
              <w:jc w:val="right"/>
              <w:rPr>
                <w:noProof/>
              </w:rPr>
            </w:pPr>
            <w:r w:rsidRPr="0085518B">
              <w:rPr>
                <w:b/>
                <w:i/>
                <w:noProof/>
              </w:rPr>
              <w:t>Date:</w:t>
            </w:r>
          </w:p>
        </w:tc>
        <w:tc>
          <w:tcPr>
            <w:tcW w:w="2127" w:type="dxa"/>
            <w:tcBorders>
              <w:right w:val="single" w:sz="4" w:space="0" w:color="auto"/>
            </w:tcBorders>
            <w:shd w:val="pct30" w:color="FFFF00" w:fill="auto"/>
          </w:tcPr>
          <w:p w14:paraId="56929475" w14:textId="28184320" w:rsidR="001E41F3" w:rsidRPr="0085518B" w:rsidRDefault="002D59D8">
            <w:pPr>
              <w:pStyle w:val="CRCoverPage"/>
              <w:spacing w:after="0"/>
              <w:ind w:left="100"/>
              <w:rPr>
                <w:noProof/>
              </w:rPr>
            </w:pPr>
            <w:r w:rsidRPr="0085518B">
              <w:rPr>
                <w:noProof/>
              </w:rPr>
              <w:t>2026-01-29</w:t>
            </w:r>
          </w:p>
        </w:tc>
      </w:tr>
      <w:tr w:rsidR="001E41F3" w:rsidRPr="0085518B" w14:paraId="690C7843" w14:textId="77777777" w:rsidTr="00547111">
        <w:tc>
          <w:tcPr>
            <w:tcW w:w="1843" w:type="dxa"/>
            <w:tcBorders>
              <w:left w:val="single" w:sz="4" w:space="0" w:color="auto"/>
            </w:tcBorders>
          </w:tcPr>
          <w:p w14:paraId="17A1A642" w14:textId="77777777" w:rsidR="001E41F3" w:rsidRPr="0085518B" w:rsidRDefault="001E41F3">
            <w:pPr>
              <w:pStyle w:val="CRCoverPage"/>
              <w:spacing w:after="0"/>
              <w:rPr>
                <w:b/>
                <w:i/>
                <w:noProof/>
                <w:sz w:val="8"/>
                <w:szCs w:val="8"/>
              </w:rPr>
            </w:pPr>
          </w:p>
        </w:tc>
        <w:tc>
          <w:tcPr>
            <w:tcW w:w="1986" w:type="dxa"/>
            <w:gridSpan w:val="4"/>
          </w:tcPr>
          <w:p w14:paraId="2F73FCFB" w14:textId="77777777" w:rsidR="001E41F3" w:rsidRPr="0085518B" w:rsidRDefault="001E41F3">
            <w:pPr>
              <w:pStyle w:val="CRCoverPage"/>
              <w:spacing w:after="0"/>
              <w:rPr>
                <w:noProof/>
                <w:sz w:val="8"/>
                <w:szCs w:val="8"/>
              </w:rPr>
            </w:pPr>
          </w:p>
        </w:tc>
        <w:tc>
          <w:tcPr>
            <w:tcW w:w="2267" w:type="dxa"/>
            <w:gridSpan w:val="2"/>
          </w:tcPr>
          <w:p w14:paraId="0FBCFC35" w14:textId="77777777" w:rsidR="001E41F3" w:rsidRPr="0085518B" w:rsidRDefault="001E41F3">
            <w:pPr>
              <w:pStyle w:val="CRCoverPage"/>
              <w:spacing w:after="0"/>
              <w:rPr>
                <w:noProof/>
                <w:sz w:val="8"/>
                <w:szCs w:val="8"/>
              </w:rPr>
            </w:pPr>
          </w:p>
        </w:tc>
        <w:tc>
          <w:tcPr>
            <w:tcW w:w="1417" w:type="dxa"/>
            <w:gridSpan w:val="3"/>
          </w:tcPr>
          <w:p w14:paraId="60243A9E" w14:textId="77777777" w:rsidR="001E41F3" w:rsidRPr="0085518B"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85518B" w:rsidRDefault="001E41F3">
            <w:pPr>
              <w:pStyle w:val="CRCoverPage"/>
              <w:spacing w:after="0"/>
              <w:rPr>
                <w:noProof/>
                <w:sz w:val="8"/>
                <w:szCs w:val="8"/>
              </w:rPr>
            </w:pPr>
          </w:p>
        </w:tc>
      </w:tr>
      <w:tr w:rsidR="001E41F3" w:rsidRPr="0085518B" w14:paraId="13D4AF59" w14:textId="77777777" w:rsidTr="00547111">
        <w:trPr>
          <w:cantSplit/>
        </w:trPr>
        <w:tc>
          <w:tcPr>
            <w:tcW w:w="1843" w:type="dxa"/>
            <w:tcBorders>
              <w:left w:val="single" w:sz="4" w:space="0" w:color="auto"/>
            </w:tcBorders>
          </w:tcPr>
          <w:p w14:paraId="1E6EA205" w14:textId="77777777" w:rsidR="001E41F3" w:rsidRPr="0085518B" w:rsidRDefault="001E41F3">
            <w:pPr>
              <w:pStyle w:val="CRCoverPage"/>
              <w:tabs>
                <w:tab w:val="right" w:pos="1759"/>
              </w:tabs>
              <w:spacing w:after="0"/>
              <w:rPr>
                <w:b/>
                <w:i/>
                <w:noProof/>
              </w:rPr>
            </w:pPr>
            <w:r w:rsidRPr="0085518B">
              <w:rPr>
                <w:b/>
                <w:i/>
                <w:noProof/>
              </w:rPr>
              <w:t>Category:</w:t>
            </w:r>
          </w:p>
        </w:tc>
        <w:tc>
          <w:tcPr>
            <w:tcW w:w="851" w:type="dxa"/>
            <w:shd w:val="pct30" w:color="FFFF00" w:fill="auto"/>
          </w:tcPr>
          <w:p w14:paraId="154A6113" w14:textId="22C9F313" w:rsidR="001E41F3" w:rsidRPr="0085518B" w:rsidRDefault="008379C9" w:rsidP="00D24991">
            <w:pPr>
              <w:pStyle w:val="CRCoverPage"/>
              <w:spacing w:after="0"/>
              <w:ind w:left="100" w:right="-609"/>
              <w:rPr>
                <w:b/>
                <w:noProof/>
              </w:rPr>
            </w:pPr>
            <w:r w:rsidRPr="0085518B">
              <w:rPr>
                <w:b/>
                <w:noProof/>
              </w:rPr>
              <w:t>F</w:t>
            </w:r>
          </w:p>
        </w:tc>
        <w:tc>
          <w:tcPr>
            <w:tcW w:w="3402" w:type="dxa"/>
            <w:gridSpan w:val="5"/>
            <w:tcBorders>
              <w:left w:val="nil"/>
            </w:tcBorders>
          </w:tcPr>
          <w:p w14:paraId="617AE5C6" w14:textId="77777777" w:rsidR="001E41F3" w:rsidRPr="0085518B" w:rsidRDefault="001E41F3">
            <w:pPr>
              <w:pStyle w:val="CRCoverPage"/>
              <w:spacing w:after="0"/>
              <w:rPr>
                <w:noProof/>
              </w:rPr>
            </w:pPr>
          </w:p>
        </w:tc>
        <w:tc>
          <w:tcPr>
            <w:tcW w:w="1417" w:type="dxa"/>
            <w:gridSpan w:val="3"/>
            <w:tcBorders>
              <w:left w:val="nil"/>
            </w:tcBorders>
          </w:tcPr>
          <w:p w14:paraId="42CDCEE5" w14:textId="77777777" w:rsidR="001E41F3" w:rsidRPr="0085518B" w:rsidRDefault="001E41F3">
            <w:pPr>
              <w:pStyle w:val="CRCoverPage"/>
              <w:spacing w:after="0"/>
              <w:jc w:val="right"/>
              <w:rPr>
                <w:b/>
                <w:i/>
                <w:noProof/>
              </w:rPr>
            </w:pPr>
            <w:r w:rsidRPr="0085518B">
              <w:rPr>
                <w:b/>
                <w:i/>
                <w:noProof/>
              </w:rPr>
              <w:t>Release:</w:t>
            </w:r>
          </w:p>
        </w:tc>
        <w:tc>
          <w:tcPr>
            <w:tcW w:w="2127" w:type="dxa"/>
            <w:tcBorders>
              <w:right w:val="single" w:sz="4" w:space="0" w:color="auto"/>
            </w:tcBorders>
            <w:shd w:val="pct30" w:color="FFFF00" w:fill="auto"/>
          </w:tcPr>
          <w:p w14:paraId="6C870B98" w14:textId="676D59F3" w:rsidR="001E41F3" w:rsidRPr="0085518B" w:rsidRDefault="008745BE">
            <w:pPr>
              <w:pStyle w:val="CRCoverPage"/>
              <w:spacing w:after="0"/>
              <w:ind w:left="100"/>
              <w:rPr>
                <w:noProof/>
              </w:rPr>
            </w:pPr>
            <w:r w:rsidRPr="0085518B">
              <w:t>Rel-18</w:t>
            </w:r>
          </w:p>
        </w:tc>
      </w:tr>
      <w:tr w:rsidR="001E41F3" w:rsidRPr="0085518B" w14:paraId="30122F0C" w14:textId="77777777" w:rsidTr="00547111">
        <w:tc>
          <w:tcPr>
            <w:tcW w:w="1843" w:type="dxa"/>
            <w:tcBorders>
              <w:left w:val="single" w:sz="4" w:space="0" w:color="auto"/>
              <w:bottom w:val="single" w:sz="4" w:space="0" w:color="auto"/>
            </w:tcBorders>
          </w:tcPr>
          <w:p w14:paraId="615796D0" w14:textId="77777777" w:rsidR="001E41F3" w:rsidRPr="0085518B"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85518B" w:rsidRDefault="001E41F3">
            <w:pPr>
              <w:pStyle w:val="CRCoverPage"/>
              <w:spacing w:after="0"/>
              <w:ind w:left="383" w:hanging="383"/>
              <w:rPr>
                <w:i/>
                <w:noProof/>
                <w:sz w:val="18"/>
              </w:rPr>
            </w:pPr>
            <w:r w:rsidRPr="0085518B">
              <w:rPr>
                <w:i/>
                <w:noProof/>
                <w:sz w:val="18"/>
              </w:rPr>
              <w:t xml:space="preserve">Use </w:t>
            </w:r>
            <w:r w:rsidRPr="0085518B">
              <w:rPr>
                <w:i/>
                <w:noProof/>
                <w:sz w:val="18"/>
                <w:u w:val="single"/>
              </w:rPr>
              <w:t>one</w:t>
            </w:r>
            <w:r w:rsidRPr="0085518B">
              <w:rPr>
                <w:i/>
                <w:noProof/>
                <w:sz w:val="18"/>
              </w:rPr>
              <w:t xml:space="preserve"> of the following categories:</w:t>
            </w:r>
            <w:r w:rsidRPr="0085518B">
              <w:rPr>
                <w:b/>
                <w:i/>
                <w:noProof/>
                <w:sz w:val="18"/>
              </w:rPr>
              <w:br/>
              <w:t>F</w:t>
            </w:r>
            <w:r w:rsidRPr="0085518B">
              <w:rPr>
                <w:i/>
                <w:noProof/>
                <w:sz w:val="18"/>
              </w:rPr>
              <w:t xml:space="preserve">  (correction)</w:t>
            </w:r>
            <w:r w:rsidRPr="0085518B">
              <w:rPr>
                <w:i/>
                <w:noProof/>
                <w:sz w:val="18"/>
              </w:rPr>
              <w:br/>
            </w:r>
            <w:r w:rsidRPr="0085518B">
              <w:rPr>
                <w:b/>
                <w:i/>
                <w:noProof/>
                <w:sz w:val="18"/>
              </w:rPr>
              <w:t>A</w:t>
            </w:r>
            <w:r w:rsidRPr="0085518B">
              <w:rPr>
                <w:i/>
                <w:noProof/>
                <w:sz w:val="18"/>
              </w:rPr>
              <w:t xml:space="preserve">  (</w:t>
            </w:r>
            <w:r w:rsidR="00DE34CF" w:rsidRPr="0085518B">
              <w:rPr>
                <w:i/>
                <w:noProof/>
                <w:sz w:val="18"/>
              </w:rPr>
              <w:t xml:space="preserve">mirror </w:t>
            </w:r>
            <w:r w:rsidRPr="0085518B">
              <w:rPr>
                <w:i/>
                <w:noProof/>
                <w:sz w:val="18"/>
              </w:rPr>
              <w:t>correspond</w:t>
            </w:r>
            <w:r w:rsidR="00DE34CF" w:rsidRPr="0085518B">
              <w:rPr>
                <w:i/>
                <w:noProof/>
                <w:sz w:val="18"/>
              </w:rPr>
              <w:t xml:space="preserve">ing </w:t>
            </w:r>
            <w:r w:rsidRPr="0085518B">
              <w:rPr>
                <w:i/>
                <w:noProof/>
                <w:sz w:val="18"/>
              </w:rPr>
              <w:t xml:space="preserve">to a </w:t>
            </w:r>
            <w:r w:rsidR="00DE34CF" w:rsidRPr="0085518B">
              <w:rPr>
                <w:i/>
                <w:noProof/>
                <w:sz w:val="18"/>
              </w:rPr>
              <w:t xml:space="preserve">change </w:t>
            </w:r>
            <w:r w:rsidRPr="0085518B">
              <w:rPr>
                <w:i/>
                <w:noProof/>
                <w:sz w:val="18"/>
              </w:rPr>
              <w:t xml:space="preserve">in an earlier </w:t>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00665C47" w:rsidRPr="0085518B">
              <w:rPr>
                <w:i/>
                <w:noProof/>
                <w:sz w:val="18"/>
              </w:rPr>
              <w:tab/>
            </w:r>
            <w:r w:rsidRPr="0085518B">
              <w:rPr>
                <w:i/>
                <w:noProof/>
                <w:sz w:val="18"/>
              </w:rPr>
              <w:t>release)</w:t>
            </w:r>
            <w:r w:rsidRPr="0085518B">
              <w:rPr>
                <w:i/>
                <w:noProof/>
                <w:sz w:val="18"/>
              </w:rPr>
              <w:br/>
            </w:r>
            <w:r w:rsidRPr="0085518B">
              <w:rPr>
                <w:b/>
                <w:i/>
                <w:noProof/>
                <w:sz w:val="18"/>
              </w:rPr>
              <w:t>B</w:t>
            </w:r>
            <w:r w:rsidRPr="0085518B">
              <w:rPr>
                <w:i/>
                <w:noProof/>
                <w:sz w:val="18"/>
              </w:rPr>
              <w:t xml:space="preserve">  (addition of feature), </w:t>
            </w:r>
            <w:r w:rsidRPr="0085518B">
              <w:rPr>
                <w:i/>
                <w:noProof/>
                <w:sz w:val="18"/>
              </w:rPr>
              <w:br/>
            </w:r>
            <w:r w:rsidRPr="0085518B">
              <w:rPr>
                <w:b/>
                <w:i/>
                <w:noProof/>
                <w:sz w:val="18"/>
              </w:rPr>
              <w:t>C</w:t>
            </w:r>
            <w:r w:rsidRPr="0085518B">
              <w:rPr>
                <w:i/>
                <w:noProof/>
                <w:sz w:val="18"/>
              </w:rPr>
              <w:t xml:space="preserve">  (functional modification of feature)</w:t>
            </w:r>
            <w:r w:rsidRPr="0085518B">
              <w:rPr>
                <w:i/>
                <w:noProof/>
                <w:sz w:val="18"/>
              </w:rPr>
              <w:br/>
            </w:r>
            <w:r w:rsidRPr="0085518B">
              <w:rPr>
                <w:b/>
                <w:i/>
                <w:noProof/>
                <w:sz w:val="18"/>
              </w:rPr>
              <w:t>D</w:t>
            </w:r>
            <w:r w:rsidRPr="0085518B">
              <w:rPr>
                <w:i/>
                <w:noProof/>
                <w:sz w:val="18"/>
              </w:rPr>
              <w:t xml:space="preserve">  (editorial modification)</w:t>
            </w:r>
          </w:p>
          <w:p w14:paraId="05D36727" w14:textId="04649BA3" w:rsidR="001E41F3" w:rsidRPr="0085518B" w:rsidRDefault="00021220">
            <w:pPr>
              <w:pStyle w:val="CRCoverPage"/>
              <w:rPr>
                <w:noProof/>
              </w:rPr>
            </w:pPr>
            <w:r w:rsidRPr="0085518B">
              <w:rPr>
                <w:noProof/>
                <w:sz w:val="18"/>
              </w:rPr>
              <w:t>Detailed explanations of the above categories can</w:t>
            </w:r>
            <w:r w:rsidRPr="0085518B">
              <w:rPr>
                <w:noProof/>
                <w:sz w:val="18"/>
              </w:rPr>
              <w:br/>
              <w:t xml:space="preserve">be found in 3GPP </w:t>
            </w:r>
            <w:hyperlink r:id="rId14" w:history="1">
              <w:r w:rsidRPr="0085518B">
                <w:rPr>
                  <w:rStyle w:val="Hyperlink"/>
                  <w:noProof/>
                  <w:sz w:val="18"/>
                </w:rPr>
                <w:t>TR 21.900</w:t>
              </w:r>
            </w:hyperlink>
            <w:r w:rsidR="001E41F3" w:rsidRPr="0085518B">
              <w:rPr>
                <w:noProof/>
                <w:sz w:val="18"/>
              </w:rPr>
              <w:t>.</w:t>
            </w:r>
          </w:p>
        </w:tc>
        <w:tc>
          <w:tcPr>
            <w:tcW w:w="3120" w:type="dxa"/>
            <w:gridSpan w:val="2"/>
            <w:tcBorders>
              <w:bottom w:val="single" w:sz="4" w:space="0" w:color="auto"/>
              <w:right w:val="single" w:sz="4" w:space="0" w:color="auto"/>
            </w:tcBorders>
          </w:tcPr>
          <w:p w14:paraId="1A28F380" w14:textId="77BFB3B6" w:rsidR="00D9124E" w:rsidRPr="0085518B" w:rsidRDefault="001E41F3" w:rsidP="00BD6BB8">
            <w:pPr>
              <w:pStyle w:val="CRCoverPage"/>
              <w:tabs>
                <w:tab w:val="left" w:pos="950"/>
              </w:tabs>
              <w:spacing w:after="0"/>
              <w:ind w:left="241" w:hanging="241"/>
              <w:rPr>
                <w:i/>
                <w:noProof/>
                <w:sz w:val="18"/>
              </w:rPr>
            </w:pPr>
            <w:r w:rsidRPr="0085518B">
              <w:rPr>
                <w:i/>
                <w:noProof/>
                <w:sz w:val="18"/>
              </w:rPr>
              <w:t xml:space="preserve">Use </w:t>
            </w:r>
            <w:r w:rsidRPr="0085518B">
              <w:rPr>
                <w:i/>
                <w:noProof/>
                <w:sz w:val="18"/>
                <w:u w:val="single"/>
              </w:rPr>
              <w:t>one</w:t>
            </w:r>
            <w:r w:rsidRPr="0085518B">
              <w:rPr>
                <w:i/>
                <w:noProof/>
                <w:sz w:val="18"/>
              </w:rPr>
              <w:t xml:space="preserve"> of the following releases:</w:t>
            </w:r>
            <w:r w:rsidRPr="0085518B">
              <w:rPr>
                <w:i/>
                <w:noProof/>
                <w:sz w:val="18"/>
              </w:rPr>
              <w:br/>
              <w:t>Rel-8</w:t>
            </w:r>
            <w:r w:rsidRPr="0085518B">
              <w:rPr>
                <w:i/>
                <w:noProof/>
                <w:sz w:val="18"/>
              </w:rPr>
              <w:tab/>
              <w:t>(Release 8)</w:t>
            </w:r>
            <w:r w:rsidR="007C2097" w:rsidRPr="0085518B">
              <w:rPr>
                <w:i/>
                <w:noProof/>
                <w:sz w:val="18"/>
              </w:rPr>
              <w:br/>
              <w:t>Rel-9</w:t>
            </w:r>
            <w:r w:rsidR="007C2097" w:rsidRPr="0085518B">
              <w:rPr>
                <w:i/>
                <w:noProof/>
                <w:sz w:val="18"/>
              </w:rPr>
              <w:tab/>
              <w:t>(Release 9)</w:t>
            </w:r>
            <w:r w:rsidR="009777D9" w:rsidRPr="0085518B">
              <w:rPr>
                <w:i/>
                <w:noProof/>
                <w:sz w:val="18"/>
              </w:rPr>
              <w:br/>
              <w:t>Rel-10</w:t>
            </w:r>
            <w:r w:rsidR="009777D9" w:rsidRPr="0085518B">
              <w:rPr>
                <w:i/>
                <w:noProof/>
                <w:sz w:val="18"/>
              </w:rPr>
              <w:tab/>
              <w:t>(Release 10)</w:t>
            </w:r>
            <w:r w:rsidR="000C038A" w:rsidRPr="0085518B">
              <w:rPr>
                <w:i/>
                <w:noProof/>
                <w:sz w:val="18"/>
              </w:rPr>
              <w:br/>
              <w:t>Rel-11</w:t>
            </w:r>
            <w:r w:rsidR="000C038A" w:rsidRPr="0085518B">
              <w:rPr>
                <w:i/>
                <w:noProof/>
                <w:sz w:val="18"/>
              </w:rPr>
              <w:tab/>
              <w:t>(Release 11)</w:t>
            </w:r>
            <w:r w:rsidR="000C038A" w:rsidRPr="0085518B">
              <w:rPr>
                <w:i/>
                <w:noProof/>
                <w:sz w:val="18"/>
              </w:rPr>
              <w:br/>
            </w:r>
            <w:r w:rsidR="002E472E" w:rsidRPr="0085518B">
              <w:rPr>
                <w:i/>
                <w:noProof/>
                <w:sz w:val="18"/>
              </w:rPr>
              <w:t>…</w:t>
            </w:r>
            <w:r w:rsidR="0051580D" w:rsidRPr="0085518B">
              <w:rPr>
                <w:i/>
                <w:noProof/>
                <w:sz w:val="18"/>
              </w:rPr>
              <w:br/>
            </w:r>
            <w:r w:rsidR="00E67E0B" w:rsidRPr="0085518B">
              <w:rPr>
                <w:i/>
                <w:noProof/>
                <w:sz w:val="18"/>
              </w:rPr>
              <w:t>Rel-18</w:t>
            </w:r>
            <w:r w:rsidR="00E67E0B" w:rsidRPr="0085518B">
              <w:rPr>
                <w:i/>
                <w:noProof/>
                <w:sz w:val="18"/>
              </w:rPr>
              <w:tab/>
              <w:t>(Release 18)</w:t>
            </w:r>
            <w:r w:rsidR="00E67E0B" w:rsidRPr="0085518B">
              <w:rPr>
                <w:i/>
                <w:noProof/>
                <w:sz w:val="18"/>
              </w:rPr>
              <w:br/>
              <w:t>Rel-19</w:t>
            </w:r>
            <w:r w:rsidR="00E67E0B" w:rsidRPr="0085518B">
              <w:rPr>
                <w:i/>
                <w:noProof/>
                <w:sz w:val="18"/>
              </w:rPr>
              <w:tab/>
              <w:t xml:space="preserve">(Release 19) </w:t>
            </w:r>
            <w:r w:rsidR="00E67E0B" w:rsidRPr="0085518B">
              <w:rPr>
                <w:i/>
                <w:noProof/>
                <w:sz w:val="18"/>
              </w:rPr>
              <w:br/>
              <w:t>Rel-20</w:t>
            </w:r>
            <w:r w:rsidR="00E67E0B" w:rsidRPr="0085518B">
              <w:rPr>
                <w:i/>
                <w:noProof/>
                <w:sz w:val="18"/>
              </w:rPr>
              <w:tab/>
              <w:t xml:space="preserve">(Release 20) </w:t>
            </w:r>
            <w:r w:rsidR="00E67E0B" w:rsidRPr="0085518B">
              <w:rPr>
                <w:i/>
                <w:noProof/>
                <w:sz w:val="18"/>
              </w:rPr>
              <w:br/>
              <w:t>Rel-21</w:t>
            </w:r>
            <w:r w:rsidR="00E67E0B" w:rsidRPr="0085518B">
              <w:rPr>
                <w:i/>
                <w:noProof/>
                <w:sz w:val="18"/>
              </w:rPr>
              <w:tab/>
              <w:t>(Release 21)</w:t>
            </w:r>
          </w:p>
        </w:tc>
      </w:tr>
      <w:tr w:rsidR="001E41F3" w:rsidRPr="0085518B" w14:paraId="7FBEB8E7" w14:textId="77777777" w:rsidTr="00547111">
        <w:tc>
          <w:tcPr>
            <w:tcW w:w="1843" w:type="dxa"/>
          </w:tcPr>
          <w:p w14:paraId="44A3A604" w14:textId="77777777" w:rsidR="001E41F3" w:rsidRPr="0085518B" w:rsidRDefault="001E41F3">
            <w:pPr>
              <w:pStyle w:val="CRCoverPage"/>
              <w:spacing w:after="0"/>
              <w:rPr>
                <w:b/>
                <w:i/>
                <w:noProof/>
                <w:sz w:val="8"/>
                <w:szCs w:val="8"/>
              </w:rPr>
            </w:pPr>
          </w:p>
        </w:tc>
        <w:tc>
          <w:tcPr>
            <w:tcW w:w="7797" w:type="dxa"/>
            <w:gridSpan w:val="10"/>
          </w:tcPr>
          <w:p w14:paraId="5524CC4E" w14:textId="77777777" w:rsidR="001E41F3" w:rsidRPr="0085518B" w:rsidRDefault="001E41F3">
            <w:pPr>
              <w:pStyle w:val="CRCoverPage"/>
              <w:spacing w:after="0"/>
              <w:rPr>
                <w:noProof/>
                <w:sz w:val="8"/>
                <w:szCs w:val="8"/>
              </w:rPr>
            </w:pPr>
          </w:p>
        </w:tc>
      </w:tr>
      <w:tr w:rsidR="001E41F3" w:rsidRPr="0085518B" w14:paraId="1256F52C" w14:textId="77777777" w:rsidTr="00547111">
        <w:tc>
          <w:tcPr>
            <w:tcW w:w="2694" w:type="dxa"/>
            <w:gridSpan w:val="2"/>
            <w:tcBorders>
              <w:top w:val="single" w:sz="4" w:space="0" w:color="auto"/>
              <w:left w:val="single" w:sz="4" w:space="0" w:color="auto"/>
            </w:tcBorders>
          </w:tcPr>
          <w:p w14:paraId="52C87DB0" w14:textId="77777777" w:rsidR="001E41F3" w:rsidRPr="0085518B" w:rsidRDefault="001E41F3">
            <w:pPr>
              <w:pStyle w:val="CRCoverPage"/>
              <w:tabs>
                <w:tab w:val="right" w:pos="2184"/>
              </w:tabs>
              <w:spacing w:after="0"/>
              <w:rPr>
                <w:b/>
                <w:i/>
                <w:noProof/>
              </w:rPr>
            </w:pPr>
            <w:r w:rsidRPr="0085518B">
              <w:rPr>
                <w:b/>
                <w:i/>
                <w:noProof/>
              </w:rPr>
              <w:t>Reason for change:</w:t>
            </w:r>
          </w:p>
        </w:tc>
        <w:tc>
          <w:tcPr>
            <w:tcW w:w="6946" w:type="dxa"/>
            <w:gridSpan w:val="9"/>
            <w:tcBorders>
              <w:top w:val="single" w:sz="4" w:space="0" w:color="auto"/>
              <w:right w:val="single" w:sz="4" w:space="0" w:color="auto"/>
            </w:tcBorders>
            <w:shd w:val="pct30" w:color="FFFF00" w:fill="auto"/>
          </w:tcPr>
          <w:p w14:paraId="7CE8FCEA" w14:textId="6EE39528" w:rsidR="003B3C64" w:rsidRPr="0085518B" w:rsidRDefault="003B3C64" w:rsidP="003B3C64">
            <w:pPr>
              <w:pStyle w:val="CRCoverPage"/>
              <w:spacing w:after="0"/>
              <w:ind w:left="100"/>
              <w:rPr>
                <w:noProof/>
              </w:rPr>
            </w:pPr>
            <w:r w:rsidRPr="0085518B">
              <w:rPr>
                <w:noProof/>
              </w:rPr>
              <w:t>Before RAN5#108, there was a wrong definition of frequenies to be tested in demodulation test cases, it was Mid Range but in TS 38.508-1 clause 4.3.1.4.3 there is no definition of Mid Range for intra-band non-contiguous EN-DC Configuration. To sovle this, there was two contributions (R5-254739 and R5-254738).</w:t>
            </w:r>
          </w:p>
          <w:p w14:paraId="708AA7DE" w14:textId="113B8742" w:rsidR="001E41F3" w:rsidRPr="0085518B" w:rsidRDefault="003B3C64" w:rsidP="003B3C64">
            <w:pPr>
              <w:pStyle w:val="CRCoverPage"/>
              <w:spacing w:after="0"/>
              <w:ind w:left="100"/>
              <w:rPr>
                <w:noProof/>
              </w:rPr>
            </w:pPr>
            <w:r w:rsidRPr="0085518B">
              <w:rPr>
                <w:noProof/>
              </w:rPr>
              <w:t>In those contributions the problem was solved in chapter 5 of TS 38.521-4, but chapter 6 is still missing all the references to the right test frequencies when testing intra-band non-contiguous.</w:t>
            </w:r>
          </w:p>
        </w:tc>
      </w:tr>
      <w:tr w:rsidR="001E41F3" w:rsidRPr="0085518B" w14:paraId="4CA74D09" w14:textId="77777777" w:rsidTr="00547111">
        <w:tc>
          <w:tcPr>
            <w:tcW w:w="2694" w:type="dxa"/>
            <w:gridSpan w:val="2"/>
            <w:tcBorders>
              <w:left w:val="single" w:sz="4" w:space="0" w:color="auto"/>
            </w:tcBorders>
          </w:tcPr>
          <w:p w14:paraId="2D0866D6" w14:textId="77777777" w:rsidR="001E41F3" w:rsidRPr="0085518B"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85518B" w:rsidRDefault="001E41F3">
            <w:pPr>
              <w:pStyle w:val="CRCoverPage"/>
              <w:spacing w:after="0"/>
              <w:rPr>
                <w:noProof/>
                <w:sz w:val="8"/>
                <w:szCs w:val="8"/>
              </w:rPr>
            </w:pPr>
          </w:p>
        </w:tc>
      </w:tr>
      <w:tr w:rsidR="001E41F3" w:rsidRPr="0085518B" w14:paraId="21016551" w14:textId="77777777" w:rsidTr="00547111">
        <w:tc>
          <w:tcPr>
            <w:tcW w:w="2694" w:type="dxa"/>
            <w:gridSpan w:val="2"/>
            <w:tcBorders>
              <w:left w:val="single" w:sz="4" w:space="0" w:color="auto"/>
            </w:tcBorders>
          </w:tcPr>
          <w:p w14:paraId="49433147" w14:textId="77777777" w:rsidR="001E41F3" w:rsidRPr="0085518B" w:rsidRDefault="001E41F3">
            <w:pPr>
              <w:pStyle w:val="CRCoverPage"/>
              <w:tabs>
                <w:tab w:val="right" w:pos="2184"/>
              </w:tabs>
              <w:spacing w:after="0"/>
              <w:rPr>
                <w:b/>
                <w:i/>
                <w:noProof/>
              </w:rPr>
            </w:pPr>
            <w:r w:rsidRPr="0085518B">
              <w:rPr>
                <w:b/>
                <w:i/>
                <w:noProof/>
              </w:rPr>
              <w:t>Summary of change</w:t>
            </w:r>
            <w:r w:rsidR="0051580D" w:rsidRPr="0085518B">
              <w:rPr>
                <w:b/>
                <w:i/>
                <w:noProof/>
              </w:rPr>
              <w:t>:</w:t>
            </w:r>
          </w:p>
        </w:tc>
        <w:tc>
          <w:tcPr>
            <w:tcW w:w="6946" w:type="dxa"/>
            <w:gridSpan w:val="9"/>
            <w:tcBorders>
              <w:right w:val="single" w:sz="4" w:space="0" w:color="auto"/>
            </w:tcBorders>
            <w:shd w:val="pct30" w:color="FFFF00" w:fill="auto"/>
          </w:tcPr>
          <w:p w14:paraId="31C656EC" w14:textId="2196A8CF" w:rsidR="001E41F3" w:rsidRPr="0085518B" w:rsidRDefault="007E5009">
            <w:pPr>
              <w:pStyle w:val="CRCoverPage"/>
              <w:spacing w:after="0"/>
              <w:ind w:left="100"/>
              <w:rPr>
                <w:noProof/>
              </w:rPr>
            </w:pPr>
            <w:r w:rsidRPr="0085518B">
              <w:rPr>
                <w:noProof/>
              </w:rPr>
              <w:t>It was included in chapter 6 references to the right tables when testing EN-DC intra-band non-contiguous combos.</w:t>
            </w:r>
          </w:p>
        </w:tc>
      </w:tr>
      <w:tr w:rsidR="001E41F3" w:rsidRPr="0085518B" w14:paraId="1F886379" w14:textId="77777777" w:rsidTr="00547111">
        <w:tc>
          <w:tcPr>
            <w:tcW w:w="2694" w:type="dxa"/>
            <w:gridSpan w:val="2"/>
            <w:tcBorders>
              <w:left w:val="single" w:sz="4" w:space="0" w:color="auto"/>
            </w:tcBorders>
          </w:tcPr>
          <w:p w14:paraId="4D989623" w14:textId="77777777" w:rsidR="001E41F3" w:rsidRPr="0085518B"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85518B" w:rsidRDefault="001E41F3">
            <w:pPr>
              <w:pStyle w:val="CRCoverPage"/>
              <w:spacing w:after="0"/>
              <w:rPr>
                <w:noProof/>
                <w:sz w:val="8"/>
                <w:szCs w:val="8"/>
              </w:rPr>
            </w:pPr>
          </w:p>
        </w:tc>
      </w:tr>
      <w:tr w:rsidR="001E41F3" w:rsidRPr="0085518B" w14:paraId="678D7BF9" w14:textId="77777777" w:rsidTr="00547111">
        <w:tc>
          <w:tcPr>
            <w:tcW w:w="2694" w:type="dxa"/>
            <w:gridSpan w:val="2"/>
            <w:tcBorders>
              <w:left w:val="single" w:sz="4" w:space="0" w:color="auto"/>
              <w:bottom w:val="single" w:sz="4" w:space="0" w:color="auto"/>
            </w:tcBorders>
          </w:tcPr>
          <w:p w14:paraId="4E5CE1B6" w14:textId="77777777" w:rsidR="001E41F3" w:rsidRPr="0085518B" w:rsidRDefault="001E41F3">
            <w:pPr>
              <w:pStyle w:val="CRCoverPage"/>
              <w:tabs>
                <w:tab w:val="right" w:pos="2184"/>
              </w:tabs>
              <w:spacing w:after="0"/>
              <w:rPr>
                <w:b/>
                <w:i/>
                <w:noProof/>
              </w:rPr>
            </w:pPr>
            <w:r w:rsidRPr="0085518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7CCA16" w:rsidR="001E41F3" w:rsidRPr="0085518B" w:rsidRDefault="00272E11">
            <w:pPr>
              <w:pStyle w:val="CRCoverPage"/>
              <w:spacing w:after="0"/>
              <w:ind w:left="100"/>
              <w:rPr>
                <w:noProof/>
              </w:rPr>
            </w:pPr>
            <w:r w:rsidRPr="0085518B">
              <w:rPr>
                <w:noProof/>
              </w:rPr>
              <w:t>Chapter 6 test frequencies will remain incorrect when testing intra-band non-contiguous EN-DC combos.</w:t>
            </w:r>
          </w:p>
        </w:tc>
      </w:tr>
      <w:tr w:rsidR="001E41F3" w:rsidRPr="0085518B" w14:paraId="034AF533" w14:textId="77777777" w:rsidTr="00547111">
        <w:tc>
          <w:tcPr>
            <w:tcW w:w="2694" w:type="dxa"/>
            <w:gridSpan w:val="2"/>
          </w:tcPr>
          <w:p w14:paraId="39D9EB5B" w14:textId="77777777" w:rsidR="001E41F3" w:rsidRPr="0085518B" w:rsidRDefault="001E41F3">
            <w:pPr>
              <w:pStyle w:val="CRCoverPage"/>
              <w:spacing w:after="0"/>
              <w:rPr>
                <w:b/>
                <w:i/>
                <w:noProof/>
                <w:sz w:val="8"/>
                <w:szCs w:val="8"/>
              </w:rPr>
            </w:pPr>
          </w:p>
        </w:tc>
        <w:tc>
          <w:tcPr>
            <w:tcW w:w="6946" w:type="dxa"/>
            <w:gridSpan w:val="9"/>
          </w:tcPr>
          <w:p w14:paraId="7826CB1C" w14:textId="77777777" w:rsidR="001E41F3" w:rsidRPr="0085518B" w:rsidRDefault="001E41F3">
            <w:pPr>
              <w:pStyle w:val="CRCoverPage"/>
              <w:spacing w:after="0"/>
              <w:rPr>
                <w:noProof/>
                <w:sz w:val="8"/>
                <w:szCs w:val="8"/>
              </w:rPr>
            </w:pPr>
          </w:p>
        </w:tc>
      </w:tr>
      <w:tr w:rsidR="001E41F3" w:rsidRPr="0085518B" w14:paraId="6A17D7AC" w14:textId="77777777" w:rsidTr="00547111">
        <w:tc>
          <w:tcPr>
            <w:tcW w:w="2694" w:type="dxa"/>
            <w:gridSpan w:val="2"/>
            <w:tcBorders>
              <w:top w:val="single" w:sz="4" w:space="0" w:color="auto"/>
              <w:left w:val="single" w:sz="4" w:space="0" w:color="auto"/>
            </w:tcBorders>
          </w:tcPr>
          <w:p w14:paraId="6DAD5B19" w14:textId="77777777" w:rsidR="001E41F3" w:rsidRPr="0085518B" w:rsidRDefault="001E41F3">
            <w:pPr>
              <w:pStyle w:val="CRCoverPage"/>
              <w:tabs>
                <w:tab w:val="right" w:pos="2184"/>
              </w:tabs>
              <w:spacing w:after="0"/>
              <w:rPr>
                <w:b/>
                <w:i/>
                <w:noProof/>
              </w:rPr>
            </w:pPr>
            <w:r w:rsidRPr="0085518B">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C624108" w:rsidR="001E41F3" w:rsidRPr="0085518B" w:rsidRDefault="004D7ECB">
            <w:pPr>
              <w:pStyle w:val="CRCoverPage"/>
              <w:spacing w:after="0"/>
              <w:ind w:left="100"/>
              <w:rPr>
                <w:noProof/>
              </w:rPr>
            </w:pPr>
            <w:r w:rsidRPr="0085518B">
              <w:rPr>
                <w:noProof/>
              </w:rPr>
              <w:t>6.2.2.1.1.1.4.1, 6.2.2.1.1.2.4.1, 6.2.2.1.1.3.4.1, 6.2.2.1.2.1.4.1, 6.2.2.1.2.2.4.1, 6.2.2.1.2.3.4.1, 6.2.2.2.1.1.4.1, 6.2.2.2.1.2.4.1, 6.2.2.2.1.3.4.1, 6.2.2.2.1.4.4.1, 6.2.2.2.2.3.4.1, 6.2.3.1.1.1.4.1, 6.2.3.1.1.2.4.1, 6.2.3.1.1.3.4.1, 6.2.3.2.1.1.4.1, 6.2.3.2.1.2.4.1, 6.2.3.2.1.3.4.1, 6.2.3.2.1.4.4.1, 6.2.4.2.1.1.4.1, 6.2A.3.1.1.3.1, 6.2A.3.1.1_1.4.1, 6.2A.4.1.1.4.1, 6.3.2.1.1.4.1, 6.3.2.1.2.4.1, 6.3.2.1.3.4.1, 6.3.2.1.4.4.1, 6.3.2.1.5.4.1, 6.3.2.1.6.4.1, 6.3.2.1.7.4.1, 6.3.2.1.8.4.1, 6.3.2.1.9.4.1, 6.3.2.2.1.4.1, 6.3.2.2.2.4.1, 6.3.2.2.3.4.1, 6.3.2.2.4.4.1, 6.3.2.2.5.4.1, 6.3.2.2.6.4.1, 6.3.2.2.8.4.1, 6.3.2.2.9.4.1, 6.3.3.1.1.4.1, 6.3.3.1.2.4.1, 6.3.3.1.3.4.1, 6.3.3.1.4.4.1, 6.3.3.1.5.4.1, 6.3.3.1.6.4.1, 6.3.3.1.7.4.1, 6.3.3.1.9.4.1, 6.3.3.2.1.4.1, 6.3.3.2.2.4.1, 6.3.3.2.3.4.1, 6.3.3.2.4.4.1, 6.3.3.2.5.4.1, 6.3.3.2.6.4.1, 6.3.3.2.7.4.1, 6.4.2.1_1.4.1, 6.4.2.2_1.4.1, 6.4.3.1_1.4.1, 6.4.3.2_1.4.1, 9.4B.1.1.4.1</w:t>
            </w:r>
          </w:p>
        </w:tc>
      </w:tr>
      <w:tr w:rsidR="001E41F3" w:rsidRPr="0085518B" w14:paraId="56E1E6C3" w14:textId="77777777" w:rsidTr="00547111">
        <w:tc>
          <w:tcPr>
            <w:tcW w:w="2694" w:type="dxa"/>
            <w:gridSpan w:val="2"/>
            <w:tcBorders>
              <w:left w:val="single" w:sz="4" w:space="0" w:color="auto"/>
            </w:tcBorders>
          </w:tcPr>
          <w:p w14:paraId="2FB9DE77" w14:textId="77777777" w:rsidR="001E41F3" w:rsidRPr="0085518B"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85518B" w:rsidRDefault="001E41F3">
            <w:pPr>
              <w:pStyle w:val="CRCoverPage"/>
              <w:spacing w:after="0"/>
              <w:rPr>
                <w:noProof/>
                <w:sz w:val="8"/>
                <w:szCs w:val="8"/>
              </w:rPr>
            </w:pPr>
          </w:p>
        </w:tc>
      </w:tr>
      <w:tr w:rsidR="001E41F3" w:rsidRPr="0085518B" w14:paraId="76F95A8B" w14:textId="77777777" w:rsidTr="00547111">
        <w:tc>
          <w:tcPr>
            <w:tcW w:w="2694" w:type="dxa"/>
            <w:gridSpan w:val="2"/>
            <w:tcBorders>
              <w:left w:val="single" w:sz="4" w:space="0" w:color="auto"/>
            </w:tcBorders>
          </w:tcPr>
          <w:p w14:paraId="335EAB52" w14:textId="77777777" w:rsidR="001E41F3" w:rsidRPr="0085518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85518B" w:rsidRDefault="001E41F3">
            <w:pPr>
              <w:pStyle w:val="CRCoverPage"/>
              <w:spacing w:after="0"/>
              <w:jc w:val="center"/>
              <w:rPr>
                <w:b/>
                <w:caps/>
                <w:noProof/>
              </w:rPr>
            </w:pPr>
            <w:r w:rsidRPr="0085518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85518B" w:rsidRDefault="001E41F3">
            <w:pPr>
              <w:pStyle w:val="CRCoverPage"/>
              <w:spacing w:after="0"/>
              <w:jc w:val="center"/>
              <w:rPr>
                <w:b/>
                <w:caps/>
                <w:noProof/>
              </w:rPr>
            </w:pPr>
            <w:r w:rsidRPr="0085518B">
              <w:rPr>
                <w:b/>
                <w:caps/>
                <w:noProof/>
              </w:rPr>
              <w:t>N</w:t>
            </w:r>
          </w:p>
        </w:tc>
        <w:tc>
          <w:tcPr>
            <w:tcW w:w="2977" w:type="dxa"/>
            <w:gridSpan w:val="4"/>
          </w:tcPr>
          <w:p w14:paraId="304CCBCB" w14:textId="77777777" w:rsidR="001E41F3" w:rsidRPr="0085518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85518B" w:rsidRDefault="001E41F3">
            <w:pPr>
              <w:pStyle w:val="CRCoverPage"/>
              <w:spacing w:after="0"/>
              <w:ind w:left="99"/>
              <w:rPr>
                <w:noProof/>
              </w:rPr>
            </w:pPr>
          </w:p>
        </w:tc>
      </w:tr>
      <w:tr w:rsidR="001556F8" w:rsidRPr="0085518B" w14:paraId="34ACE2EB" w14:textId="77777777" w:rsidTr="00547111">
        <w:tc>
          <w:tcPr>
            <w:tcW w:w="2694" w:type="dxa"/>
            <w:gridSpan w:val="2"/>
            <w:tcBorders>
              <w:left w:val="single" w:sz="4" w:space="0" w:color="auto"/>
            </w:tcBorders>
          </w:tcPr>
          <w:p w14:paraId="571382F3" w14:textId="77777777" w:rsidR="001556F8" w:rsidRPr="0085518B" w:rsidRDefault="001556F8" w:rsidP="001556F8">
            <w:pPr>
              <w:pStyle w:val="CRCoverPage"/>
              <w:tabs>
                <w:tab w:val="right" w:pos="2184"/>
              </w:tabs>
              <w:spacing w:after="0"/>
              <w:rPr>
                <w:b/>
                <w:i/>
                <w:noProof/>
              </w:rPr>
            </w:pPr>
            <w:r w:rsidRPr="0085518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556F8" w:rsidRPr="0085518B"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4C5B353" w:rsidR="001556F8" w:rsidRPr="0085518B" w:rsidRDefault="001556F8" w:rsidP="001556F8">
            <w:pPr>
              <w:pStyle w:val="CRCoverPage"/>
              <w:spacing w:after="0"/>
              <w:jc w:val="center"/>
              <w:rPr>
                <w:b/>
                <w:caps/>
                <w:noProof/>
              </w:rPr>
            </w:pPr>
            <w:r w:rsidRPr="0085518B">
              <w:rPr>
                <w:b/>
                <w:caps/>
                <w:noProof/>
              </w:rPr>
              <w:t>X</w:t>
            </w:r>
          </w:p>
        </w:tc>
        <w:tc>
          <w:tcPr>
            <w:tcW w:w="2977" w:type="dxa"/>
            <w:gridSpan w:val="4"/>
          </w:tcPr>
          <w:p w14:paraId="7DB274D8" w14:textId="77777777" w:rsidR="001556F8" w:rsidRPr="0085518B" w:rsidRDefault="001556F8" w:rsidP="001556F8">
            <w:pPr>
              <w:pStyle w:val="CRCoverPage"/>
              <w:tabs>
                <w:tab w:val="right" w:pos="2893"/>
              </w:tabs>
              <w:spacing w:after="0"/>
              <w:rPr>
                <w:noProof/>
              </w:rPr>
            </w:pPr>
            <w:r w:rsidRPr="0085518B">
              <w:rPr>
                <w:noProof/>
              </w:rPr>
              <w:t xml:space="preserve"> Other core specifications</w:t>
            </w:r>
            <w:r w:rsidRPr="0085518B">
              <w:rPr>
                <w:noProof/>
              </w:rPr>
              <w:tab/>
            </w:r>
          </w:p>
        </w:tc>
        <w:tc>
          <w:tcPr>
            <w:tcW w:w="3401" w:type="dxa"/>
            <w:gridSpan w:val="3"/>
            <w:tcBorders>
              <w:right w:val="single" w:sz="4" w:space="0" w:color="auto"/>
            </w:tcBorders>
            <w:shd w:val="pct30" w:color="FFFF00" w:fill="auto"/>
          </w:tcPr>
          <w:p w14:paraId="42398B96" w14:textId="77777777" w:rsidR="001556F8" w:rsidRPr="0085518B" w:rsidRDefault="001556F8" w:rsidP="001556F8">
            <w:pPr>
              <w:pStyle w:val="CRCoverPage"/>
              <w:spacing w:after="0"/>
              <w:ind w:left="99"/>
              <w:rPr>
                <w:noProof/>
              </w:rPr>
            </w:pPr>
            <w:r w:rsidRPr="0085518B">
              <w:rPr>
                <w:noProof/>
              </w:rPr>
              <w:t xml:space="preserve">TS/TR ... CR ... </w:t>
            </w:r>
          </w:p>
        </w:tc>
      </w:tr>
      <w:tr w:rsidR="001556F8" w:rsidRPr="0085518B" w14:paraId="446DDBAC" w14:textId="77777777" w:rsidTr="00547111">
        <w:tc>
          <w:tcPr>
            <w:tcW w:w="2694" w:type="dxa"/>
            <w:gridSpan w:val="2"/>
            <w:tcBorders>
              <w:left w:val="single" w:sz="4" w:space="0" w:color="auto"/>
            </w:tcBorders>
          </w:tcPr>
          <w:p w14:paraId="678A1AA6" w14:textId="77777777" w:rsidR="001556F8" w:rsidRPr="0085518B" w:rsidRDefault="001556F8" w:rsidP="001556F8">
            <w:pPr>
              <w:pStyle w:val="CRCoverPage"/>
              <w:spacing w:after="0"/>
              <w:rPr>
                <w:b/>
                <w:i/>
                <w:noProof/>
              </w:rPr>
            </w:pPr>
            <w:r w:rsidRPr="0085518B">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556F8" w:rsidRPr="0085518B"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F7D6201" w:rsidR="001556F8" w:rsidRPr="0085518B" w:rsidRDefault="001556F8" w:rsidP="001556F8">
            <w:pPr>
              <w:pStyle w:val="CRCoverPage"/>
              <w:spacing w:after="0"/>
              <w:jc w:val="center"/>
              <w:rPr>
                <w:b/>
                <w:caps/>
                <w:noProof/>
              </w:rPr>
            </w:pPr>
            <w:r w:rsidRPr="0085518B">
              <w:rPr>
                <w:b/>
                <w:caps/>
                <w:noProof/>
              </w:rPr>
              <w:t>X</w:t>
            </w:r>
          </w:p>
        </w:tc>
        <w:tc>
          <w:tcPr>
            <w:tcW w:w="2977" w:type="dxa"/>
            <w:gridSpan w:val="4"/>
          </w:tcPr>
          <w:p w14:paraId="1A4306D9" w14:textId="77777777" w:rsidR="001556F8" w:rsidRPr="0085518B" w:rsidRDefault="001556F8" w:rsidP="001556F8">
            <w:pPr>
              <w:pStyle w:val="CRCoverPage"/>
              <w:spacing w:after="0"/>
              <w:rPr>
                <w:noProof/>
              </w:rPr>
            </w:pPr>
            <w:r w:rsidRPr="0085518B">
              <w:rPr>
                <w:noProof/>
              </w:rPr>
              <w:t xml:space="preserve"> Test specifications</w:t>
            </w:r>
          </w:p>
        </w:tc>
        <w:tc>
          <w:tcPr>
            <w:tcW w:w="3401" w:type="dxa"/>
            <w:gridSpan w:val="3"/>
            <w:tcBorders>
              <w:right w:val="single" w:sz="4" w:space="0" w:color="auto"/>
            </w:tcBorders>
            <w:shd w:val="pct30" w:color="FFFF00" w:fill="auto"/>
          </w:tcPr>
          <w:p w14:paraId="186A633D" w14:textId="77777777" w:rsidR="001556F8" w:rsidRPr="0085518B" w:rsidRDefault="001556F8" w:rsidP="001556F8">
            <w:pPr>
              <w:pStyle w:val="CRCoverPage"/>
              <w:spacing w:after="0"/>
              <w:ind w:left="99"/>
              <w:rPr>
                <w:noProof/>
              </w:rPr>
            </w:pPr>
            <w:r w:rsidRPr="0085518B">
              <w:rPr>
                <w:noProof/>
              </w:rPr>
              <w:t xml:space="preserve">TS/TR ... CR ... </w:t>
            </w:r>
          </w:p>
        </w:tc>
      </w:tr>
      <w:tr w:rsidR="001556F8" w:rsidRPr="0085518B" w14:paraId="55C714D2" w14:textId="77777777" w:rsidTr="00547111">
        <w:tc>
          <w:tcPr>
            <w:tcW w:w="2694" w:type="dxa"/>
            <w:gridSpan w:val="2"/>
            <w:tcBorders>
              <w:left w:val="single" w:sz="4" w:space="0" w:color="auto"/>
            </w:tcBorders>
          </w:tcPr>
          <w:p w14:paraId="45913E62" w14:textId="77777777" w:rsidR="001556F8" w:rsidRPr="0085518B" w:rsidRDefault="001556F8" w:rsidP="001556F8">
            <w:pPr>
              <w:pStyle w:val="CRCoverPage"/>
              <w:spacing w:after="0"/>
              <w:rPr>
                <w:b/>
                <w:i/>
                <w:noProof/>
              </w:rPr>
            </w:pPr>
            <w:r w:rsidRPr="0085518B">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556F8" w:rsidRPr="0085518B"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8257496" w:rsidR="001556F8" w:rsidRPr="0085518B" w:rsidRDefault="001556F8" w:rsidP="001556F8">
            <w:pPr>
              <w:pStyle w:val="CRCoverPage"/>
              <w:spacing w:after="0"/>
              <w:jc w:val="center"/>
              <w:rPr>
                <w:b/>
                <w:caps/>
                <w:noProof/>
              </w:rPr>
            </w:pPr>
            <w:r w:rsidRPr="0085518B">
              <w:rPr>
                <w:b/>
                <w:caps/>
                <w:noProof/>
              </w:rPr>
              <w:t>X</w:t>
            </w:r>
          </w:p>
        </w:tc>
        <w:tc>
          <w:tcPr>
            <w:tcW w:w="2977" w:type="dxa"/>
            <w:gridSpan w:val="4"/>
          </w:tcPr>
          <w:p w14:paraId="1B4FF921" w14:textId="77777777" w:rsidR="001556F8" w:rsidRPr="0085518B" w:rsidRDefault="001556F8" w:rsidP="001556F8">
            <w:pPr>
              <w:pStyle w:val="CRCoverPage"/>
              <w:spacing w:after="0"/>
              <w:rPr>
                <w:noProof/>
              </w:rPr>
            </w:pPr>
            <w:r w:rsidRPr="0085518B">
              <w:rPr>
                <w:noProof/>
              </w:rPr>
              <w:t xml:space="preserve"> O&amp;M Specifications</w:t>
            </w:r>
          </w:p>
        </w:tc>
        <w:tc>
          <w:tcPr>
            <w:tcW w:w="3401" w:type="dxa"/>
            <w:gridSpan w:val="3"/>
            <w:tcBorders>
              <w:right w:val="single" w:sz="4" w:space="0" w:color="auto"/>
            </w:tcBorders>
            <w:shd w:val="pct30" w:color="FFFF00" w:fill="auto"/>
          </w:tcPr>
          <w:p w14:paraId="66152F5E" w14:textId="77777777" w:rsidR="001556F8" w:rsidRPr="0085518B" w:rsidRDefault="001556F8" w:rsidP="001556F8">
            <w:pPr>
              <w:pStyle w:val="CRCoverPage"/>
              <w:spacing w:after="0"/>
              <w:ind w:left="99"/>
              <w:rPr>
                <w:noProof/>
              </w:rPr>
            </w:pPr>
            <w:r w:rsidRPr="0085518B">
              <w:rPr>
                <w:noProof/>
              </w:rPr>
              <w:t xml:space="preserve">TS/TR ... CR ... </w:t>
            </w:r>
          </w:p>
        </w:tc>
      </w:tr>
      <w:tr w:rsidR="001E41F3" w:rsidRPr="0085518B" w14:paraId="60DF82CC" w14:textId="77777777" w:rsidTr="008863B9">
        <w:tc>
          <w:tcPr>
            <w:tcW w:w="2694" w:type="dxa"/>
            <w:gridSpan w:val="2"/>
            <w:tcBorders>
              <w:left w:val="single" w:sz="4" w:space="0" w:color="auto"/>
            </w:tcBorders>
          </w:tcPr>
          <w:p w14:paraId="517696CD" w14:textId="77777777" w:rsidR="001E41F3" w:rsidRPr="0085518B"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85518B" w:rsidRDefault="001E41F3">
            <w:pPr>
              <w:pStyle w:val="CRCoverPage"/>
              <w:spacing w:after="0"/>
              <w:rPr>
                <w:noProof/>
              </w:rPr>
            </w:pPr>
          </w:p>
        </w:tc>
      </w:tr>
      <w:tr w:rsidR="00D120F9" w:rsidRPr="0085518B" w14:paraId="556B87B6" w14:textId="77777777" w:rsidTr="008863B9">
        <w:tc>
          <w:tcPr>
            <w:tcW w:w="2694" w:type="dxa"/>
            <w:gridSpan w:val="2"/>
            <w:tcBorders>
              <w:left w:val="single" w:sz="4" w:space="0" w:color="auto"/>
              <w:bottom w:val="single" w:sz="4" w:space="0" w:color="auto"/>
            </w:tcBorders>
          </w:tcPr>
          <w:p w14:paraId="79A9C411" w14:textId="77777777" w:rsidR="00D120F9" w:rsidRPr="0085518B" w:rsidRDefault="00D120F9" w:rsidP="00D120F9">
            <w:pPr>
              <w:pStyle w:val="CRCoverPage"/>
              <w:tabs>
                <w:tab w:val="right" w:pos="2184"/>
              </w:tabs>
              <w:spacing w:after="0"/>
              <w:rPr>
                <w:b/>
                <w:i/>
                <w:noProof/>
              </w:rPr>
            </w:pPr>
            <w:r w:rsidRPr="0085518B">
              <w:rPr>
                <w:b/>
                <w:i/>
                <w:noProof/>
              </w:rPr>
              <w:t>Other comments:</w:t>
            </w:r>
          </w:p>
        </w:tc>
        <w:tc>
          <w:tcPr>
            <w:tcW w:w="6946" w:type="dxa"/>
            <w:gridSpan w:val="9"/>
            <w:tcBorders>
              <w:bottom w:val="single" w:sz="4" w:space="0" w:color="auto"/>
              <w:right w:val="single" w:sz="4" w:space="0" w:color="auto"/>
            </w:tcBorders>
            <w:shd w:val="pct30" w:color="FFFF00" w:fill="auto"/>
          </w:tcPr>
          <w:p w14:paraId="7142ECD4" w14:textId="77777777" w:rsidR="00954602" w:rsidRPr="0085518B" w:rsidRDefault="00954602" w:rsidP="00954602">
            <w:pPr>
              <w:pStyle w:val="CRCoverPage"/>
              <w:spacing w:after="0"/>
              <w:ind w:left="100"/>
              <w:rPr>
                <w:lang w:val="en-US"/>
              </w:rPr>
            </w:pPr>
            <w:r w:rsidRPr="0085518B">
              <w:rPr>
                <w:lang w:val="en-US"/>
              </w:rPr>
              <w:t>Dependency with RAN5 CR-3725 (R5-260643)</w:t>
            </w:r>
          </w:p>
          <w:p w14:paraId="00D3B8F7" w14:textId="2BAFD26D" w:rsidR="00D120F9" w:rsidRPr="0085518B" w:rsidRDefault="00D120F9" w:rsidP="00DE04C2">
            <w:pPr>
              <w:pStyle w:val="CRCoverPage"/>
              <w:spacing w:after="0"/>
              <w:ind w:left="100"/>
              <w:rPr>
                <w:noProof/>
              </w:rPr>
            </w:pPr>
            <w:r w:rsidRPr="0085518B">
              <w:rPr>
                <w:noProof/>
              </w:rPr>
              <w:t xml:space="preserve">This CR impact also in this other WI: </w:t>
            </w:r>
            <w:r w:rsidR="00875CA2" w:rsidRPr="0085518B">
              <w:t xml:space="preserve">TEI16_Test, TEI17_Test, </w:t>
            </w:r>
            <w:r w:rsidR="00F37AFE" w:rsidRPr="0085518B">
              <w:rPr>
                <w:noProof/>
              </w:rPr>
              <w:t xml:space="preserve">NR_L1enh_URLLC-UEConTest, </w:t>
            </w:r>
            <w:r w:rsidR="005C59E3" w:rsidRPr="0085518B">
              <w:rPr>
                <w:noProof/>
              </w:rPr>
              <w:t xml:space="preserve">NR_DL1024QAM_FR1-UEConTest, NR_demod_enh2-UEConTest, </w:t>
            </w:r>
            <w:r w:rsidR="00611FB3" w:rsidRPr="0085518B">
              <w:rPr>
                <w:noProof/>
              </w:rPr>
              <w:t xml:space="preserve">NR_unlic-UEConTest, </w:t>
            </w:r>
            <w:r w:rsidR="005E00C7" w:rsidRPr="0085518B">
              <w:rPr>
                <w:noProof/>
              </w:rPr>
              <w:t>NR_perf_enh-UEConTest</w:t>
            </w:r>
            <w:r w:rsidR="004436B7" w:rsidRPr="0085518B">
              <w:rPr>
                <w:noProof/>
              </w:rPr>
              <w:t>, NR_eMIMO-UEConTest, NR_feMIMO-UEConTest</w:t>
            </w:r>
          </w:p>
        </w:tc>
      </w:tr>
      <w:tr w:rsidR="00D120F9" w:rsidRPr="0085518B" w14:paraId="45BFE792" w14:textId="77777777" w:rsidTr="008863B9">
        <w:tc>
          <w:tcPr>
            <w:tcW w:w="2694" w:type="dxa"/>
            <w:gridSpan w:val="2"/>
            <w:tcBorders>
              <w:top w:val="single" w:sz="4" w:space="0" w:color="auto"/>
              <w:bottom w:val="single" w:sz="4" w:space="0" w:color="auto"/>
            </w:tcBorders>
          </w:tcPr>
          <w:p w14:paraId="194242DD" w14:textId="77777777" w:rsidR="00D120F9" w:rsidRPr="0085518B" w:rsidRDefault="00D120F9" w:rsidP="00D120F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120F9" w:rsidRPr="0085518B" w:rsidRDefault="00D120F9" w:rsidP="00D120F9">
            <w:pPr>
              <w:pStyle w:val="CRCoverPage"/>
              <w:spacing w:after="0"/>
              <w:ind w:left="100"/>
              <w:rPr>
                <w:noProof/>
                <w:sz w:val="8"/>
                <w:szCs w:val="8"/>
              </w:rPr>
            </w:pPr>
          </w:p>
        </w:tc>
      </w:tr>
      <w:tr w:rsidR="00D120F9" w:rsidRPr="0085518B"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120F9" w:rsidRPr="0085518B" w:rsidRDefault="00D120F9" w:rsidP="00D120F9">
            <w:pPr>
              <w:pStyle w:val="CRCoverPage"/>
              <w:tabs>
                <w:tab w:val="right" w:pos="2184"/>
              </w:tabs>
              <w:spacing w:after="0"/>
              <w:rPr>
                <w:b/>
                <w:i/>
                <w:noProof/>
              </w:rPr>
            </w:pPr>
            <w:r w:rsidRPr="0085518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03BB9F" w:rsidR="00D120F9" w:rsidRPr="0085518B" w:rsidRDefault="0085518B" w:rsidP="00D120F9">
            <w:pPr>
              <w:pStyle w:val="CRCoverPage"/>
              <w:spacing w:after="0"/>
              <w:ind w:left="100"/>
              <w:rPr>
                <w:noProof/>
              </w:rPr>
            </w:pPr>
            <w:r w:rsidRPr="0085518B">
              <w:rPr>
                <w:noProof/>
              </w:rPr>
              <w:t>R5-26</w:t>
            </w:r>
            <w:r>
              <w:rPr>
                <w:noProof/>
              </w:rPr>
              <w:t>1503</w:t>
            </w:r>
            <w:r w:rsidR="00D83159">
              <w:rPr>
                <w:noProof/>
              </w:rPr>
              <w:t xml:space="preserve"> is the final version of </w:t>
            </w:r>
            <w:r w:rsidRPr="0085518B">
              <w:rPr>
                <w:noProof/>
              </w:rPr>
              <w:t xml:space="preserve"> R5-260657r1</w:t>
            </w:r>
          </w:p>
        </w:tc>
      </w:tr>
    </w:tbl>
    <w:p w14:paraId="17759814" w14:textId="77777777" w:rsidR="001E41F3" w:rsidRPr="0085518B" w:rsidRDefault="001E41F3">
      <w:pPr>
        <w:pStyle w:val="CRCoverPage"/>
        <w:spacing w:after="0"/>
        <w:rPr>
          <w:noProof/>
          <w:sz w:val="8"/>
          <w:szCs w:val="8"/>
        </w:rPr>
      </w:pPr>
    </w:p>
    <w:p w14:paraId="1557EA72" w14:textId="77777777" w:rsidR="001E41F3" w:rsidRPr="0085518B" w:rsidRDefault="001E41F3">
      <w:pPr>
        <w:rPr>
          <w:noProof/>
        </w:rPr>
        <w:sectPr w:rsidR="001E41F3" w:rsidRPr="0085518B">
          <w:headerReference w:type="even" r:id="rId15"/>
          <w:footnotePr>
            <w:numRestart w:val="eachSect"/>
          </w:footnotePr>
          <w:pgSz w:w="11907" w:h="16840" w:code="9"/>
          <w:pgMar w:top="1418" w:right="1134" w:bottom="1134" w:left="1134" w:header="680" w:footer="567" w:gutter="0"/>
          <w:cols w:space="720"/>
        </w:sectPr>
      </w:pPr>
    </w:p>
    <w:p w14:paraId="084E7870" w14:textId="77777777" w:rsidR="00B2692D" w:rsidRPr="0085518B" w:rsidRDefault="00B2692D" w:rsidP="00B2692D">
      <w:pPr>
        <w:keepNext/>
        <w:keepLines/>
        <w:spacing w:before="180"/>
        <w:ind w:left="1134" w:hanging="1134"/>
        <w:outlineLvl w:val="1"/>
        <w:rPr>
          <w:rFonts w:ascii="Arial" w:hAnsi="Arial"/>
          <w:color w:val="FF0000"/>
          <w:sz w:val="32"/>
        </w:rPr>
      </w:pPr>
      <w:r w:rsidRPr="0085518B">
        <w:rPr>
          <w:rFonts w:ascii="Arial" w:hAnsi="Arial"/>
          <w:color w:val="FF0000"/>
          <w:sz w:val="32"/>
        </w:rPr>
        <w:lastRenderedPageBreak/>
        <w:t>&lt;&lt;&lt; START OF CHANGES &gt;&gt;&gt;</w:t>
      </w:r>
    </w:p>
    <w:p w14:paraId="456F20D3" w14:textId="77777777" w:rsidR="00B2692D" w:rsidRPr="0085518B" w:rsidRDefault="00B2692D" w:rsidP="00B2692D"/>
    <w:p w14:paraId="534B2B13" w14:textId="77777777" w:rsidR="00B2692D" w:rsidRPr="0085518B" w:rsidRDefault="00B2692D" w:rsidP="00B2692D">
      <w:pPr>
        <w:keepNext/>
        <w:keepLines/>
        <w:spacing w:before="120"/>
        <w:ind w:left="1701" w:hanging="1701"/>
        <w:outlineLvl w:val="4"/>
        <w:rPr>
          <w:rFonts w:ascii="Arial" w:hAnsi="Arial"/>
          <w:sz w:val="22"/>
        </w:rPr>
      </w:pPr>
      <w:bookmarkStart w:id="1" w:name="_Toc27479492"/>
      <w:bookmarkStart w:id="2" w:name="_Toc36058679"/>
      <w:bookmarkStart w:id="3" w:name="_Toc44067602"/>
      <w:bookmarkStart w:id="4" w:name="_Toc52716528"/>
      <w:bookmarkStart w:id="5" w:name="_Toc58239173"/>
      <w:bookmarkStart w:id="6" w:name="_Toc68246755"/>
      <w:bookmarkStart w:id="7" w:name="_Toc75790068"/>
      <w:r w:rsidRPr="0085518B">
        <w:rPr>
          <w:rFonts w:ascii="Arial" w:hAnsi="Arial"/>
          <w:sz w:val="22"/>
        </w:rPr>
        <w:t>6.2.2.1.1</w:t>
      </w:r>
      <w:r w:rsidRPr="0085518B">
        <w:rPr>
          <w:rFonts w:ascii="Arial" w:hAnsi="Arial"/>
          <w:sz w:val="22"/>
        </w:rPr>
        <w:tab/>
        <w:t>CQI reporting definition under AWGN conditions</w:t>
      </w:r>
      <w:bookmarkEnd w:id="1"/>
      <w:bookmarkEnd w:id="2"/>
      <w:bookmarkEnd w:id="3"/>
      <w:bookmarkEnd w:id="4"/>
      <w:bookmarkEnd w:id="5"/>
      <w:bookmarkEnd w:id="6"/>
      <w:bookmarkEnd w:id="7"/>
    </w:p>
    <w:p w14:paraId="05C04B60" w14:textId="77777777" w:rsidR="00B2692D" w:rsidRPr="0085518B" w:rsidRDefault="00B2692D" w:rsidP="00B2692D">
      <w:r w:rsidRPr="0085518B">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3D1862B0" w14:textId="77777777" w:rsidR="00B2692D" w:rsidRPr="0085518B" w:rsidRDefault="00B2692D" w:rsidP="00B2692D">
      <w:pPr>
        <w:keepNext/>
        <w:keepLines/>
        <w:spacing w:before="120"/>
        <w:ind w:left="1985" w:hanging="1985"/>
        <w:outlineLvl w:val="5"/>
        <w:rPr>
          <w:rFonts w:ascii="Arial" w:hAnsi="Arial"/>
        </w:rPr>
      </w:pPr>
      <w:bookmarkStart w:id="8" w:name="_CR6_2_2_1_1_1"/>
      <w:bookmarkStart w:id="9" w:name="_Toc27479493"/>
      <w:bookmarkStart w:id="10" w:name="_Toc36058680"/>
      <w:bookmarkStart w:id="11" w:name="_Toc44067603"/>
      <w:bookmarkStart w:id="12" w:name="_Toc52716529"/>
      <w:bookmarkStart w:id="13" w:name="_Toc58239174"/>
      <w:bookmarkStart w:id="14" w:name="_Toc68246756"/>
      <w:bookmarkStart w:id="15" w:name="_Toc75790069"/>
      <w:bookmarkEnd w:id="8"/>
      <w:r w:rsidRPr="0085518B">
        <w:rPr>
          <w:rFonts w:ascii="Arial" w:hAnsi="Arial"/>
        </w:rPr>
        <w:t>6.2.2.1.1.1</w:t>
      </w:r>
      <w:r w:rsidRPr="0085518B">
        <w:rPr>
          <w:rFonts w:ascii="Arial" w:hAnsi="Arial"/>
        </w:rPr>
        <w:tab/>
        <w:t>2Rx FDD FR1 periodic CQI reporting under AWGN conditions for both SA and NSA</w:t>
      </w:r>
      <w:bookmarkEnd w:id="9"/>
      <w:bookmarkEnd w:id="10"/>
      <w:bookmarkEnd w:id="11"/>
      <w:bookmarkEnd w:id="12"/>
      <w:bookmarkEnd w:id="13"/>
      <w:bookmarkEnd w:id="14"/>
      <w:bookmarkEnd w:id="15"/>
    </w:p>
    <w:p w14:paraId="6B8ED858" w14:textId="77777777" w:rsidR="00B2692D" w:rsidRPr="0085518B" w:rsidRDefault="00B2692D" w:rsidP="00B2692D">
      <w:pPr>
        <w:keepNext/>
        <w:keepLines/>
        <w:spacing w:before="120"/>
        <w:ind w:left="1985" w:hanging="1985"/>
        <w:rPr>
          <w:rFonts w:ascii="Arial" w:hAnsi="Arial"/>
        </w:rPr>
      </w:pPr>
      <w:bookmarkStart w:id="16" w:name="_CR6_2_2_1_1_1_1"/>
      <w:r w:rsidRPr="0085518B">
        <w:rPr>
          <w:rFonts w:ascii="Arial" w:hAnsi="Arial"/>
        </w:rPr>
        <w:t>6.2.2.1.1.1.1</w:t>
      </w:r>
      <w:r w:rsidRPr="0085518B">
        <w:rPr>
          <w:rFonts w:ascii="Arial" w:hAnsi="Arial"/>
        </w:rPr>
        <w:tab/>
        <w:t>Test Purpose</w:t>
      </w:r>
    </w:p>
    <w:bookmarkEnd w:id="16"/>
    <w:p w14:paraId="620EA313"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6692FA86" w14:textId="77777777" w:rsidR="00B2692D" w:rsidRPr="0085518B" w:rsidRDefault="00B2692D" w:rsidP="00B2692D">
      <w:pPr>
        <w:keepNext/>
        <w:keepLines/>
        <w:spacing w:before="120"/>
        <w:ind w:left="1985" w:hanging="1985"/>
        <w:rPr>
          <w:rFonts w:ascii="Arial" w:hAnsi="Arial"/>
        </w:rPr>
      </w:pPr>
      <w:bookmarkStart w:id="17" w:name="_CR6_2_2_1_1_1_2"/>
      <w:r w:rsidRPr="0085518B">
        <w:rPr>
          <w:rFonts w:ascii="Arial" w:hAnsi="Arial"/>
        </w:rPr>
        <w:t>6.2.2.1.1.1.2</w:t>
      </w:r>
      <w:r w:rsidRPr="0085518B">
        <w:rPr>
          <w:rFonts w:ascii="Arial" w:hAnsi="Arial"/>
        </w:rPr>
        <w:tab/>
        <w:t>Test Applicability</w:t>
      </w:r>
    </w:p>
    <w:bookmarkEnd w:id="17"/>
    <w:p w14:paraId="2FA1D2BA" w14:textId="77777777" w:rsidR="00B2692D" w:rsidRPr="0085518B" w:rsidRDefault="00B2692D" w:rsidP="00B2692D">
      <w:r w:rsidRPr="0085518B">
        <w:t>This test applies to all types of NR UE release 15 and forward.</w:t>
      </w:r>
    </w:p>
    <w:p w14:paraId="6E1E008F" w14:textId="77777777" w:rsidR="00B2692D" w:rsidRPr="0085518B" w:rsidRDefault="00B2692D" w:rsidP="00B2692D">
      <w:r w:rsidRPr="0085518B">
        <w:t>This test also applies to all types of EUTRA UE release 15 and forward supporting EN-DC.</w:t>
      </w:r>
    </w:p>
    <w:p w14:paraId="100869BC" w14:textId="77777777" w:rsidR="00B2692D" w:rsidRPr="0085518B" w:rsidRDefault="00B2692D" w:rsidP="00B2692D">
      <w:pPr>
        <w:keepNext/>
        <w:keepLines/>
        <w:spacing w:before="120"/>
        <w:ind w:left="1985" w:hanging="1985"/>
        <w:rPr>
          <w:rFonts w:ascii="Arial" w:eastAsia="SimSun" w:hAnsi="Arial"/>
        </w:rPr>
      </w:pPr>
      <w:bookmarkStart w:id="18" w:name="_CR6_2_2_1_1_1_3"/>
      <w:r w:rsidRPr="0085518B">
        <w:rPr>
          <w:rFonts w:ascii="Arial" w:eastAsia="SimSun" w:hAnsi="Arial"/>
        </w:rPr>
        <w:t>6.2.2.1.1.1.3</w:t>
      </w:r>
      <w:r w:rsidRPr="0085518B">
        <w:rPr>
          <w:rFonts w:ascii="Arial" w:eastAsia="SimSun" w:hAnsi="Arial"/>
          <w:lang w:eastAsia="zh-CN"/>
        </w:rPr>
        <w:tab/>
      </w:r>
      <w:r w:rsidRPr="0085518B">
        <w:rPr>
          <w:rFonts w:ascii="Arial" w:eastAsia="SimSun" w:hAnsi="Arial"/>
        </w:rPr>
        <w:t>Minimum requirement for periodic CQI reporting</w:t>
      </w:r>
    </w:p>
    <w:bookmarkEnd w:id="18"/>
    <w:p w14:paraId="2DCD0779" w14:textId="77777777" w:rsidR="00B2692D" w:rsidRPr="0085518B" w:rsidRDefault="00B2692D" w:rsidP="00B2692D">
      <w:pPr>
        <w:rPr>
          <w:rFonts w:eastAsia="SimSun"/>
        </w:rPr>
      </w:pPr>
      <w:r w:rsidRPr="0085518B">
        <w:rPr>
          <w:rFonts w:eastAsia="SimSun"/>
        </w:rPr>
        <w:t xml:space="preserve">For the parameters specified in Table 6.2.2.1.1.1.3-1, and using the downlink physical channels specified in </w:t>
      </w:r>
      <w:r w:rsidRPr="0085518B">
        <w:rPr>
          <w:rFonts w:eastAsia="SimSun"/>
          <w:lang w:eastAsia="zh-CN"/>
        </w:rPr>
        <w:t>Annex C.3.1</w:t>
      </w:r>
      <w:r w:rsidRPr="0085518B">
        <w:rPr>
          <w:rFonts w:eastAsia="SimSun"/>
        </w:rPr>
        <w:t>, the minimum requirements are specified by the following:</w:t>
      </w:r>
    </w:p>
    <w:p w14:paraId="2DA46CF2" w14:textId="77777777" w:rsidR="00B2692D" w:rsidRPr="0085518B" w:rsidRDefault="00B2692D" w:rsidP="00B2692D">
      <w:pPr>
        <w:ind w:left="568" w:hanging="284"/>
        <w:rPr>
          <w:rFonts w:eastAsia="SimSun"/>
        </w:rPr>
      </w:pPr>
      <w:r w:rsidRPr="0085518B">
        <w:rPr>
          <w:rFonts w:eastAsia="SimSun"/>
        </w:rPr>
        <w:t>a)</w:t>
      </w:r>
      <w:r w:rsidRPr="0085518B">
        <w:rPr>
          <w:rFonts w:eastAsia="SimSun"/>
        </w:rPr>
        <w:tab/>
        <w:t>The reported CQI value according to the reference channel shall be in the range of ±1 of the reported median more than 90% of the time.</w:t>
      </w:r>
    </w:p>
    <w:p w14:paraId="17F45E67"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D64AC5" w14:textId="77777777" w:rsidR="00B2692D" w:rsidRPr="0085518B" w:rsidRDefault="00B2692D" w:rsidP="00B2692D">
      <w:pPr>
        <w:keepNext/>
        <w:keepLines/>
        <w:spacing w:before="60"/>
        <w:jc w:val="center"/>
        <w:rPr>
          <w:rFonts w:ascii="Arial" w:hAnsi="Arial"/>
          <w:b/>
        </w:rPr>
      </w:pPr>
      <w:bookmarkStart w:id="19" w:name="_CRTable6_2_2_1_1_1_31"/>
      <w:bookmarkStart w:id="20" w:name="_Hlk9288848"/>
      <w:r w:rsidRPr="0085518B">
        <w:rPr>
          <w:rFonts w:ascii="Arial" w:hAnsi="Arial"/>
          <w:b/>
        </w:rPr>
        <w:lastRenderedPageBreak/>
        <w:t xml:space="preserve">Table </w:t>
      </w:r>
      <w:bookmarkEnd w:id="19"/>
      <w:r w:rsidRPr="0085518B">
        <w:rPr>
          <w:rFonts w:ascii="Arial" w:hAnsi="Arial"/>
          <w:b/>
        </w:rPr>
        <w:t>6.2.2.1.1.1.3-1: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85518B" w14:paraId="2474F97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FF27A0"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A030F2"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A82654B"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774BCA0"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eastAsia="SimSun" w:hAnsi="Arial"/>
                <w:b/>
                <w:sz w:val="18"/>
                <w:lang w:eastAsia="zh-CN"/>
              </w:rPr>
              <w:t>Test 2</w:t>
            </w:r>
          </w:p>
        </w:tc>
      </w:tr>
      <w:tr w:rsidR="00B2692D" w:rsidRPr="0085518B" w14:paraId="573F5C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929AE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4C650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CBCB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4A05E2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D39AC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4E507F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FD33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27F4E40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D60BEB" w14:textId="77777777" w:rsidR="00B2692D" w:rsidRPr="0085518B" w:rsidRDefault="00B2692D" w:rsidP="00B2692D">
            <w:pPr>
              <w:keepNext/>
              <w:keepLines/>
              <w:spacing w:after="0"/>
              <w:rPr>
                <w:rFonts w:ascii="Arial" w:eastAsia="?? ??"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49426F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A891F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w:t>
            </w:r>
          </w:p>
        </w:tc>
      </w:tr>
      <w:tr w:rsidR="00B2692D" w:rsidRPr="0085518B" w14:paraId="607FF6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DCFA4B"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07B04F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A7A12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58298C5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CF9EE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2B39B92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62BB3B1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3127C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CF1DC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584F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AWGN</w:t>
            </w:r>
          </w:p>
        </w:tc>
      </w:tr>
      <w:tr w:rsidR="00B2692D" w:rsidRPr="0085518B" w14:paraId="082A8E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D5F51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22984A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D38F3B"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rPr>
              <w:t xml:space="preserve">2×2 with static channel specified in </w:t>
            </w:r>
            <w:r w:rsidRPr="0085518B">
              <w:rPr>
                <w:rFonts w:ascii="Arial" w:eastAsia="SimSun" w:hAnsi="Arial"/>
                <w:sz w:val="18"/>
                <w:lang w:eastAsia="zh-CN"/>
              </w:rPr>
              <w:t>Annex B.1</w:t>
            </w:r>
          </w:p>
        </w:tc>
      </w:tr>
      <w:tr w:rsidR="00B2692D" w:rsidRPr="0085518B" w14:paraId="27EDA27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AE3F7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C623B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5592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Section </w:t>
            </w:r>
            <w:r w:rsidRPr="0085518B">
              <w:rPr>
                <w:rFonts w:ascii="Arial" w:eastAsia="SimSun" w:hAnsi="Arial"/>
                <w:sz w:val="18"/>
                <w:lang w:eastAsia="zh-CN"/>
              </w:rPr>
              <w:t>Annex B.4.1</w:t>
            </w:r>
          </w:p>
        </w:tc>
      </w:tr>
      <w:tr w:rsidR="00B2692D" w:rsidRPr="0085518B" w14:paraId="06C607A6"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27E30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0959BA"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7C3F21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2B14B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C18D7F9" w14:textId="77777777" w:rsidTr="00B67D74">
        <w:trPr>
          <w:trHeight w:val="70"/>
        </w:trPr>
        <w:tc>
          <w:tcPr>
            <w:tcW w:w="1556" w:type="dxa"/>
            <w:vMerge/>
            <w:tcBorders>
              <w:left w:val="single" w:sz="4" w:space="0" w:color="auto"/>
              <w:right w:val="single" w:sz="4" w:space="0" w:color="auto"/>
            </w:tcBorders>
            <w:vAlign w:val="center"/>
            <w:hideMark/>
          </w:tcPr>
          <w:p w14:paraId="76201F0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524FF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D19DA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9E5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1BE7CF17" w14:textId="77777777" w:rsidTr="00B67D74">
        <w:trPr>
          <w:trHeight w:val="70"/>
        </w:trPr>
        <w:tc>
          <w:tcPr>
            <w:tcW w:w="1556" w:type="dxa"/>
            <w:vMerge/>
            <w:tcBorders>
              <w:left w:val="single" w:sz="4" w:space="0" w:color="auto"/>
              <w:right w:val="single" w:sz="4" w:space="0" w:color="auto"/>
            </w:tcBorders>
            <w:vAlign w:val="center"/>
            <w:hideMark/>
          </w:tcPr>
          <w:p w14:paraId="60226D1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BFA1C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AD753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7725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68E636D2" w14:textId="77777777" w:rsidTr="00B67D74">
        <w:trPr>
          <w:trHeight w:val="70"/>
        </w:trPr>
        <w:tc>
          <w:tcPr>
            <w:tcW w:w="1556" w:type="dxa"/>
            <w:vMerge/>
            <w:tcBorders>
              <w:left w:val="single" w:sz="4" w:space="0" w:color="auto"/>
              <w:right w:val="single" w:sz="4" w:space="0" w:color="auto"/>
            </w:tcBorders>
            <w:hideMark/>
          </w:tcPr>
          <w:p w14:paraId="2700626D"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CCA47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9CF7F1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4C79B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9D56988" w14:textId="77777777" w:rsidTr="00B67D74">
        <w:trPr>
          <w:trHeight w:val="70"/>
        </w:trPr>
        <w:tc>
          <w:tcPr>
            <w:tcW w:w="1556" w:type="dxa"/>
            <w:vMerge/>
            <w:tcBorders>
              <w:left w:val="single" w:sz="4" w:space="0" w:color="auto"/>
              <w:right w:val="single" w:sz="4" w:space="0" w:color="auto"/>
            </w:tcBorders>
            <w:hideMark/>
          </w:tcPr>
          <w:p w14:paraId="62D21238"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1D8D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B7A809"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B6408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1407991B" w14:textId="77777777" w:rsidTr="00B67D74">
        <w:trPr>
          <w:trHeight w:val="70"/>
        </w:trPr>
        <w:tc>
          <w:tcPr>
            <w:tcW w:w="1556" w:type="dxa"/>
            <w:vMerge/>
            <w:tcBorders>
              <w:left w:val="single" w:sz="4" w:space="0" w:color="auto"/>
              <w:right w:val="single" w:sz="4" w:space="0" w:color="auto"/>
            </w:tcBorders>
            <w:hideMark/>
          </w:tcPr>
          <w:p w14:paraId="4B3E69FC"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74D1B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9F672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440F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196B4369" w14:textId="77777777" w:rsidTr="00B67D74">
        <w:trPr>
          <w:trHeight w:val="70"/>
        </w:trPr>
        <w:tc>
          <w:tcPr>
            <w:tcW w:w="1556" w:type="dxa"/>
            <w:vMerge/>
            <w:tcBorders>
              <w:left w:val="single" w:sz="4" w:space="0" w:color="auto"/>
              <w:bottom w:val="single" w:sz="4" w:space="0" w:color="auto"/>
              <w:right w:val="single" w:sz="4" w:space="0" w:color="auto"/>
            </w:tcBorders>
            <w:hideMark/>
          </w:tcPr>
          <w:p w14:paraId="028958C9"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1FBE6E"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ED970A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6C2CC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06FB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3025638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305CA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456C10"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4F767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1304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38E43F69" w14:textId="77777777" w:rsidTr="00B67D74">
        <w:trPr>
          <w:trHeight w:val="70"/>
        </w:trPr>
        <w:tc>
          <w:tcPr>
            <w:tcW w:w="1556" w:type="dxa"/>
            <w:vMerge/>
            <w:tcBorders>
              <w:left w:val="single" w:sz="4" w:space="0" w:color="auto"/>
              <w:right w:val="single" w:sz="4" w:space="0" w:color="auto"/>
            </w:tcBorders>
            <w:vAlign w:val="center"/>
          </w:tcPr>
          <w:p w14:paraId="25687FD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FE6694"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EB20A1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900E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4C48C1F6" w14:textId="77777777" w:rsidTr="00B67D74">
        <w:trPr>
          <w:trHeight w:val="70"/>
        </w:trPr>
        <w:tc>
          <w:tcPr>
            <w:tcW w:w="1556" w:type="dxa"/>
            <w:vMerge/>
            <w:tcBorders>
              <w:left w:val="single" w:sz="4" w:space="0" w:color="auto"/>
              <w:right w:val="single" w:sz="4" w:space="0" w:color="auto"/>
            </w:tcBorders>
            <w:vAlign w:val="center"/>
            <w:hideMark/>
          </w:tcPr>
          <w:p w14:paraId="2761806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87C06A"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CED89E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D07C9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262FAA9" w14:textId="77777777" w:rsidTr="00B67D74">
        <w:trPr>
          <w:trHeight w:val="70"/>
        </w:trPr>
        <w:tc>
          <w:tcPr>
            <w:tcW w:w="1556" w:type="dxa"/>
            <w:vMerge/>
            <w:tcBorders>
              <w:left w:val="single" w:sz="4" w:space="0" w:color="auto"/>
              <w:right w:val="single" w:sz="4" w:space="0" w:color="auto"/>
            </w:tcBorders>
            <w:hideMark/>
          </w:tcPr>
          <w:p w14:paraId="1E45E60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6E825"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54BD7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558F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DEBF298" w14:textId="77777777" w:rsidTr="00B67D74">
        <w:trPr>
          <w:trHeight w:val="70"/>
        </w:trPr>
        <w:tc>
          <w:tcPr>
            <w:tcW w:w="1556" w:type="dxa"/>
            <w:vMerge/>
            <w:tcBorders>
              <w:left w:val="single" w:sz="4" w:space="0" w:color="auto"/>
              <w:right w:val="single" w:sz="4" w:space="0" w:color="auto"/>
            </w:tcBorders>
            <w:hideMark/>
          </w:tcPr>
          <w:p w14:paraId="1A36F3D9" w14:textId="77777777" w:rsidR="00B2692D" w:rsidRPr="0085518B"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358620"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675F9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B78F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18972CB7" w14:textId="77777777" w:rsidTr="00B67D74">
        <w:trPr>
          <w:trHeight w:val="70"/>
        </w:trPr>
        <w:tc>
          <w:tcPr>
            <w:tcW w:w="1556" w:type="dxa"/>
            <w:vMerge/>
            <w:tcBorders>
              <w:left w:val="single" w:sz="4" w:space="0" w:color="auto"/>
              <w:right w:val="single" w:sz="4" w:space="0" w:color="auto"/>
            </w:tcBorders>
            <w:hideMark/>
          </w:tcPr>
          <w:p w14:paraId="3FC695C6"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6C9DA1"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1E7F50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F77E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2AA848DE" w14:textId="77777777" w:rsidTr="00B67D74">
        <w:trPr>
          <w:trHeight w:val="70"/>
        </w:trPr>
        <w:tc>
          <w:tcPr>
            <w:tcW w:w="1556" w:type="dxa"/>
            <w:vMerge/>
            <w:tcBorders>
              <w:left w:val="single" w:sz="4" w:space="0" w:color="auto"/>
              <w:bottom w:val="single" w:sz="4" w:space="0" w:color="auto"/>
              <w:right w:val="single" w:sz="4" w:space="0" w:color="auto"/>
            </w:tcBorders>
          </w:tcPr>
          <w:p w14:paraId="7A9B1582"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9522CD"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3664CEA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583D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4D5AF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73036ACB" w14:textId="77777777" w:rsidTr="00B67D74">
        <w:trPr>
          <w:trHeight w:val="70"/>
        </w:trPr>
        <w:tc>
          <w:tcPr>
            <w:tcW w:w="1556" w:type="dxa"/>
            <w:vMerge w:val="restart"/>
            <w:tcBorders>
              <w:left w:val="single" w:sz="4" w:space="0" w:color="auto"/>
              <w:right w:val="single" w:sz="4" w:space="0" w:color="auto"/>
            </w:tcBorders>
          </w:tcPr>
          <w:p w14:paraId="150045E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685FC1E" w14:textId="77777777" w:rsidR="00B2692D" w:rsidRPr="0085518B" w:rsidRDefault="00B2692D" w:rsidP="00B2692D">
            <w:pPr>
              <w:keepNext/>
              <w:keepLines/>
              <w:spacing w:after="0"/>
              <w:rPr>
                <w:rFonts w:ascii="Arial" w:eastAsia="SimSun" w:hAnsi="Arial"/>
                <w:sz w:val="18"/>
              </w:rPr>
            </w:pPr>
            <w:r w:rsidRPr="0085518B">
              <w:rPr>
                <w:rFonts w:ascii="Arial"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D25DEE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E4C26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Periodic</w:t>
            </w:r>
          </w:p>
        </w:tc>
      </w:tr>
      <w:tr w:rsidR="00B2692D" w:rsidRPr="0085518B" w14:paraId="3AF43450" w14:textId="77777777" w:rsidTr="00B67D74">
        <w:trPr>
          <w:trHeight w:val="70"/>
        </w:trPr>
        <w:tc>
          <w:tcPr>
            <w:tcW w:w="1556" w:type="dxa"/>
            <w:vMerge/>
            <w:tcBorders>
              <w:left w:val="single" w:sz="4" w:space="0" w:color="auto"/>
              <w:right w:val="single" w:sz="4" w:space="0" w:color="auto"/>
            </w:tcBorders>
            <w:hideMark/>
          </w:tcPr>
          <w:p w14:paraId="6524EB79"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6A795E"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3BEE10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CB367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1E07AC41" w14:textId="77777777" w:rsidTr="00B67D74">
        <w:trPr>
          <w:trHeight w:val="70"/>
        </w:trPr>
        <w:tc>
          <w:tcPr>
            <w:tcW w:w="1556" w:type="dxa"/>
            <w:vMerge/>
            <w:tcBorders>
              <w:left w:val="single" w:sz="4" w:space="0" w:color="auto"/>
              <w:right w:val="single" w:sz="4" w:space="0" w:color="auto"/>
            </w:tcBorders>
            <w:hideMark/>
          </w:tcPr>
          <w:p w14:paraId="4587C1C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42275B2"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3909E530"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AA2CC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843C3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0187C4EE" w14:textId="77777777" w:rsidTr="00B67D74">
        <w:trPr>
          <w:trHeight w:val="70"/>
        </w:trPr>
        <w:tc>
          <w:tcPr>
            <w:tcW w:w="1556" w:type="dxa"/>
            <w:vMerge/>
            <w:tcBorders>
              <w:left w:val="single" w:sz="4" w:space="0" w:color="auto"/>
              <w:bottom w:val="single" w:sz="4" w:space="0" w:color="auto"/>
              <w:right w:val="single" w:sz="4" w:space="0" w:color="auto"/>
            </w:tcBorders>
            <w:hideMark/>
          </w:tcPr>
          <w:p w14:paraId="2768070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CE1F047"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62CBCD1A"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883B3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435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39A9E9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A94E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55070B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FFE96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Periodic</w:t>
            </w:r>
          </w:p>
        </w:tc>
      </w:tr>
      <w:tr w:rsidR="00B2692D" w:rsidRPr="0085518B" w14:paraId="113837B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73F3A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7B37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D06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eastAsia="SimSun" w:hAnsi="Arial"/>
                <w:sz w:val="18"/>
                <w:lang w:eastAsia="zh-CN"/>
              </w:rPr>
              <w:t>2</w:t>
            </w:r>
          </w:p>
        </w:tc>
      </w:tr>
      <w:tr w:rsidR="00B2692D" w:rsidRPr="0085518B" w14:paraId="7F63A4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BDCBE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044631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9B359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cri-RI-PMI-CQI</w:t>
            </w:r>
          </w:p>
        </w:tc>
      </w:tr>
      <w:tr w:rsidR="00B2692D" w:rsidRPr="0085518B" w14:paraId="238EDF2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AF152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3CBEF7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E375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27690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13920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8D57BC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FAFA8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3A12F73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1BC1C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AE4C65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96DB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2742FD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3153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F71616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B198E3"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543B97D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012AF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7D9526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3B97C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8</w:t>
            </w:r>
          </w:p>
        </w:tc>
      </w:tr>
      <w:tr w:rsidR="00B2692D" w:rsidRPr="0085518B" w14:paraId="54B1969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3E1E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31C6296"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FED1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4A93E0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EB5AE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F0C0CC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3814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5</w:t>
            </w:r>
            <w:r w:rsidRPr="0085518B">
              <w:rPr>
                <w:rFonts w:ascii="Arial" w:hAnsi="Arial"/>
                <w:sz w:val="18"/>
              </w:rPr>
              <w:t>/0</w:t>
            </w:r>
          </w:p>
        </w:tc>
      </w:tr>
      <w:tr w:rsidR="00B2692D" w:rsidRPr="0085518B" w14:paraId="073C10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27E2C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3338C2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FC1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08EF19B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26462D5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D4596D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B910E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A0A0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typeI-SinglePanel</w:t>
            </w:r>
          </w:p>
        </w:tc>
      </w:tr>
      <w:tr w:rsidR="00B2692D" w:rsidRPr="0085518B" w14:paraId="69E12AEA" w14:textId="77777777" w:rsidTr="00B67D74">
        <w:trPr>
          <w:trHeight w:val="70"/>
        </w:trPr>
        <w:tc>
          <w:tcPr>
            <w:tcW w:w="1648" w:type="dxa"/>
            <w:gridSpan w:val="2"/>
            <w:vMerge/>
            <w:tcBorders>
              <w:left w:val="single" w:sz="4" w:space="0" w:color="auto"/>
              <w:right w:val="single" w:sz="4" w:space="0" w:color="auto"/>
            </w:tcBorders>
            <w:hideMark/>
          </w:tcPr>
          <w:p w14:paraId="57BA4849"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0740B5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EE2BA0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0780B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8E79254" w14:textId="77777777" w:rsidTr="00B67D74">
        <w:trPr>
          <w:trHeight w:val="70"/>
        </w:trPr>
        <w:tc>
          <w:tcPr>
            <w:tcW w:w="1648" w:type="dxa"/>
            <w:gridSpan w:val="2"/>
            <w:vMerge/>
            <w:tcBorders>
              <w:left w:val="single" w:sz="4" w:space="0" w:color="auto"/>
              <w:right w:val="single" w:sz="4" w:space="0" w:color="auto"/>
            </w:tcBorders>
            <w:hideMark/>
          </w:tcPr>
          <w:p w14:paraId="7E3855C1"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ECBE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E20D08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EDB28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74509818" w14:textId="77777777" w:rsidTr="00B67D74">
        <w:trPr>
          <w:trHeight w:val="70"/>
        </w:trPr>
        <w:tc>
          <w:tcPr>
            <w:tcW w:w="1648" w:type="dxa"/>
            <w:gridSpan w:val="2"/>
            <w:vMerge/>
            <w:tcBorders>
              <w:left w:val="single" w:sz="4" w:space="0" w:color="auto"/>
              <w:right w:val="single" w:sz="4" w:space="0" w:color="auto"/>
            </w:tcBorders>
            <w:hideMark/>
          </w:tcPr>
          <w:p w14:paraId="76E588D0"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BE8DC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51A24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C0E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19BEEFC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52E7D065"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232A0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B3CECF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A7EC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359E004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01DB2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B40EE3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F6A4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PUCCH</w:t>
            </w:r>
          </w:p>
        </w:tc>
      </w:tr>
      <w:tr w:rsidR="00B2692D" w:rsidRPr="0085518B" w14:paraId="337C96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7CE09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C0909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77D03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0DA8AA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0B88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FA47016"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6CA95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67A518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FFF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CD8B85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3DB6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Table A.4-2, TBS.2-2</w:t>
            </w:r>
          </w:p>
        </w:tc>
      </w:tr>
      <w:bookmarkEnd w:id="20"/>
    </w:tbl>
    <w:p w14:paraId="43B6FE2B" w14:textId="77777777" w:rsidR="00B2692D" w:rsidRPr="0085518B" w:rsidRDefault="00B2692D" w:rsidP="00B2692D">
      <w:pPr>
        <w:rPr>
          <w:rFonts w:eastAsia="SimSun"/>
          <w:lang w:eastAsia="zh-CN"/>
        </w:rPr>
      </w:pPr>
    </w:p>
    <w:p w14:paraId="5E41A072" w14:textId="77777777" w:rsidR="00B2692D" w:rsidRPr="0085518B" w:rsidRDefault="00B2692D" w:rsidP="00B2692D">
      <w:pPr>
        <w:rPr>
          <w:rFonts w:eastAsia="Batang"/>
        </w:rPr>
      </w:pPr>
      <w:r w:rsidRPr="0085518B">
        <w:rPr>
          <w:rFonts w:eastAsia="Batang"/>
        </w:rPr>
        <w:t>The normative reference for this requirement is TS 38.101-4 [5] clause 6.2.2.1.1.1.</w:t>
      </w:r>
    </w:p>
    <w:p w14:paraId="16B513AD" w14:textId="77777777" w:rsidR="00B2692D" w:rsidRPr="0085518B" w:rsidRDefault="00B2692D" w:rsidP="00B2692D">
      <w:pPr>
        <w:keepNext/>
        <w:keepLines/>
        <w:spacing w:before="120"/>
        <w:ind w:left="1985" w:hanging="1985"/>
        <w:rPr>
          <w:rFonts w:ascii="Arial" w:hAnsi="Arial"/>
        </w:rPr>
      </w:pPr>
      <w:bookmarkStart w:id="21" w:name="_CR6_2_2_1_1_1_4"/>
      <w:r w:rsidRPr="0085518B">
        <w:rPr>
          <w:rFonts w:ascii="Arial" w:hAnsi="Arial"/>
        </w:rPr>
        <w:lastRenderedPageBreak/>
        <w:t>6.2.2.1.1.1.4</w:t>
      </w:r>
      <w:r w:rsidRPr="0085518B">
        <w:rPr>
          <w:rFonts w:ascii="Arial" w:hAnsi="Arial"/>
        </w:rPr>
        <w:tab/>
        <w:t>Test Description</w:t>
      </w:r>
    </w:p>
    <w:p w14:paraId="3BC09AA8" w14:textId="77777777" w:rsidR="00B2692D" w:rsidRPr="0085518B" w:rsidRDefault="00B2692D" w:rsidP="00B2692D">
      <w:pPr>
        <w:keepNext/>
        <w:keepLines/>
        <w:spacing w:before="120"/>
        <w:ind w:left="1985" w:hanging="1985"/>
        <w:rPr>
          <w:rFonts w:ascii="Arial" w:hAnsi="Arial"/>
        </w:rPr>
      </w:pPr>
      <w:bookmarkStart w:id="22" w:name="_CR6_2_2_1_1_1_4_1"/>
      <w:bookmarkEnd w:id="21"/>
      <w:r w:rsidRPr="0085518B">
        <w:rPr>
          <w:rFonts w:ascii="Arial" w:hAnsi="Arial"/>
        </w:rPr>
        <w:t>6.2.2.1.1.1.4.1</w:t>
      </w:r>
      <w:r w:rsidRPr="0085518B">
        <w:rPr>
          <w:rFonts w:ascii="Arial" w:hAnsi="Arial"/>
        </w:rPr>
        <w:tab/>
        <w:t>Initial Conditions</w:t>
      </w:r>
    </w:p>
    <w:bookmarkEnd w:id="22"/>
    <w:p w14:paraId="66F9EB75"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CCACBD6"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2AFA8C89"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68EE3BA9" w14:textId="77777777" w:rsidR="00B2692D" w:rsidRPr="0085518B" w:rsidRDefault="00B2692D" w:rsidP="00B2692D">
      <w:pPr>
        <w:rPr>
          <w:rFonts w:eastAsia="Batang"/>
        </w:rPr>
      </w:pPr>
      <w:r w:rsidRPr="0085518B">
        <w:rPr>
          <w:rFonts w:eastAsia="Batang"/>
        </w:rPr>
        <w:t>Test Environment: Normal, as defined in TS 38.508-1 [6] clause 4.1.</w:t>
      </w:r>
    </w:p>
    <w:p w14:paraId="16739EB6" w14:textId="5C31A503" w:rsidR="00B2692D" w:rsidRPr="0085518B" w:rsidRDefault="00B2692D" w:rsidP="00B2692D">
      <w:pPr>
        <w:rPr>
          <w:rFonts w:eastAsia="Batang"/>
        </w:rPr>
      </w:pPr>
      <w:r w:rsidRPr="0085518B">
        <w:rPr>
          <w:rFonts w:eastAsia="Batang"/>
        </w:rPr>
        <w:t xml:space="preserve">Frequencies to be tested: </w:t>
      </w:r>
      <w:ins w:id="23" w:author="Francisco Martos" w:date="2026-01-27T07:53:00Z">
        <w:r w:rsidRPr="0085518B">
          <w:rPr>
            <w:rFonts w:eastAsia="Batang"/>
          </w:rPr>
          <w:t>High Range with maxWgap for Intra-band non-contiguous EN-DC</w:t>
        </w:r>
      </w:ins>
      <w:ins w:id="24" w:author="Francisco Martos" w:date="2026-01-27T07:53:00Z" w16du:dateUtc="2026-01-27T06:53:00Z">
        <w:r w:rsidRPr="0085518B">
          <w:rPr>
            <w:rFonts w:eastAsia="Batang"/>
          </w:rPr>
          <w:t xml:space="preserve"> as defined in TS 38.508-</w:t>
        </w:r>
      </w:ins>
      <w:ins w:id="25" w:author="Francisco Martos" w:date="2026-01-27T08:01:00Z" w16du:dateUtc="2026-01-27T07:01:00Z">
        <w:r w:rsidRPr="0085518B">
          <w:rPr>
            <w:rFonts w:eastAsia="Batang"/>
          </w:rPr>
          <w:t xml:space="preserve">1 [6] </w:t>
        </w:r>
      </w:ins>
      <w:ins w:id="26" w:author="Francisco Martos" w:date="2026-01-27T07:53:00Z" w16du:dateUtc="2026-01-27T06:53:00Z">
        <w:r w:rsidRPr="0085518B">
          <w:rPr>
            <w:rFonts w:eastAsia="Batang"/>
          </w:rPr>
          <w:t xml:space="preserve">clause </w:t>
        </w:r>
      </w:ins>
      <w:ins w:id="27" w:author="Francisco Martos" w:date="2026-02-04T09:33:00Z" w16du:dateUtc="2026-02-04T08:33:00Z">
        <w:r w:rsidR="003A630E" w:rsidRPr="0085518B">
          <w:rPr>
            <w:rFonts w:eastAsia="Batang"/>
          </w:rPr>
          <w:t>5.2.2.4</w:t>
        </w:r>
      </w:ins>
      <w:ins w:id="28" w:author="Francisco Martos" w:date="2026-01-27T07:54:00Z" w16du:dateUtc="2026-01-27T06:54:00Z">
        <w:r w:rsidRPr="0085518B">
          <w:rPr>
            <w:rFonts w:eastAsia="Batang"/>
          </w:rPr>
          <w:t>.3</w:t>
        </w:r>
      </w:ins>
      <w:ins w:id="29" w:author="Francisco Martos" w:date="2026-01-27T07:53:00Z">
        <w:r w:rsidRPr="0085518B">
          <w:rPr>
            <w:rFonts w:eastAsia="Batang"/>
          </w:rPr>
          <w:t xml:space="preserve">, otherwise, </w:t>
        </w:r>
      </w:ins>
      <w:r w:rsidRPr="0085518B">
        <w:rPr>
          <w:rFonts w:eastAsia="Batang"/>
        </w:rPr>
        <w:t>Mid Range, as defined in TS 38.508-1 [6] clause 5.2.2.</w:t>
      </w:r>
    </w:p>
    <w:p w14:paraId="6C9C5733" w14:textId="77777777" w:rsidR="00B2692D" w:rsidRPr="0085518B" w:rsidRDefault="00B2692D" w:rsidP="00B2692D">
      <w:r w:rsidRPr="0085518B">
        <w:rPr>
          <w:rFonts w:eastAsia="Batang"/>
        </w:rPr>
        <w:t>For EN-DC within FR1 operation, setup the LTE link according to Annex D.</w:t>
      </w:r>
    </w:p>
    <w:p w14:paraId="44CA2A60"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1AC87F9E"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6.2.2.1.1.1.3-1</w:t>
      </w:r>
      <w:r w:rsidRPr="0085518B">
        <w:t xml:space="preserve"> as appropriate.</w:t>
      </w:r>
    </w:p>
    <w:p w14:paraId="18D4829A" w14:textId="77777777" w:rsidR="00B2692D" w:rsidRPr="0085518B" w:rsidRDefault="00B2692D" w:rsidP="00B2692D">
      <w:pPr>
        <w:ind w:left="568" w:hanging="284"/>
      </w:pPr>
      <w:r w:rsidRPr="0085518B">
        <w:t>3.</w:t>
      </w:r>
      <w:r w:rsidRPr="0085518B">
        <w:tab/>
        <w:t>Downlink signals for the NR cell are initially set up according to Annexes C.0, C.1, C.2, C.3.1</w:t>
      </w:r>
      <w:r w:rsidRPr="0085518B" w:rsidDel="004E6CCD">
        <w:t xml:space="preserve"> </w:t>
      </w:r>
      <w:r w:rsidRPr="0085518B">
        <w:t>, and uplink signals according to Annexes G.0, G.1, G.2, G.3.1 of TS 38.521-1 [7].</w:t>
      </w:r>
    </w:p>
    <w:p w14:paraId="2BA31C3F" w14:textId="77777777" w:rsidR="00B2692D" w:rsidRPr="0085518B" w:rsidRDefault="00B2692D" w:rsidP="00B2692D">
      <w:pPr>
        <w:ind w:left="568" w:hanging="284"/>
      </w:pPr>
      <w:r w:rsidRPr="0085518B">
        <w:t>4.</w:t>
      </w:r>
      <w:r w:rsidRPr="0085518B">
        <w:tab/>
        <w:t>Propagation conditions for the NR cell are set according to Annex B.1.</w:t>
      </w:r>
    </w:p>
    <w:p w14:paraId="2B7F6F9C"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 are defined in clause 6.2.2.1.1.1.4.3.</w:t>
      </w:r>
    </w:p>
    <w:p w14:paraId="52E97B87" w14:textId="77777777" w:rsidR="00B2692D" w:rsidRPr="0085518B" w:rsidRDefault="00B2692D" w:rsidP="00B2692D"/>
    <w:p w14:paraId="6234CB4C"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E6819F9" w14:textId="77777777" w:rsidR="00B2692D" w:rsidRPr="0085518B" w:rsidRDefault="00B2692D" w:rsidP="00B2692D"/>
    <w:p w14:paraId="1AB9267F"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6.2.2.1.1.2</w:t>
      </w:r>
      <w:r w:rsidRPr="0085518B">
        <w:rPr>
          <w:rFonts w:ascii="Arial" w:hAnsi="Arial"/>
        </w:rPr>
        <w:tab/>
        <w:t>2Rx FDD FR1 periodic CQI reporting with Table 3 under AWGN conditions for both SA and NSA</w:t>
      </w:r>
    </w:p>
    <w:p w14:paraId="4C06A316" w14:textId="77777777" w:rsidR="00B2692D" w:rsidRPr="0085518B" w:rsidRDefault="00B2692D" w:rsidP="00B2692D">
      <w:pPr>
        <w:keepNext/>
        <w:keepLines/>
        <w:spacing w:before="120"/>
        <w:ind w:left="1985" w:hanging="1985"/>
        <w:rPr>
          <w:rFonts w:ascii="Arial" w:hAnsi="Arial"/>
        </w:rPr>
      </w:pPr>
      <w:bookmarkStart w:id="30" w:name="_CR6_2_2_1_1_2_1"/>
      <w:r w:rsidRPr="0085518B">
        <w:rPr>
          <w:rFonts w:ascii="Arial" w:hAnsi="Arial"/>
        </w:rPr>
        <w:t>6.2.2.1.1.2.1</w:t>
      </w:r>
      <w:r w:rsidRPr="0085518B">
        <w:rPr>
          <w:rFonts w:ascii="Arial" w:hAnsi="Arial"/>
        </w:rPr>
        <w:tab/>
        <w:t>Test Purpose</w:t>
      </w:r>
    </w:p>
    <w:bookmarkEnd w:id="30"/>
    <w:p w14:paraId="35AB71BD" w14:textId="77777777" w:rsidR="00B2692D" w:rsidRPr="0085518B" w:rsidRDefault="00B2692D" w:rsidP="00B2692D">
      <w:r w:rsidRPr="0085518B">
        <w:t>The purpose of this test is to verify the variance of the wideband CQI reports is within the limits defined and a PDSCH BLER of 10</w:t>
      </w:r>
      <w:r w:rsidRPr="0085518B">
        <w:rPr>
          <w:vertAlign w:val="superscript"/>
        </w:rPr>
        <w:t>-5</w:t>
      </w:r>
      <w:r w:rsidRPr="0085518B">
        <w:t xml:space="preserve"> falls between the transport format based median CQI-1 and median CQI or the transport format based median CQI and median CQI +1.</w:t>
      </w:r>
    </w:p>
    <w:p w14:paraId="0D3724F9" w14:textId="77777777" w:rsidR="00B2692D" w:rsidRPr="0085518B" w:rsidRDefault="00B2692D" w:rsidP="00B2692D">
      <w:pPr>
        <w:keepNext/>
        <w:keepLines/>
        <w:spacing w:before="120"/>
        <w:ind w:left="1985" w:hanging="1985"/>
        <w:rPr>
          <w:rFonts w:ascii="Arial" w:hAnsi="Arial"/>
        </w:rPr>
      </w:pPr>
      <w:bookmarkStart w:id="31" w:name="_CR6_2_2_1_1_2_2"/>
      <w:r w:rsidRPr="0085518B">
        <w:rPr>
          <w:rFonts w:ascii="Arial" w:hAnsi="Arial"/>
        </w:rPr>
        <w:t>6.2.2.1.1.2.2</w:t>
      </w:r>
      <w:r w:rsidRPr="0085518B">
        <w:rPr>
          <w:rFonts w:ascii="Arial" w:hAnsi="Arial"/>
        </w:rPr>
        <w:tab/>
        <w:t>Test Applicability</w:t>
      </w:r>
    </w:p>
    <w:bookmarkEnd w:id="31"/>
    <w:p w14:paraId="1792189C" w14:textId="77777777" w:rsidR="00B2692D" w:rsidRPr="0085518B" w:rsidRDefault="00B2692D" w:rsidP="00B2692D">
      <w:pPr>
        <w:textAlignment w:val="auto"/>
      </w:pPr>
      <w:r w:rsidRPr="0085518B">
        <w:t xml:space="preserve">This test applies to all types of NR UE release 16 and forward supporting </w:t>
      </w:r>
      <w:r w:rsidRPr="0085518B">
        <w:rPr>
          <w:i/>
        </w:rPr>
        <w:t>cqi-TableAlt</w:t>
      </w:r>
      <w:r w:rsidRPr="0085518B">
        <w:rPr>
          <w:iCs/>
        </w:rPr>
        <w:t xml:space="preserve"> and </w:t>
      </w:r>
      <w:r w:rsidRPr="0085518B">
        <w:rPr>
          <w:i/>
        </w:rPr>
        <w:t>dl-64QAM-MCS-TableAlt</w:t>
      </w:r>
      <w:r w:rsidRPr="0085518B">
        <w:t>.</w:t>
      </w:r>
    </w:p>
    <w:p w14:paraId="5AC6DC55" w14:textId="77777777" w:rsidR="00B2692D" w:rsidRPr="0085518B" w:rsidRDefault="00B2692D" w:rsidP="00B2692D">
      <w:r w:rsidRPr="0085518B">
        <w:t xml:space="preserve">This test also applies to all types of EUTRA UE release 16 and forward supporting EN-DC and </w:t>
      </w:r>
      <w:r w:rsidRPr="0085518B">
        <w:rPr>
          <w:i/>
        </w:rPr>
        <w:t>cqi-TableAlt</w:t>
      </w:r>
      <w:r w:rsidRPr="0085518B">
        <w:rPr>
          <w:iCs/>
        </w:rPr>
        <w:t xml:space="preserve"> and </w:t>
      </w:r>
      <w:r w:rsidRPr="0085518B">
        <w:rPr>
          <w:i/>
        </w:rPr>
        <w:t>dl-64QAM-MCS-TableAlt</w:t>
      </w:r>
      <w:r w:rsidRPr="0085518B">
        <w:t>.</w:t>
      </w:r>
    </w:p>
    <w:p w14:paraId="19FF838B" w14:textId="77777777" w:rsidR="00B2692D" w:rsidRPr="0085518B" w:rsidRDefault="00B2692D" w:rsidP="00B2692D">
      <w:pPr>
        <w:keepNext/>
        <w:keepLines/>
        <w:spacing w:before="120"/>
        <w:ind w:left="1985" w:hanging="1985"/>
        <w:rPr>
          <w:rFonts w:ascii="Arial" w:eastAsia="SimSun" w:hAnsi="Arial"/>
        </w:rPr>
      </w:pPr>
      <w:bookmarkStart w:id="32" w:name="_CR6_2_2_1_1_2_3"/>
      <w:r w:rsidRPr="0085518B">
        <w:rPr>
          <w:rFonts w:ascii="Arial" w:eastAsia="SimSun" w:hAnsi="Arial"/>
        </w:rPr>
        <w:t>6.2.2.1.1.2.3</w:t>
      </w:r>
      <w:r w:rsidRPr="0085518B">
        <w:rPr>
          <w:rFonts w:ascii="Arial" w:eastAsia="SimSun" w:hAnsi="Arial"/>
          <w:lang w:eastAsia="zh-CN"/>
        </w:rPr>
        <w:tab/>
      </w:r>
      <w:r w:rsidRPr="0085518B">
        <w:rPr>
          <w:rFonts w:ascii="Arial" w:eastAsia="SimSun" w:hAnsi="Arial"/>
        </w:rPr>
        <w:t xml:space="preserve">Minimum requirement for periodic CQI reporting </w:t>
      </w:r>
      <w:r w:rsidRPr="0085518B">
        <w:rPr>
          <w:rFonts w:ascii="Arial" w:hAnsi="Arial"/>
        </w:rPr>
        <w:t>with Table 3</w:t>
      </w:r>
    </w:p>
    <w:bookmarkEnd w:id="32"/>
    <w:p w14:paraId="7A663D17" w14:textId="77777777" w:rsidR="00B2692D" w:rsidRPr="0085518B" w:rsidRDefault="00B2692D" w:rsidP="00B2692D">
      <w:r w:rsidRPr="0085518B">
        <w:t xml:space="preserve">For the parameters specified in Table 6.2.2.1.1.2.3-1, and using the downlink physical channels specified in </w:t>
      </w:r>
      <w:r w:rsidRPr="0085518B">
        <w:rPr>
          <w:lang w:eastAsia="zh-CN"/>
        </w:rPr>
        <w:t>Annex C.3.1</w:t>
      </w:r>
      <w:r w:rsidRPr="0085518B">
        <w:t>, the minimum requirements are specified by the following:</w:t>
      </w:r>
    </w:p>
    <w:p w14:paraId="3F429424"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7839FB6C" w14:textId="77777777" w:rsidR="00B2692D" w:rsidRPr="0085518B" w:rsidRDefault="00B2692D" w:rsidP="00B2692D">
      <w:pPr>
        <w:ind w:left="568" w:hanging="284"/>
      </w:pPr>
      <w:r w:rsidRPr="0085518B">
        <w:t>b)</w:t>
      </w:r>
      <w:r w:rsidRPr="0085518B">
        <w:tab/>
        <w:t>If the PDSCH BLER using the transport format indicated by median CQI is less than or equal to 10</w:t>
      </w:r>
      <w:r w:rsidRPr="0085518B">
        <w:rPr>
          <w:vertAlign w:val="superscript"/>
        </w:rPr>
        <w:t>-5</w:t>
      </w:r>
      <w:r w:rsidRPr="0085518B">
        <w:t>, then the BLER using the transport format indicated by the (median CQI+1) shall be greater than 10</w:t>
      </w:r>
      <w:r w:rsidRPr="0085518B">
        <w:rPr>
          <w:vertAlign w:val="superscript"/>
        </w:rPr>
        <w:t>-5</w:t>
      </w:r>
      <w:r w:rsidRPr="0085518B">
        <w:t xml:space="preserve">. If the PDSCH </w:t>
      </w:r>
      <w:r w:rsidRPr="0085518B">
        <w:lastRenderedPageBreak/>
        <w:t>BLER using the transport format indicated by the median CQI is greater than 10</w:t>
      </w:r>
      <w:r w:rsidRPr="0085518B">
        <w:rPr>
          <w:vertAlign w:val="superscript"/>
        </w:rPr>
        <w:t>-5</w:t>
      </w:r>
      <w:r w:rsidRPr="0085518B">
        <w:t>, then the BLER using transport format indicated by (median CQI-1) shall be less than or equal to 10</w:t>
      </w:r>
      <w:r w:rsidRPr="0085518B">
        <w:rPr>
          <w:vertAlign w:val="superscript"/>
        </w:rPr>
        <w:t>-5</w:t>
      </w:r>
      <w:r w:rsidRPr="0085518B">
        <w:t>.</w:t>
      </w:r>
    </w:p>
    <w:p w14:paraId="636F4FF9" w14:textId="77777777" w:rsidR="00B2692D" w:rsidRPr="0085518B" w:rsidRDefault="00B2692D" w:rsidP="00B2692D">
      <w:pPr>
        <w:ind w:left="568" w:hanging="284"/>
      </w:pPr>
      <w:r w:rsidRPr="0085518B">
        <w:t>c)</w:t>
      </w:r>
      <w:r w:rsidRPr="0085518B">
        <w:tab/>
        <w:t>The reported CQI value according to the reference channel shall be ≥ 1.</w:t>
      </w:r>
    </w:p>
    <w:p w14:paraId="405BF978" w14:textId="77777777" w:rsidR="00B2692D" w:rsidRPr="0085518B" w:rsidRDefault="00B2692D" w:rsidP="00B2692D">
      <w:pPr>
        <w:keepNext/>
        <w:keepLines/>
        <w:spacing w:before="60"/>
        <w:jc w:val="center"/>
        <w:rPr>
          <w:rFonts w:ascii="Arial" w:hAnsi="Arial"/>
          <w:b/>
          <w:lang w:eastAsia="zh-CN"/>
        </w:rPr>
      </w:pPr>
      <w:bookmarkStart w:id="33" w:name="_CRTable6_2_2_1_1_2_31"/>
      <w:r w:rsidRPr="0085518B">
        <w:rPr>
          <w:rFonts w:ascii="Arial" w:hAnsi="Arial"/>
          <w:b/>
        </w:rPr>
        <w:t xml:space="preserve">Table </w:t>
      </w:r>
      <w:bookmarkEnd w:id="33"/>
      <w:r w:rsidRPr="0085518B">
        <w:rPr>
          <w:rFonts w:ascii="Arial" w:hAnsi="Arial"/>
          <w:b/>
        </w:rPr>
        <w:t>6.2.2.1.1.2.3-1: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85518B" w14:paraId="4D19E07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37E4DA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75F06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5BA5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5669751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4C5E92F"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F9E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C9C3C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78668DF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6BD3F6F"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5373D8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FF9F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6340D7E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1603C62" w14:textId="77777777" w:rsidR="00B2692D" w:rsidRPr="0085518B" w:rsidRDefault="00B2692D" w:rsidP="00B2692D">
            <w:pPr>
              <w:keepNext/>
              <w:keepLines/>
              <w:spacing w:after="0"/>
              <w:rPr>
                <w:rFonts w:ascii="Arial" w:eastAsia="?? ??" w:hAnsi="Arial"/>
                <w:sz w:val="18"/>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9296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B56D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15</w:t>
            </w:r>
          </w:p>
        </w:tc>
      </w:tr>
      <w:tr w:rsidR="00B2692D" w:rsidRPr="0085518B" w14:paraId="7EE1B76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9A6F7A8" w14:textId="77777777" w:rsidR="00B2692D" w:rsidRPr="0085518B" w:rsidRDefault="00B2692D" w:rsidP="00B2692D">
            <w:pPr>
              <w:keepNext/>
              <w:keepLines/>
              <w:spacing w:after="0"/>
              <w:rPr>
                <w:rFonts w:ascii="Arial"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77B9D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D21C78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3F025A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w:t>
            </w:r>
          </w:p>
        </w:tc>
      </w:tr>
      <w:tr w:rsidR="00B2692D" w:rsidRPr="0085518B" w14:paraId="1258219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460A04"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DFB116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736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5BA6B34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0DB343"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A2F28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3EC8B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1×2 with static channel specified in </w:t>
            </w:r>
            <w:r w:rsidRPr="0085518B">
              <w:rPr>
                <w:rFonts w:ascii="Arial" w:hAnsi="Arial"/>
                <w:sz w:val="18"/>
                <w:lang w:eastAsia="zh-CN"/>
              </w:rPr>
              <w:t>Annex B.1</w:t>
            </w:r>
          </w:p>
        </w:tc>
      </w:tr>
      <w:tr w:rsidR="00B2692D" w:rsidRPr="0085518B" w14:paraId="59A8EEE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38775F"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248436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4F136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5B78425F"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0E0F3A6"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0EFECD7"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F5DBD2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EAB8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C7871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723E9"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4495C9D"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72CB01"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E2A24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2D0C38B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A666E8"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1C6A959"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D5B97B7"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D8464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7F90F56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E82C5A"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DFA662B"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5A2E418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95DE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7632D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233A38"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D7D736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0C0F00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C57D4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4C766BE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2DD65B3"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29361EA"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20185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527C4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2D361BB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B0DD"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392F007A"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B321B44"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4CDC7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BB2962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2B4342D0"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FD34B3A"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7F9A592"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1A00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57CD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C21D36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E66DF08"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871BF5"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9486EF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6590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r>
      <w:tr w:rsidR="00B2692D" w:rsidRPr="0085518B" w14:paraId="10D2249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8B723C8"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4E4669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9401B1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5B838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 CDM</w:t>
            </w:r>
          </w:p>
        </w:tc>
      </w:tr>
      <w:tr w:rsidR="00B2692D" w:rsidRPr="0085518B" w14:paraId="3AD7F77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8D29E6D"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14B92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D10DDA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14DFB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589670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A3CF3E9"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65F228"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507D16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FA4E3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1,(0)</w:t>
            </w:r>
          </w:p>
        </w:tc>
      </w:tr>
      <w:tr w:rsidR="00B2692D" w:rsidRPr="0085518B" w14:paraId="6B9EE47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85D"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8D102A"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8B206E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C0B2F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1,(13)</w:t>
            </w:r>
          </w:p>
        </w:tc>
      </w:tr>
      <w:tr w:rsidR="00B2692D" w:rsidRPr="0085518B" w14:paraId="7D1353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9B01D59"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462B115"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9302C9F"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2CC03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D7638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78073C3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98178D7"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705CD03"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496BE1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063AB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3046FE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9E23F5"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75D65254"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A21690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C7565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3502D58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AF797C"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CD44F48"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17F250B4"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60ED12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7B5F4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42301F4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C742E3" w14:textId="77777777" w:rsidR="00B2692D" w:rsidRPr="0085518B"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F5DCEF1"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6CD8AA2C"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0543C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063BC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165368D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BD1E9"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B20B48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BB8E6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498BB0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E94B35"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48F700F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EC5C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3</w:t>
            </w:r>
          </w:p>
        </w:tc>
      </w:tr>
      <w:tr w:rsidR="00B2692D" w:rsidRPr="0085518B" w14:paraId="1747C5A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224CF555"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D6C916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913CA61" w14:textId="77777777" w:rsidR="00B2692D" w:rsidRPr="0085518B" w:rsidRDefault="00B2692D" w:rsidP="00B2692D">
            <w:pPr>
              <w:keepNext/>
              <w:keepLines/>
              <w:spacing w:after="0"/>
              <w:jc w:val="center"/>
              <w:rPr>
                <w:rFonts w:ascii="Arial" w:hAnsi="Arial"/>
                <w:sz w:val="18"/>
                <w:lang w:val="fr-FR"/>
              </w:rPr>
            </w:pPr>
            <w:r w:rsidRPr="0085518B">
              <w:rPr>
                <w:rFonts w:ascii="Arial" w:hAnsi="Arial"/>
                <w:sz w:val="18"/>
                <w:lang w:val="fr-FR"/>
              </w:rPr>
              <w:t>cri-RI-PMI-CQI (Note 1)</w:t>
            </w:r>
          </w:p>
        </w:tc>
      </w:tr>
      <w:tr w:rsidR="00B2692D" w:rsidRPr="0085518B" w14:paraId="43BDFA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77760E7"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9CD5CB3"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66A36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351C46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522FC5"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DFF886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21EB6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3E2C90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2E7D353"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A2C3F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447FA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CAC1A8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468EFF"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3E89FB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4B3A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61748F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8199BB"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3F3973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DE6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1078D5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FC1BAA2"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21B34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E800F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r>
      <w:tr w:rsidR="00B2692D" w:rsidRPr="0085518B" w14:paraId="30E84CE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B582AF"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C63232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48762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52790B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DB9C0D"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FE96E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0299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w:t>
            </w:r>
            <w:r w:rsidRPr="0085518B">
              <w:rPr>
                <w:rFonts w:ascii="Arial" w:hAnsi="Arial"/>
                <w:sz w:val="18"/>
              </w:rPr>
              <w:t>/0</w:t>
            </w:r>
          </w:p>
        </w:tc>
      </w:tr>
      <w:tr w:rsidR="00B2692D" w:rsidRPr="0085518B" w14:paraId="0CB6C97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8C0F88A"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E0B7BB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5A3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F535B8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5B5B0111"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4D44BD2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1A0C3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16C1A7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EBBADC"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6C822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CB0D1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501537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4222A0"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3715E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5077E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0DD43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90E8856"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D9128E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DB01B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As specified in </w:t>
            </w:r>
            <w:r w:rsidRPr="0085518B">
              <w:rPr>
                <w:rFonts w:ascii="Arial" w:hAnsi="Arial"/>
                <w:sz w:val="18"/>
                <w:lang w:eastAsia="zh-CN"/>
              </w:rPr>
              <w:t>Table A.4-4, TBS.4-1</w:t>
            </w:r>
          </w:p>
        </w:tc>
      </w:tr>
      <w:tr w:rsidR="00B2692D" w:rsidRPr="0085518B" w14:paraId="20E9EFAA"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037E575B"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 The bit width of PMI for UCI on PUCCH in a case 1-port CSI-RS is configured as channel measurement resource is given in TS 38.212 [10], section 6.3.1.1.2.</w:t>
            </w:r>
          </w:p>
        </w:tc>
      </w:tr>
    </w:tbl>
    <w:p w14:paraId="499C09AD" w14:textId="77777777" w:rsidR="00B2692D" w:rsidRPr="0085518B" w:rsidRDefault="00B2692D" w:rsidP="00B2692D">
      <w:pPr>
        <w:ind w:left="568" w:hanging="284"/>
        <w:rPr>
          <w:rFonts w:eastAsia="SimSun"/>
        </w:rPr>
      </w:pPr>
    </w:p>
    <w:p w14:paraId="022BFF2E" w14:textId="77777777" w:rsidR="00B2692D" w:rsidRPr="0085518B" w:rsidRDefault="00B2692D" w:rsidP="00B2692D">
      <w:pPr>
        <w:rPr>
          <w:rFonts w:eastAsia="Batang"/>
        </w:rPr>
      </w:pPr>
      <w:r w:rsidRPr="0085518B">
        <w:rPr>
          <w:rFonts w:eastAsia="Batang"/>
        </w:rPr>
        <w:t>The normative reference for this requirement is TS 38.101-4 [5] clause 6.2.2.1.1.2.</w:t>
      </w:r>
    </w:p>
    <w:p w14:paraId="6CE92634" w14:textId="77777777" w:rsidR="00B2692D" w:rsidRPr="0085518B" w:rsidRDefault="00B2692D" w:rsidP="00B2692D">
      <w:pPr>
        <w:keepNext/>
        <w:keepLines/>
        <w:spacing w:before="120"/>
        <w:ind w:left="1985" w:hanging="1985"/>
        <w:rPr>
          <w:rFonts w:ascii="Arial" w:hAnsi="Arial"/>
        </w:rPr>
      </w:pPr>
      <w:bookmarkStart w:id="34" w:name="_CR6_2_2_1_1_2_4"/>
      <w:r w:rsidRPr="0085518B">
        <w:rPr>
          <w:rFonts w:ascii="Arial" w:hAnsi="Arial"/>
        </w:rPr>
        <w:lastRenderedPageBreak/>
        <w:t>6.2.2.1.1.2.4</w:t>
      </w:r>
      <w:r w:rsidRPr="0085518B">
        <w:rPr>
          <w:rFonts w:ascii="Arial" w:hAnsi="Arial"/>
        </w:rPr>
        <w:tab/>
        <w:t>Test Description</w:t>
      </w:r>
    </w:p>
    <w:p w14:paraId="476B9653" w14:textId="77777777" w:rsidR="00B2692D" w:rsidRPr="0085518B" w:rsidRDefault="00B2692D" w:rsidP="00B2692D">
      <w:pPr>
        <w:keepNext/>
        <w:keepLines/>
        <w:spacing w:before="120"/>
        <w:ind w:left="1985" w:hanging="1985"/>
        <w:rPr>
          <w:rFonts w:ascii="Arial" w:hAnsi="Arial"/>
        </w:rPr>
      </w:pPr>
      <w:bookmarkStart w:id="35" w:name="_CR6_2_2_1_1_2_4_1"/>
      <w:bookmarkEnd w:id="34"/>
      <w:r w:rsidRPr="0085518B">
        <w:rPr>
          <w:rFonts w:ascii="Arial" w:hAnsi="Arial"/>
        </w:rPr>
        <w:t>6.2.2.1.1.2.4.1</w:t>
      </w:r>
      <w:r w:rsidRPr="0085518B">
        <w:rPr>
          <w:rFonts w:ascii="Arial" w:hAnsi="Arial"/>
        </w:rPr>
        <w:tab/>
        <w:t>Initial Conditions</w:t>
      </w:r>
    </w:p>
    <w:bookmarkEnd w:id="35"/>
    <w:p w14:paraId="0572BB42"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D8682EF"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4C59C7E4"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2B565118" w14:textId="77777777" w:rsidR="00B2692D" w:rsidRPr="0085518B" w:rsidRDefault="00B2692D" w:rsidP="00B2692D">
      <w:pPr>
        <w:rPr>
          <w:rFonts w:eastAsia="Batang"/>
        </w:rPr>
      </w:pPr>
      <w:r w:rsidRPr="0085518B">
        <w:rPr>
          <w:rFonts w:eastAsia="Batang"/>
        </w:rPr>
        <w:t>Test Environment: Normal, as defined in TS 38.508-1 [6] clause 4.1.</w:t>
      </w:r>
    </w:p>
    <w:p w14:paraId="2971C256" w14:textId="170F861A" w:rsidR="00B2692D" w:rsidRPr="0085518B" w:rsidRDefault="00B2692D" w:rsidP="00B2692D">
      <w:pPr>
        <w:rPr>
          <w:rFonts w:eastAsia="Batang"/>
        </w:rPr>
      </w:pPr>
      <w:r w:rsidRPr="0085518B">
        <w:rPr>
          <w:rFonts w:eastAsia="Batang"/>
        </w:rPr>
        <w:t xml:space="preserve">Frequencies to be tested: </w:t>
      </w:r>
      <w:ins w:id="36" w:author="Francisco Martos" w:date="2026-01-27T08:01:00Z" w16du:dateUtc="2026-01-27T07:01:00Z">
        <w:r w:rsidRPr="0085518B">
          <w:rPr>
            <w:rFonts w:eastAsia="Batang"/>
          </w:rPr>
          <w:t xml:space="preserve">High Range with maxWgap for Intra-band non-contiguous EN-DC as defined in TS 38.508-1 [6] clause </w:t>
        </w:r>
      </w:ins>
      <w:ins w:id="37" w:author="Francisco Martos" w:date="2026-02-04T09:33:00Z" w16du:dateUtc="2026-02-04T08:33:00Z">
        <w:r w:rsidR="003A630E" w:rsidRPr="0085518B">
          <w:rPr>
            <w:rFonts w:eastAsia="Batang"/>
          </w:rPr>
          <w:t>5.2.2.4</w:t>
        </w:r>
      </w:ins>
      <w:ins w:id="38" w:author="Francisco Martos" w:date="2026-01-27T08:01:00Z" w16du:dateUtc="2026-01-27T07:01:00Z">
        <w:r w:rsidRPr="0085518B">
          <w:rPr>
            <w:rFonts w:eastAsia="Batang"/>
          </w:rPr>
          <w:t xml:space="preserve">.3, otherwise, </w:t>
        </w:r>
      </w:ins>
      <w:r w:rsidRPr="0085518B">
        <w:rPr>
          <w:rFonts w:eastAsia="Batang"/>
        </w:rPr>
        <w:t>Mid Range, as defined in TS 38.508-1 [6] clause 5.2.2.</w:t>
      </w:r>
    </w:p>
    <w:p w14:paraId="0C393510" w14:textId="77777777" w:rsidR="00B2692D" w:rsidRPr="0085518B" w:rsidRDefault="00B2692D" w:rsidP="00B2692D">
      <w:r w:rsidRPr="0085518B">
        <w:rPr>
          <w:rFonts w:eastAsia="Batang"/>
        </w:rPr>
        <w:t>For EN-DC within FR1 operation, setup the LTE link according to Annex D.</w:t>
      </w:r>
    </w:p>
    <w:p w14:paraId="09B555CC"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A.3.1.7.2 for TE diagram and section A.3.2 for UE diagram.</w:t>
      </w:r>
    </w:p>
    <w:p w14:paraId="0CA92251"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6.2.2.1.1.2.3-1</w:t>
      </w:r>
      <w:r w:rsidRPr="0085518B">
        <w:t xml:space="preserve"> as appropriate.</w:t>
      </w:r>
    </w:p>
    <w:p w14:paraId="4F964189" w14:textId="77777777" w:rsidR="00B2692D" w:rsidRPr="0085518B" w:rsidRDefault="00B2692D" w:rsidP="00B2692D">
      <w:pPr>
        <w:ind w:left="568" w:hanging="284"/>
      </w:pPr>
      <w:r w:rsidRPr="0085518B">
        <w:t>3.</w:t>
      </w:r>
      <w:r w:rsidRPr="0085518B">
        <w:tab/>
        <w:t>Downlink signals for the NR cell are initially set up according to Annexes C.0, C.1, C.2, C.3.1</w:t>
      </w:r>
      <w:r w:rsidRPr="0085518B" w:rsidDel="004E6CCD">
        <w:t xml:space="preserve"> </w:t>
      </w:r>
      <w:r w:rsidRPr="0085518B">
        <w:t>, and uplink signals according to Annexes G.0, G.1, G.2, G.3.1 of TS 38.521-1 [7].</w:t>
      </w:r>
    </w:p>
    <w:p w14:paraId="525D02E1" w14:textId="77777777" w:rsidR="00B2692D" w:rsidRPr="0085518B" w:rsidRDefault="00B2692D" w:rsidP="00B2692D">
      <w:pPr>
        <w:ind w:left="568" w:hanging="284"/>
      </w:pPr>
      <w:r w:rsidRPr="0085518B">
        <w:t>4.</w:t>
      </w:r>
      <w:r w:rsidRPr="0085518B">
        <w:tab/>
        <w:t>Propagation conditions for the NR cell are set according to Annex B.1.</w:t>
      </w:r>
    </w:p>
    <w:p w14:paraId="554450F9"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 are defined in clause 6.2.2.1.1.2.4.3.</w:t>
      </w:r>
    </w:p>
    <w:p w14:paraId="38E33520" w14:textId="77777777" w:rsidR="00B2692D" w:rsidRPr="0085518B" w:rsidRDefault="00B2692D" w:rsidP="00B2692D"/>
    <w:p w14:paraId="7F79F03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400E418" w14:textId="77777777" w:rsidR="00B2692D" w:rsidRPr="0085518B" w:rsidRDefault="00B2692D" w:rsidP="00B2692D"/>
    <w:p w14:paraId="313B2118"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6.2.2.1.1.3</w:t>
      </w:r>
      <w:r w:rsidRPr="0085518B">
        <w:rPr>
          <w:rFonts w:ascii="Arial" w:hAnsi="Arial"/>
        </w:rPr>
        <w:tab/>
        <w:t>2Rx FDD FR1 periodic CQI reporting with Table 4 under AWGN conditions for both SA and NSA</w:t>
      </w:r>
    </w:p>
    <w:p w14:paraId="44716E49" w14:textId="77777777" w:rsidR="00B2692D" w:rsidRPr="0085518B" w:rsidRDefault="00B2692D" w:rsidP="00B2692D">
      <w:pPr>
        <w:keepNext/>
        <w:keepLines/>
        <w:spacing w:before="120"/>
        <w:ind w:left="1985" w:hanging="1985"/>
        <w:rPr>
          <w:rFonts w:ascii="Arial" w:hAnsi="Arial"/>
        </w:rPr>
      </w:pPr>
      <w:bookmarkStart w:id="39" w:name="_CR6_2_2_1_1_3_1"/>
      <w:r w:rsidRPr="0085518B">
        <w:rPr>
          <w:rFonts w:ascii="Arial" w:hAnsi="Arial"/>
        </w:rPr>
        <w:t>6.2.2.1.1.3.1</w:t>
      </w:r>
      <w:r w:rsidRPr="0085518B">
        <w:rPr>
          <w:rFonts w:ascii="Arial" w:hAnsi="Arial"/>
        </w:rPr>
        <w:tab/>
        <w:t>Test Purpose</w:t>
      </w:r>
    </w:p>
    <w:bookmarkEnd w:id="39"/>
    <w:p w14:paraId="4EA0B4D2"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0645AF04" w14:textId="77777777" w:rsidR="00B2692D" w:rsidRPr="0085518B" w:rsidRDefault="00B2692D" w:rsidP="00B2692D">
      <w:pPr>
        <w:keepNext/>
        <w:keepLines/>
        <w:spacing w:before="120"/>
        <w:ind w:left="1985" w:hanging="1985"/>
        <w:rPr>
          <w:rFonts w:ascii="Arial" w:hAnsi="Arial"/>
        </w:rPr>
      </w:pPr>
      <w:bookmarkStart w:id="40" w:name="_CR6_2_2_1_1_3_2"/>
      <w:r w:rsidRPr="0085518B">
        <w:rPr>
          <w:rFonts w:ascii="Arial" w:hAnsi="Arial"/>
        </w:rPr>
        <w:t>6.2.2.1.1.3.2</w:t>
      </w:r>
      <w:r w:rsidRPr="0085518B">
        <w:rPr>
          <w:rFonts w:ascii="Arial" w:hAnsi="Arial"/>
        </w:rPr>
        <w:tab/>
        <w:t>Test Applicability</w:t>
      </w:r>
    </w:p>
    <w:bookmarkEnd w:id="40"/>
    <w:p w14:paraId="3A57CDF2" w14:textId="77777777" w:rsidR="00B2692D" w:rsidRPr="0085518B" w:rsidRDefault="00B2692D" w:rsidP="00B2692D">
      <w:r w:rsidRPr="0085518B">
        <w:t xml:space="preserve">This test applies to all types of NR UE release 17 and forward supporting </w:t>
      </w:r>
      <w:r w:rsidRPr="0085518B">
        <w:rPr>
          <w:lang w:eastAsia="zh-CN"/>
        </w:rPr>
        <w:t>NR/5GC and DL1024QAM</w:t>
      </w:r>
      <w:r w:rsidRPr="0085518B">
        <w:t>.</w:t>
      </w:r>
    </w:p>
    <w:p w14:paraId="55849E2C" w14:textId="77777777" w:rsidR="00B2692D" w:rsidRPr="0085518B" w:rsidRDefault="00B2692D" w:rsidP="00B2692D">
      <w:r w:rsidRPr="0085518B">
        <w:t>This test also applies to all types of EUTRA UE release 17 and forward supporting EN-DC and DL1024QAM.</w:t>
      </w:r>
    </w:p>
    <w:p w14:paraId="5BB4CEFB" w14:textId="77777777" w:rsidR="00B2692D" w:rsidRPr="0085518B" w:rsidRDefault="00B2692D" w:rsidP="00B2692D">
      <w:pPr>
        <w:keepNext/>
        <w:keepLines/>
        <w:spacing w:before="120"/>
        <w:ind w:left="1985" w:hanging="1985"/>
        <w:rPr>
          <w:rFonts w:ascii="Arial" w:eastAsia="SimSun" w:hAnsi="Arial"/>
        </w:rPr>
      </w:pPr>
      <w:bookmarkStart w:id="41" w:name="_CR6_2_2_1_1_3_3"/>
      <w:r w:rsidRPr="0085518B">
        <w:rPr>
          <w:rFonts w:ascii="Arial" w:eastAsia="SimSun" w:hAnsi="Arial"/>
        </w:rPr>
        <w:t>6.2.2.1.1.3.3</w:t>
      </w:r>
      <w:r w:rsidRPr="0085518B">
        <w:rPr>
          <w:rFonts w:ascii="Arial" w:eastAsia="SimSun" w:hAnsi="Arial"/>
          <w:lang w:eastAsia="zh-CN"/>
        </w:rPr>
        <w:tab/>
      </w:r>
      <w:r w:rsidRPr="0085518B">
        <w:rPr>
          <w:rFonts w:ascii="Arial" w:eastAsia="SimSun" w:hAnsi="Arial"/>
        </w:rPr>
        <w:t>Minimum requirement for periodic CQI reporting</w:t>
      </w:r>
    </w:p>
    <w:bookmarkEnd w:id="41"/>
    <w:p w14:paraId="42755A96" w14:textId="77777777" w:rsidR="00B2692D" w:rsidRPr="0085518B" w:rsidRDefault="00B2692D" w:rsidP="00B2692D">
      <w:pPr>
        <w:rPr>
          <w:rFonts w:eastAsia="SimSun"/>
        </w:rPr>
      </w:pPr>
      <w:r w:rsidRPr="0085518B">
        <w:rPr>
          <w:rFonts w:eastAsia="SimSun"/>
        </w:rPr>
        <w:t xml:space="preserve">For the parameters specified in Table 6.2.2.1.1.3.3-1, and using the downlink physical channels specified in </w:t>
      </w:r>
      <w:r w:rsidRPr="0085518B">
        <w:rPr>
          <w:rFonts w:eastAsia="SimSun"/>
          <w:lang w:eastAsia="zh-CN"/>
        </w:rPr>
        <w:t>Annex C.2.1</w:t>
      </w:r>
      <w:r w:rsidRPr="0085518B">
        <w:rPr>
          <w:rFonts w:eastAsia="SimSun"/>
        </w:rPr>
        <w:t>, the minimum requirements are specified by the following:</w:t>
      </w:r>
    </w:p>
    <w:p w14:paraId="2B20F972" w14:textId="77777777" w:rsidR="00B2692D" w:rsidRPr="0085518B" w:rsidRDefault="00B2692D" w:rsidP="00B2692D">
      <w:pPr>
        <w:ind w:left="568" w:hanging="284"/>
        <w:rPr>
          <w:rFonts w:eastAsia="SimSun"/>
        </w:rPr>
      </w:pPr>
      <w:r w:rsidRPr="0085518B">
        <w:rPr>
          <w:rFonts w:eastAsia="SimSun"/>
        </w:rPr>
        <w:t>a)</w:t>
      </w:r>
      <w:r w:rsidRPr="0085518B">
        <w:rPr>
          <w:rFonts w:eastAsia="SimSun"/>
        </w:rPr>
        <w:tab/>
        <w:t>The reported CQI value according to the reference channel shall be in the range of ±1 of the reported median more than 90% of the time.</w:t>
      </w:r>
    </w:p>
    <w:p w14:paraId="2B0E52CC"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 xml:space="preserve">If the PDSCH BLER using the transport format indicated by median CQI is less than or equal to 0.1, </w:t>
      </w:r>
      <w:r w:rsidRPr="0085518B">
        <w:t xml:space="preserve">and if the reported median CQI is not the highest CQI index, </w:t>
      </w:r>
      <w:r w:rsidRPr="0085518B">
        <w:rPr>
          <w:rFonts w:eastAsia="SimSun"/>
        </w:rPr>
        <w:t xml:space="preserve">then the BLER using the transport format indicated by the </w:t>
      </w:r>
      <w:r w:rsidRPr="0085518B">
        <w:rPr>
          <w:rFonts w:eastAsia="SimSun"/>
        </w:rPr>
        <w:lastRenderedPageBreak/>
        <w:t>(median CQI+1) shall be greater than 0.1. If the PDSCH BLER using the transport format indicated by the median CQI is greater than 0.1, then the BLER using transport format indicated by (median CQI-1) shall be less than or equal to 0.1.</w:t>
      </w:r>
    </w:p>
    <w:p w14:paraId="5F8B216B" w14:textId="77777777" w:rsidR="00B2692D" w:rsidRPr="0085518B" w:rsidRDefault="00B2692D" w:rsidP="00B2692D">
      <w:pPr>
        <w:keepNext/>
        <w:keepLines/>
        <w:spacing w:before="60"/>
        <w:jc w:val="center"/>
        <w:rPr>
          <w:rFonts w:ascii="Arial" w:eastAsia="SimSun" w:hAnsi="Arial"/>
          <w:b/>
          <w:lang w:eastAsia="zh-CN"/>
        </w:rPr>
      </w:pPr>
      <w:bookmarkStart w:id="42" w:name="_CRTable6_2_2_1_1_3_31"/>
      <w:r w:rsidRPr="0085518B">
        <w:rPr>
          <w:rFonts w:ascii="Arial" w:eastAsia="SimSun" w:hAnsi="Arial"/>
          <w:b/>
        </w:rPr>
        <w:t xml:space="preserve">Table </w:t>
      </w:r>
      <w:bookmarkEnd w:id="42"/>
      <w:r w:rsidRPr="0085518B">
        <w:rPr>
          <w:rFonts w:ascii="Arial" w:eastAsia="SimSun" w:hAnsi="Arial"/>
          <w:b/>
        </w:rPr>
        <w:t>6.2.2.1.1.3.3-1: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85518B" w14:paraId="0B6C7BD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8DE062"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5F9A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A649DD"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5D9008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BD8287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9662D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5B59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68CD32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9A4DA3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4547DBF"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68D55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3BE7A93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9D95F" w14:textId="77777777" w:rsidR="00B2692D" w:rsidRPr="0085518B" w:rsidRDefault="00B2692D" w:rsidP="00B2692D">
            <w:pPr>
              <w:keepNext/>
              <w:keepLines/>
              <w:spacing w:after="0"/>
              <w:rPr>
                <w:rFonts w:ascii="Arial" w:eastAsia="?? ??" w:hAnsi="Arial"/>
                <w:sz w:val="18"/>
              </w:rPr>
            </w:pPr>
            <w:r w:rsidRPr="0085518B">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84D39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B6765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w:t>
            </w:r>
          </w:p>
        </w:tc>
      </w:tr>
      <w:tr w:rsidR="00B2692D" w:rsidRPr="0085518B" w14:paraId="710F21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52D415"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9EF93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ACB15F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28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C1733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29</w:t>
            </w:r>
          </w:p>
        </w:tc>
      </w:tr>
      <w:tr w:rsidR="00B2692D" w:rsidRPr="0085518B" w14:paraId="5339A7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82A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8F47D11"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6EC99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AWGN</w:t>
            </w:r>
          </w:p>
        </w:tc>
      </w:tr>
      <w:tr w:rsidR="00B2692D" w:rsidRPr="0085518B" w14:paraId="7DEDBA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5D942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E7D814"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595A6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2×2 with static channel specified in </w:t>
            </w:r>
            <w:r w:rsidRPr="0085518B">
              <w:rPr>
                <w:rFonts w:ascii="Arial" w:eastAsia="SimSun" w:hAnsi="Arial"/>
                <w:sz w:val="18"/>
                <w:lang w:eastAsia="zh-CN"/>
              </w:rPr>
              <w:t>Annex B.1</w:t>
            </w:r>
          </w:p>
        </w:tc>
      </w:tr>
      <w:tr w:rsidR="00B2692D" w:rsidRPr="0085518B" w14:paraId="71C4B14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1674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C80C259"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AC945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0FD19A14"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1D2473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B03C39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A73DFF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6495B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5A9038C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10B4FF"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6FCA2A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F7EE6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81BF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5419959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9DF07CD"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C3B37B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D42A3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643A33"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372F393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48D6EC4"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F410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FCE6BB4"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6C13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146C0D8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9B3C67B"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2370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B96A372"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92F6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147527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4F0993"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32EFB9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7753C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D5FDC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6D7D72D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D76C85B"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0F12EA4"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3F970C7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C6F91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4FD3C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2FD9E8D5"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0AC20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66448D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04C35A2"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B243A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3AB33BF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5C60FC4"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57AA9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395621"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A9E49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56E6B80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910430F"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E93F2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227ED6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B00B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14D2CB5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C2EDF0C"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2FCEE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0E20BA4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97DBAA"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226F7DB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5D0C158"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49631E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10511CE"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88F01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Row 3,(6)</w:t>
            </w:r>
          </w:p>
        </w:tc>
      </w:tr>
      <w:tr w:rsidR="00B2692D" w:rsidRPr="0085518B" w14:paraId="61BFE16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35D940"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EDC3FF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28DFCA3"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21A4E5"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Row 3,(13)</w:t>
            </w:r>
          </w:p>
        </w:tc>
      </w:tr>
      <w:tr w:rsidR="00B2692D" w:rsidRPr="0085518B" w14:paraId="60EC3CB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937CC5F"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CA80DB7"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2622D79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64301"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35543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5/1</w:t>
            </w:r>
          </w:p>
        </w:tc>
      </w:tr>
      <w:tr w:rsidR="00B2692D" w:rsidRPr="0085518B" w14:paraId="32A8C62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1E2DD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5748078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54C56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C256BE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002F086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C66741"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973D0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7B0D5443"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69A0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637143F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7616049"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B78B5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6569610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BBE38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1526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t>
            </w:r>
            <w:r w:rsidRPr="0085518B">
              <w:rPr>
                <w:rFonts w:ascii="Arial" w:eastAsia="SimSun" w:hAnsi="Arial"/>
                <w:sz w:val="18"/>
                <w:lang w:eastAsia="zh-CN"/>
              </w:rPr>
              <w:t>4</w:t>
            </w:r>
            <w:r w:rsidRPr="0085518B">
              <w:rPr>
                <w:rFonts w:ascii="Arial" w:eastAsia="SimSun" w:hAnsi="Arial"/>
                <w:sz w:val="18"/>
              </w:rPr>
              <w:t xml:space="preserve">, </w:t>
            </w:r>
            <w:r w:rsidRPr="0085518B">
              <w:rPr>
                <w:rFonts w:ascii="Arial" w:eastAsia="SimSun" w:hAnsi="Arial"/>
                <w:sz w:val="18"/>
                <w:lang w:eastAsia="zh-CN"/>
              </w:rPr>
              <w:t>9</w:t>
            </w:r>
            <w:r w:rsidRPr="0085518B">
              <w:rPr>
                <w:rFonts w:ascii="Arial" w:eastAsia="SimSun" w:hAnsi="Arial"/>
                <w:sz w:val="18"/>
              </w:rPr>
              <w:t>)</w:t>
            </w:r>
          </w:p>
        </w:tc>
      </w:tr>
      <w:tr w:rsidR="00B2692D" w:rsidRPr="0085518B" w14:paraId="0E1CE94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498FC3"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01CD9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timeConfig</w:t>
            </w:r>
          </w:p>
          <w:p w14:paraId="0DCA02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CC99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1ECF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5/1</w:t>
            </w:r>
          </w:p>
        </w:tc>
      </w:tr>
      <w:tr w:rsidR="00B2692D" w:rsidRPr="0085518B" w14:paraId="51C0BE8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2F467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EAF9AC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D274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66E9022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5A913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F80F592"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59A3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Table </w:t>
            </w:r>
            <w:r w:rsidRPr="0085518B">
              <w:rPr>
                <w:rFonts w:ascii="Arial" w:eastAsia="SimSun" w:hAnsi="Arial"/>
                <w:sz w:val="18"/>
                <w:lang w:eastAsia="zh-CN"/>
              </w:rPr>
              <w:t>4</w:t>
            </w:r>
          </w:p>
        </w:tc>
      </w:tr>
      <w:tr w:rsidR="00B2692D" w:rsidRPr="0085518B" w14:paraId="6664FEC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0592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DF88F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96486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cri-RI-PMI-CQI</w:t>
            </w:r>
          </w:p>
        </w:tc>
      </w:tr>
      <w:tr w:rsidR="00B2692D" w:rsidRPr="0085518B" w14:paraId="03FB839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8FAE5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2208F28"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20D0E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363357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F4F9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B0F9B7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BD1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4460FC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A17F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0B19366"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70906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1F3686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7C7DF2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9C916B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7936C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673B1ED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9E0DD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8CEC8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359CDD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8</w:t>
            </w:r>
          </w:p>
        </w:tc>
      </w:tr>
      <w:tr w:rsidR="00B2692D" w:rsidRPr="0085518B" w14:paraId="1883CEA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1B784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2E2D30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C772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1111111</w:t>
            </w:r>
          </w:p>
        </w:tc>
      </w:tr>
      <w:tr w:rsidR="00B2692D" w:rsidRPr="0085518B" w14:paraId="378E4BA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39C385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2AEAC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7DA7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5</w:t>
            </w:r>
            <w:r w:rsidRPr="0085518B">
              <w:rPr>
                <w:rFonts w:ascii="Arial" w:eastAsia="SimSun" w:hAnsi="Arial"/>
                <w:sz w:val="18"/>
              </w:rPr>
              <w:t>/0</w:t>
            </w:r>
          </w:p>
        </w:tc>
      </w:tr>
      <w:tr w:rsidR="00B2692D" w:rsidRPr="0085518B" w14:paraId="44678E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8FA4F0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5B723FF"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ECE70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5D87A442"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D461A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15B2565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5A76DA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2640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08A45377"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7B570E9"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6B97AE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54ADBF99"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9C20D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546F0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2322A5AB"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33A55C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FF8B5A3"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5D16F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65E40F9B"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D75DE46"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DD128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51D6D02"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EBD20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000001</w:t>
            </w:r>
          </w:p>
        </w:tc>
      </w:tr>
      <w:tr w:rsidR="00B2692D" w:rsidRPr="0085518B" w14:paraId="4170E033"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7937A3B1"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68FBD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5A5021"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C0CC7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578B947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2255DE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34EED2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ED9C2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PUCCH</w:t>
            </w:r>
          </w:p>
        </w:tc>
      </w:tr>
      <w:tr w:rsidR="00B2692D" w:rsidRPr="0085518B" w14:paraId="5EE8CD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0CAE04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0B28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1FE0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592EE7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296A8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3E8B6F3"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BF766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2D88F6A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74D4D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8175D01"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7E21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As specified in </w:t>
            </w:r>
            <w:r w:rsidRPr="0085518B">
              <w:rPr>
                <w:rFonts w:ascii="Arial" w:eastAsia="SimSun" w:hAnsi="Arial"/>
                <w:sz w:val="18"/>
                <w:lang w:eastAsia="zh-CN"/>
              </w:rPr>
              <w:t>Table A.4-5, TBS.5-1</w:t>
            </w:r>
          </w:p>
        </w:tc>
      </w:tr>
    </w:tbl>
    <w:p w14:paraId="7A6A3E66" w14:textId="77777777" w:rsidR="00B2692D" w:rsidRPr="0085518B" w:rsidRDefault="00B2692D" w:rsidP="00B2692D">
      <w:pPr>
        <w:rPr>
          <w:rFonts w:eastAsia="SimSun"/>
          <w:lang w:eastAsia="zh-CN"/>
        </w:rPr>
      </w:pPr>
    </w:p>
    <w:p w14:paraId="58E8CCEF" w14:textId="77777777" w:rsidR="00B2692D" w:rsidRPr="0085518B" w:rsidRDefault="00B2692D" w:rsidP="00B2692D">
      <w:pPr>
        <w:rPr>
          <w:rFonts w:eastAsia="Batang"/>
        </w:rPr>
      </w:pPr>
      <w:r w:rsidRPr="0085518B">
        <w:rPr>
          <w:rFonts w:eastAsia="Batang"/>
        </w:rPr>
        <w:t>The normative reference for this requirement is TS 38.101-4 [5] clause 6.2.2.1.1.3.</w:t>
      </w:r>
    </w:p>
    <w:p w14:paraId="760ACCA8" w14:textId="77777777" w:rsidR="00B2692D" w:rsidRPr="0085518B" w:rsidRDefault="00B2692D" w:rsidP="00B2692D">
      <w:pPr>
        <w:keepNext/>
        <w:keepLines/>
        <w:spacing w:before="120"/>
        <w:ind w:left="1985" w:hanging="1985"/>
        <w:rPr>
          <w:rFonts w:ascii="Arial" w:hAnsi="Arial"/>
        </w:rPr>
      </w:pPr>
      <w:bookmarkStart w:id="43" w:name="_CR6_2_2_1_1_3_4"/>
      <w:r w:rsidRPr="0085518B">
        <w:rPr>
          <w:rFonts w:ascii="Arial" w:hAnsi="Arial"/>
        </w:rPr>
        <w:lastRenderedPageBreak/>
        <w:t>6.2.2.1.1.3.4</w:t>
      </w:r>
      <w:r w:rsidRPr="0085518B">
        <w:rPr>
          <w:rFonts w:ascii="Arial" w:hAnsi="Arial"/>
        </w:rPr>
        <w:tab/>
        <w:t>Test Description</w:t>
      </w:r>
    </w:p>
    <w:p w14:paraId="175A2F16" w14:textId="77777777" w:rsidR="00B2692D" w:rsidRPr="0085518B" w:rsidRDefault="00B2692D" w:rsidP="00B2692D">
      <w:pPr>
        <w:keepNext/>
        <w:keepLines/>
        <w:spacing w:before="120"/>
        <w:ind w:left="1985" w:hanging="1985"/>
        <w:rPr>
          <w:rFonts w:ascii="Arial" w:hAnsi="Arial"/>
        </w:rPr>
      </w:pPr>
      <w:bookmarkStart w:id="44" w:name="_CR6_2_2_1_1_3_4_1"/>
      <w:bookmarkEnd w:id="43"/>
      <w:r w:rsidRPr="0085518B">
        <w:rPr>
          <w:rFonts w:ascii="Arial" w:hAnsi="Arial"/>
        </w:rPr>
        <w:t>6.2.2.1.1.3.4.1</w:t>
      </w:r>
      <w:r w:rsidRPr="0085518B">
        <w:rPr>
          <w:rFonts w:ascii="Arial" w:hAnsi="Arial"/>
        </w:rPr>
        <w:tab/>
        <w:t>Initial Conditions</w:t>
      </w:r>
    </w:p>
    <w:bookmarkEnd w:id="44"/>
    <w:p w14:paraId="79CD21C0"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4D94BCE2"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5E1F06F0"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675A010C" w14:textId="77777777" w:rsidR="00B2692D" w:rsidRPr="0085518B" w:rsidRDefault="00B2692D" w:rsidP="00B2692D">
      <w:pPr>
        <w:rPr>
          <w:rFonts w:eastAsia="Batang"/>
        </w:rPr>
      </w:pPr>
      <w:r w:rsidRPr="0085518B">
        <w:rPr>
          <w:rFonts w:eastAsia="Batang"/>
        </w:rPr>
        <w:t>Test Environment: Normal, as defined in TS 38.508-1 [6] clause 4.1.</w:t>
      </w:r>
    </w:p>
    <w:p w14:paraId="02E71DBA" w14:textId="79C9B0C0" w:rsidR="00B2692D" w:rsidRPr="0085518B" w:rsidRDefault="00B2692D" w:rsidP="00B2692D">
      <w:pPr>
        <w:rPr>
          <w:rFonts w:eastAsia="Batang"/>
        </w:rPr>
      </w:pPr>
      <w:r w:rsidRPr="0085518B">
        <w:rPr>
          <w:rFonts w:eastAsia="Batang"/>
        </w:rPr>
        <w:t xml:space="preserve">Frequencies to be tested: </w:t>
      </w:r>
      <w:ins w:id="45" w:author="Francisco Martos" w:date="2026-01-27T08:01:00Z" w16du:dateUtc="2026-01-27T07:01:00Z">
        <w:r w:rsidRPr="0085518B">
          <w:rPr>
            <w:rFonts w:eastAsia="Batang"/>
          </w:rPr>
          <w:t xml:space="preserve">High Range with maxWgap for Intra-band non-contiguous EN-DC as defined in TS 38.508-1 [6] clause </w:t>
        </w:r>
      </w:ins>
      <w:ins w:id="46" w:author="Francisco Martos" w:date="2026-02-04T09:33:00Z" w16du:dateUtc="2026-02-04T08:33:00Z">
        <w:r w:rsidR="003A630E" w:rsidRPr="0085518B">
          <w:rPr>
            <w:rFonts w:eastAsia="Batang"/>
          </w:rPr>
          <w:t>5.2.2.4</w:t>
        </w:r>
      </w:ins>
      <w:ins w:id="47" w:author="Francisco Martos" w:date="2026-01-27T08:01:00Z" w16du:dateUtc="2026-01-27T07:01:00Z">
        <w:r w:rsidRPr="0085518B">
          <w:rPr>
            <w:rFonts w:eastAsia="Batang"/>
          </w:rPr>
          <w:t xml:space="preserve">.3, otherwise, </w:t>
        </w:r>
      </w:ins>
      <w:r w:rsidRPr="0085518B">
        <w:rPr>
          <w:rFonts w:eastAsia="Batang"/>
        </w:rPr>
        <w:t>Mid</w:t>
      </w:r>
      <w:ins w:id="48" w:author="Francisco Martos" w:date="2026-01-27T08:16:00Z" w16du:dateUtc="2026-01-27T07:16:00Z">
        <w:r w:rsidRPr="0085518B">
          <w:rPr>
            <w:rFonts w:eastAsia="Batang"/>
          </w:rPr>
          <w:t xml:space="preserve"> </w:t>
        </w:r>
      </w:ins>
      <w:del w:id="49" w:author="Francisco Martos" w:date="2026-01-27T07:55:00Z" w16du:dateUtc="2026-01-27T06:55:00Z">
        <w:r w:rsidRPr="0085518B" w:rsidDel="00BD457B">
          <w:rPr>
            <w:rFonts w:eastAsia="Batang"/>
          </w:rPr>
          <w:delText>-</w:delText>
        </w:r>
      </w:del>
      <w:r w:rsidRPr="0085518B">
        <w:rPr>
          <w:rFonts w:eastAsia="Batang"/>
        </w:rPr>
        <w:t>Range, as defined in TS 38.508-1 [6] clause 5.2.2.</w:t>
      </w:r>
    </w:p>
    <w:p w14:paraId="776C1F6A" w14:textId="77777777" w:rsidR="00B2692D" w:rsidRPr="0085518B" w:rsidRDefault="00B2692D" w:rsidP="00B2692D">
      <w:r w:rsidRPr="0085518B">
        <w:rPr>
          <w:rFonts w:eastAsia="Batang"/>
        </w:rPr>
        <w:t>For EN-DC within FR1 operation, setup the LTE link according to Annex D.</w:t>
      </w:r>
    </w:p>
    <w:p w14:paraId="09FE2438"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75C02260"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6.2.2.1.1.3.3-1</w:t>
      </w:r>
      <w:r w:rsidRPr="0085518B">
        <w:t xml:space="preserve"> as appropriate.</w:t>
      </w:r>
    </w:p>
    <w:p w14:paraId="66F3B941" w14:textId="77777777" w:rsidR="00B2692D" w:rsidRPr="0085518B" w:rsidRDefault="00B2692D" w:rsidP="00B2692D">
      <w:pPr>
        <w:ind w:left="568" w:hanging="284"/>
      </w:pPr>
      <w:r w:rsidRPr="0085518B">
        <w:t>3.</w:t>
      </w:r>
      <w:r w:rsidRPr="0085518B">
        <w:tab/>
        <w:t>Downlink signals for the NR cell are initially set up according to Annexes C.0, C.1, C.2, C.2.1, and uplink signals according to Annexes G.0, G.1, G.2, G.3.1 of TS 38.521-1 [7].</w:t>
      </w:r>
    </w:p>
    <w:p w14:paraId="2F16E089" w14:textId="77777777" w:rsidR="00B2692D" w:rsidRPr="0085518B" w:rsidRDefault="00B2692D" w:rsidP="00B2692D">
      <w:pPr>
        <w:ind w:left="568" w:hanging="284"/>
      </w:pPr>
      <w:r w:rsidRPr="0085518B">
        <w:t>4.</w:t>
      </w:r>
      <w:r w:rsidRPr="0085518B">
        <w:tab/>
        <w:t>Propagation conditions for the NR cell are set according to Annex B.1.</w:t>
      </w:r>
    </w:p>
    <w:p w14:paraId="1BB0AD28"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6.2.2.1.1.3.4.3.</w:t>
      </w:r>
    </w:p>
    <w:p w14:paraId="63EF92A6" w14:textId="77777777" w:rsidR="00B2692D" w:rsidRPr="0085518B" w:rsidRDefault="00B2692D" w:rsidP="00B2692D"/>
    <w:p w14:paraId="78D9D034"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7155C4A" w14:textId="77777777" w:rsidR="00B2692D" w:rsidRPr="0085518B" w:rsidRDefault="00B2692D" w:rsidP="00B2692D"/>
    <w:p w14:paraId="69827765" w14:textId="77777777" w:rsidR="00B2692D" w:rsidRPr="0085518B" w:rsidRDefault="00B2692D" w:rsidP="00B2692D">
      <w:pPr>
        <w:keepNext/>
        <w:keepLines/>
        <w:spacing w:before="120"/>
        <w:ind w:left="1985" w:hanging="1985"/>
        <w:outlineLvl w:val="5"/>
        <w:rPr>
          <w:rFonts w:ascii="Arial" w:hAnsi="Arial"/>
        </w:rPr>
      </w:pPr>
      <w:bookmarkStart w:id="50" w:name="_Toc27479495"/>
      <w:bookmarkStart w:id="51" w:name="_Toc36058682"/>
      <w:bookmarkStart w:id="52" w:name="_Toc44067605"/>
      <w:bookmarkStart w:id="53" w:name="_Toc52716531"/>
      <w:bookmarkStart w:id="54" w:name="_Toc58239176"/>
      <w:bookmarkStart w:id="55" w:name="_Toc68246758"/>
      <w:bookmarkStart w:id="56" w:name="_Toc75790071"/>
      <w:r w:rsidRPr="0085518B">
        <w:rPr>
          <w:rFonts w:ascii="Arial" w:hAnsi="Arial"/>
        </w:rPr>
        <w:t>6.2.2.1.2.1</w:t>
      </w:r>
      <w:r w:rsidRPr="0085518B">
        <w:rPr>
          <w:rFonts w:ascii="Arial" w:hAnsi="Arial"/>
        </w:rPr>
        <w:tab/>
        <w:t>2Rx FDD FR1 periodic wideband CQI reporting under fading conditions for both SA and NSA</w:t>
      </w:r>
      <w:bookmarkEnd w:id="50"/>
      <w:bookmarkEnd w:id="51"/>
      <w:bookmarkEnd w:id="52"/>
      <w:bookmarkEnd w:id="53"/>
      <w:bookmarkEnd w:id="54"/>
      <w:bookmarkEnd w:id="55"/>
      <w:bookmarkEnd w:id="56"/>
    </w:p>
    <w:p w14:paraId="4D2B48D7" w14:textId="77777777" w:rsidR="00B2692D" w:rsidRPr="0085518B" w:rsidRDefault="00B2692D" w:rsidP="00B2692D">
      <w:pPr>
        <w:keepNext/>
        <w:keepLines/>
        <w:spacing w:before="120"/>
        <w:ind w:left="1985" w:hanging="1985"/>
        <w:rPr>
          <w:rFonts w:ascii="Arial" w:hAnsi="Arial"/>
        </w:rPr>
      </w:pPr>
      <w:bookmarkStart w:id="57" w:name="_CR6_2_2_1_2_1_1"/>
      <w:bookmarkStart w:id="58" w:name="_Hlk528914342"/>
      <w:r w:rsidRPr="0085518B">
        <w:rPr>
          <w:rFonts w:ascii="Arial" w:hAnsi="Arial"/>
        </w:rPr>
        <w:t>6.2.2.1.2.1.1</w:t>
      </w:r>
      <w:r w:rsidRPr="0085518B">
        <w:rPr>
          <w:rFonts w:ascii="Arial" w:hAnsi="Arial"/>
        </w:rPr>
        <w:tab/>
        <w:t>Test purpose</w:t>
      </w:r>
    </w:p>
    <w:bookmarkEnd w:id="57"/>
    <w:p w14:paraId="10963035" w14:textId="77777777" w:rsidR="00B2692D" w:rsidRPr="0085518B" w:rsidRDefault="00B2692D" w:rsidP="00B2692D">
      <w:r w:rsidRPr="0085518B">
        <w:t>To verify the variance of the wideband CQI reports is within the limits defined, that the ratio of the throughput is within the limits defined and that the average PDSCH BLER is greater than or equal to 2% for the indicated transport format.</w:t>
      </w:r>
    </w:p>
    <w:p w14:paraId="6CC41B65" w14:textId="77777777" w:rsidR="00B2692D" w:rsidRPr="0085518B" w:rsidRDefault="00B2692D" w:rsidP="00B2692D">
      <w:pPr>
        <w:keepNext/>
        <w:keepLines/>
        <w:spacing w:before="120"/>
        <w:ind w:left="1985" w:hanging="1985"/>
        <w:rPr>
          <w:rFonts w:ascii="Arial" w:hAnsi="Arial"/>
        </w:rPr>
      </w:pPr>
      <w:bookmarkStart w:id="59" w:name="_CR6_2_2_1_2_1_2"/>
      <w:bookmarkEnd w:id="58"/>
      <w:r w:rsidRPr="0085518B">
        <w:rPr>
          <w:rFonts w:ascii="Arial" w:hAnsi="Arial"/>
        </w:rPr>
        <w:t>6.2.2.1.2.1.2</w:t>
      </w:r>
      <w:r w:rsidRPr="0085518B">
        <w:rPr>
          <w:rFonts w:ascii="Arial" w:hAnsi="Arial"/>
        </w:rPr>
        <w:tab/>
        <w:t>Test applicability</w:t>
      </w:r>
    </w:p>
    <w:bookmarkEnd w:id="59"/>
    <w:p w14:paraId="3A5BF019" w14:textId="77777777" w:rsidR="00B2692D" w:rsidRPr="0085518B" w:rsidRDefault="00B2692D" w:rsidP="00B2692D">
      <w:r w:rsidRPr="0085518B">
        <w:t>This test applies to all types of NR UE release 15 and forward.</w:t>
      </w:r>
    </w:p>
    <w:p w14:paraId="7416B30A" w14:textId="77777777" w:rsidR="00B2692D" w:rsidRPr="0085518B" w:rsidRDefault="00B2692D" w:rsidP="00B2692D">
      <w:r w:rsidRPr="0085518B">
        <w:t>This test also applies to all types of E-UTRA UE release 15 and forward supporting EN-DC.</w:t>
      </w:r>
    </w:p>
    <w:p w14:paraId="25DF7D2C" w14:textId="77777777" w:rsidR="00B2692D" w:rsidRPr="0085518B" w:rsidRDefault="00B2692D" w:rsidP="00B2692D">
      <w:pPr>
        <w:keepNext/>
        <w:keepLines/>
        <w:spacing w:before="120"/>
        <w:ind w:left="1985" w:hanging="1985"/>
        <w:rPr>
          <w:rFonts w:ascii="Arial" w:hAnsi="Arial"/>
        </w:rPr>
      </w:pPr>
      <w:bookmarkStart w:id="60" w:name="_CR6_2_2_1_2_1_3"/>
      <w:r w:rsidRPr="0085518B">
        <w:rPr>
          <w:rFonts w:ascii="Arial" w:hAnsi="Arial"/>
        </w:rPr>
        <w:t>6.2.2.1.2.1.3</w:t>
      </w:r>
      <w:r w:rsidRPr="0085518B">
        <w:rPr>
          <w:rFonts w:ascii="Arial" w:hAnsi="Arial"/>
        </w:rPr>
        <w:tab/>
        <w:t>Minimum conformance requirements</w:t>
      </w:r>
    </w:p>
    <w:bookmarkEnd w:id="60"/>
    <w:p w14:paraId="09D1C240" w14:textId="77777777" w:rsidR="00B2692D" w:rsidRPr="0085518B" w:rsidRDefault="00B2692D" w:rsidP="00B2692D">
      <w:pPr>
        <w:tabs>
          <w:tab w:val="left" w:pos="6096"/>
        </w:tabs>
      </w:pPr>
      <w:r w:rsidRPr="0085518B">
        <w:t xml:space="preserve">For the parameters specified in Table 6.2.2.1.2.1.3-1 and using the downlink physical channels specified in </w:t>
      </w:r>
      <w:r w:rsidRPr="0085518B">
        <w:rPr>
          <w:lang w:eastAsia="zh-CN"/>
        </w:rPr>
        <w:t>Annex C.3.1</w:t>
      </w:r>
      <w:r w:rsidRPr="0085518B">
        <w:t>, the minimum requirements are specified by the following:</w:t>
      </w:r>
    </w:p>
    <w:p w14:paraId="4F15CCBE" w14:textId="77777777" w:rsidR="00B2692D" w:rsidRPr="0085518B" w:rsidRDefault="00B2692D" w:rsidP="00B2692D">
      <w:pPr>
        <w:ind w:left="568" w:hanging="284"/>
      </w:pPr>
      <w:r w:rsidRPr="0085518B">
        <w:t>a)</w:t>
      </w:r>
      <w:r w:rsidRPr="0085518B">
        <w:tab/>
        <w:t xml:space="preserve">A CQI index not in the set {median CQI -1, median CQI, median CQI +1} shall be reported at least </w:t>
      </w:r>
      <w:r w:rsidRPr="0085518B">
        <w:rPr>
          <w:i/>
        </w:rPr>
        <w:t>α</w:t>
      </w:r>
      <w:r w:rsidRPr="0085518B">
        <w:t xml:space="preserve">% of the time where </w:t>
      </w:r>
      <w:r w:rsidRPr="0085518B">
        <w:rPr>
          <w:i/>
        </w:rPr>
        <w:t>α</w:t>
      </w:r>
      <w:r w:rsidRPr="0085518B">
        <w:t>% is specified in Table 6.2.2.1.2.1-2;</w:t>
      </w:r>
    </w:p>
    <w:p w14:paraId="125C7768" w14:textId="77777777" w:rsidR="00B2692D" w:rsidRPr="0085518B" w:rsidRDefault="00B2692D" w:rsidP="00B2692D">
      <w:pPr>
        <w:ind w:left="568" w:hanging="284"/>
      </w:pPr>
      <w:r w:rsidRPr="0085518B">
        <w:t>b)</w:t>
      </w:r>
      <w:r w:rsidRPr="0085518B">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85518B">
        <w:rPr>
          <w:i/>
        </w:rPr>
        <w:t>γ</w:t>
      </w:r>
      <w:r w:rsidRPr="0085518B">
        <w:t xml:space="preserve">, where </w:t>
      </w:r>
      <w:r w:rsidRPr="0085518B">
        <w:rPr>
          <w:i/>
        </w:rPr>
        <w:t>γ</w:t>
      </w:r>
      <w:r w:rsidRPr="0085518B">
        <w:t xml:space="preserve"> is specified in Table 6.2.2.1.2.1.3-2;</w:t>
      </w:r>
    </w:p>
    <w:p w14:paraId="005D9738" w14:textId="77777777" w:rsidR="00B2692D" w:rsidRPr="0085518B" w:rsidRDefault="00B2692D" w:rsidP="00B2692D">
      <w:pPr>
        <w:ind w:left="568" w:hanging="284"/>
      </w:pPr>
      <w:r w:rsidRPr="0085518B">
        <w:lastRenderedPageBreak/>
        <w:t>c)</w:t>
      </w:r>
      <w:r w:rsidRPr="0085518B">
        <w:tab/>
        <w:t>When transmitting the transport format indicated by each reported wideband CQI index, the average BLER for the indicated transport formats shall be greater than or equal to 0.02.</w:t>
      </w:r>
    </w:p>
    <w:p w14:paraId="217EE8EE" w14:textId="77777777" w:rsidR="00B2692D" w:rsidRPr="0085518B" w:rsidRDefault="00B2692D" w:rsidP="00B2692D">
      <w:pPr>
        <w:keepNext/>
        <w:keepLines/>
        <w:spacing w:before="60"/>
        <w:jc w:val="center"/>
        <w:rPr>
          <w:rFonts w:ascii="Arial" w:hAnsi="Arial"/>
          <w:b/>
          <w:lang w:eastAsia="zh-CN"/>
        </w:rPr>
      </w:pPr>
      <w:bookmarkStart w:id="61" w:name="_CRTable6_2_2_1_2_1_31"/>
      <w:r w:rsidRPr="0085518B">
        <w:rPr>
          <w:rFonts w:ascii="Arial" w:hAnsi="Arial"/>
          <w:b/>
          <w:lang w:eastAsia="x-none"/>
        </w:rPr>
        <w:t xml:space="preserve">Table </w:t>
      </w:r>
      <w:bookmarkEnd w:id="61"/>
      <w:r w:rsidRPr="0085518B">
        <w:rPr>
          <w:rFonts w:ascii="Arial" w:hAnsi="Arial"/>
          <w:b/>
          <w:lang w:eastAsia="x-none"/>
        </w:rPr>
        <w:t xml:space="preserve">6.2.2.1.2.1.3-1: </w:t>
      </w:r>
      <w:r w:rsidRPr="0085518B">
        <w:rPr>
          <w:rFonts w:ascii="Arial" w:hAnsi="Arial"/>
          <w:b/>
          <w:lang w:eastAsia="zh-CN"/>
        </w:rPr>
        <w:t xml:space="preserve">Wideband </w:t>
      </w:r>
      <w:r w:rsidRPr="0085518B">
        <w:rPr>
          <w:rFonts w:ascii="Arial" w:hAnsi="Arial"/>
          <w:b/>
          <w:lang w:eastAsia="x-none"/>
        </w:rPr>
        <w:t>CQI reporting test</w:t>
      </w:r>
      <w:r w:rsidRPr="0085518B">
        <w:rPr>
          <w:rFonts w:ascii="Arial" w:hAnsi="Arial"/>
          <w:b/>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85518B" w14:paraId="1B72A0C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BAC509"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25B293"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40961A"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9CB6871"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eastAsia="SimSun" w:hAnsi="Arial"/>
                <w:b/>
                <w:sz w:val="18"/>
                <w:lang w:eastAsia="zh-CN"/>
              </w:rPr>
              <w:t>Test 2</w:t>
            </w:r>
          </w:p>
        </w:tc>
      </w:tr>
      <w:tr w:rsidR="00B2692D" w:rsidRPr="0085518B" w14:paraId="0CDAAF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8EB11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2C54B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9B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038A90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AF04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35F8F4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079FC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15</w:t>
            </w:r>
          </w:p>
        </w:tc>
      </w:tr>
      <w:tr w:rsidR="00B2692D" w:rsidRPr="0085518B" w14:paraId="1AB7AE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5E7C8C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80ED9A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C0C7A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2C65D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B2237D"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8283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37FB632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216B5B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7C4607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2593A6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13</w:t>
            </w:r>
          </w:p>
        </w:tc>
      </w:tr>
      <w:tr w:rsidR="00B2692D" w:rsidRPr="0085518B" w14:paraId="67780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DF2FF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3F1A6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E5945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TDLA30-5</w:t>
            </w:r>
          </w:p>
        </w:tc>
      </w:tr>
      <w:tr w:rsidR="00B2692D" w:rsidRPr="0085518B" w14:paraId="75B8ED1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3BD9AF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BEE0F4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CDF19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2×2 </w:t>
            </w:r>
          </w:p>
        </w:tc>
      </w:tr>
      <w:tr w:rsidR="00B2692D" w:rsidRPr="0085518B" w14:paraId="4834B5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6B712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EE0C63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074F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cs="Arial"/>
                <w:sz w:val="18"/>
                <w:lang w:eastAsia="zh-CN"/>
              </w:rPr>
              <w:t>ULA high</w:t>
            </w:r>
          </w:p>
        </w:tc>
      </w:tr>
      <w:tr w:rsidR="00B2692D" w:rsidRPr="0085518B" w14:paraId="340B0D0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1459D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CC7A48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FFF94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2E658C0D"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26FED5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3E4196"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466D02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4BB4D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6B7F860D" w14:textId="77777777" w:rsidTr="00B67D74">
        <w:trPr>
          <w:trHeight w:val="70"/>
        </w:trPr>
        <w:tc>
          <w:tcPr>
            <w:tcW w:w="1556" w:type="dxa"/>
            <w:vMerge/>
            <w:tcBorders>
              <w:left w:val="single" w:sz="4" w:space="0" w:color="auto"/>
              <w:right w:val="single" w:sz="4" w:space="0" w:color="auto"/>
            </w:tcBorders>
            <w:vAlign w:val="center"/>
            <w:hideMark/>
          </w:tcPr>
          <w:p w14:paraId="08BA909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49975E"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40D8E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CEC5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2B299B37" w14:textId="77777777" w:rsidTr="00B67D74">
        <w:trPr>
          <w:trHeight w:val="70"/>
        </w:trPr>
        <w:tc>
          <w:tcPr>
            <w:tcW w:w="1556" w:type="dxa"/>
            <w:vMerge/>
            <w:tcBorders>
              <w:left w:val="single" w:sz="4" w:space="0" w:color="auto"/>
              <w:right w:val="single" w:sz="4" w:space="0" w:color="auto"/>
            </w:tcBorders>
            <w:vAlign w:val="center"/>
            <w:hideMark/>
          </w:tcPr>
          <w:p w14:paraId="16468A26"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2E9D2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650011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5B47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EFD8974" w14:textId="77777777" w:rsidTr="00B67D74">
        <w:trPr>
          <w:trHeight w:val="70"/>
        </w:trPr>
        <w:tc>
          <w:tcPr>
            <w:tcW w:w="1556" w:type="dxa"/>
            <w:vMerge/>
            <w:tcBorders>
              <w:left w:val="single" w:sz="4" w:space="0" w:color="auto"/>
              <w:right w:val="single" w:sz="4" w:space="0" w:color="auto"/>
            </w:tcBorders>
            <w:vAlign w:val="center"/>
            <w:hideMark/>
          </w:tcPr>
          <w:p w14:paraId="76346039"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5C635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5BEB8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677B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FD8493A" w14:textId="77777777" w:rsidTr="00B67D74">
        <w:trPr>
          <w:trHeight w:val="70"/>
        </w:trPr>
        <w:tc>
          <w:tcPr>
            <w:tcW w:w="1556" w:type="dxa"/>
            <w:vMerge/>
            <w:tcBorders>
              <w:left w:val="single" w:sz="4" w:space="0" w:color="auto"/>
              <w:right w:val="single" w:sz="4" w:space="0" w:color="auto"/>
            </w:tcBorders>
            <w:vAlign w:val="center"/>
            <w:hideMark/>
          </w:tcPr>
          <w:p w14:paraId="1F8EFE0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B553E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607F37"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FD20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0FA0847A" w14:textId="77777777" w:rsidTr="00B67D74">
        <w:trPr>
          <w:trHeight w:val="70"/>
        </w:trPr>
        <w:tc>
          <w:tcPr>
            <w:tcW w:w="1556" w:type="dxa"/>
            <w:vMerge/>
            <w:tcBorders>
              <w:left w:val="single" w:sz="4" w:space="0" w:color="auto"/>
              <w:right w:val="single" w:sz="4" w:space="0" w:color="auto"/>
            </w:tcBorders>
            <w:vAlign w:val="center"/>
            <w:hideMark/>
          </w:tcPr>
          <w:p w14:paraId="777E000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D3CAB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155F2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EFE7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0C6455AE"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1C070407"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3253DD"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29C81E8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D47E15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C4D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48F0533E"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037BC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50984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FEE615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1919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93F44DC" w14:textId="77777777" w:rsidTr="00B67D74">
        <w:trPr>
          <w:trHeight w:val="70"/>
        </w:trPr>
        <w:tc>
          <w:tcPr>
            <w:tcW w:w="1556" w:type="dxa"/>
            <w:vMerge/>
            <w:tcBorders>
              <w:left w:val="single" w:sz="4" w:space="0" w:color="auto"/>
              <w:right w:val="single" w:sz="4" w:space="0" w:color="auto"/>
            </w:tcBorders>
            <w:vAlign w:val="center"/>
          </w:tcPr>
          <w:p w14:paraId="46B64EA9"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F47AC4"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6951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62255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01ACE7E6" w14:textId="77777777" w:rsidTr="00B67D74">
        <w:trPr>
          <w:trHeight w:val="70"/>
        </w:trPr>
        <w:tc>
          <w:tcPr>
            <w:tcW w:w="1556" w:type="dxa"/>
            <w:vMerge/>
            <w:tcBorders>
              <w:left w:val="single" w:sz="4" w:space="0" w:color="auto"/>
              <w:right w:val="single" w:sz="4" w:space="0" w:color="auto"/>
            </w:tcBorders>
            <w:vAlign w:val="center"/>
            <w:hideMark/>
          </w:tcPr>
          <w:p w14:paraId="7B4185F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BDFB20"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7C7B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9600E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63D7BD3" w14:textId="77777777" w:rsidTr="00B67D74">
        <w:trPr>
          <w:trHeight w:val="70"/>
        </w:trPr>
        <w:tc>
          <w:tcPr>
            <w:tcW w:w="1556" w:type="dxa"/>
            <w:vMerge/>
            <w:tcBorders>
              <w:left w:val="single" w:sz="4" w:space="0" w:color="auto"/>
              <w:right w:val="single" w:sz="4" w:space="0" w:color="auto"/>
            </w:tcBorders>
            <w:vAlign w:val="center"/>
            <w:hideMark/>
          </w:tcPr>
          <w:p w14:paraId="6149177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15A01F"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ACB41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555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06A52B7" w14:textId="77777777" w:rsidTr="00B67D74">
        <w:trPr>
          <w:trHeight w:val="70"/>
        </w:trPr>
        <w:tc>
          <w:tcPr>
            <w:tcW w:w="1556" w:type="dxa"/>
            <w:vMerge/>
            <w:tcBorders>
              <w:left w:val="single" w:sz="4" w:space="0" w:color="auto"/>
              <w:right w:val="single" w:sz="4" w:space="0" w:color="auto"/>
            </w:tcBorders>
            <w:vAlign w:val="center"/>
            <w:hideMark/>
          </w:tcPr>
          <w:p w14:paraId="6FC41F9F" w14:textId="77777777" w:rsidR="00B2692D" w:rsidRPr="0085518B"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E0C06"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A20265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6C6BA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4C652A6E" w14:textId="77777777" w:rsidTr="00B67D74">
        <w:trPr>
          <w:trHeight w:val="70"/>
        </w:trPr>
        <w:tc>
          <w:tcPr>
            <w:tcW w:w="1556" w:type="dxa"/>
            <w:vMerge/>
            <w:tcBorders>
              <w:left w:val="single" w:sz="4" w:space="0" w:color="auto"/>
              <w:right w:val="single" w:sz="4" w:space="0" w:color="auto"/>
            </w:tcBorders>
            <w:vAlign w:val="center"/>
            <w:hideMark/>
          </w:tcPr>
          <w:p w14:paraId="09F3EBA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A54AB3"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2FAE3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BA63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07272F0D"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019A79C"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3FE9DB"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5FB5CC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722756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E3AE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14E55896" w14:textId="77777777" w:rsidTr="00B67D74">
        <w:trPr>
          <w:trHeight w:val="70"/>
        </w:trPr>
        <w:tc>
          <w:tcPr>
            <w:tcW w:w="1556" w:type="dxa"/>
            <w:vMerge w:val="restart"/>
            <w:tcBorders>
              <w:left w:val="single" w:sz="4" w:space="0" w:color="auto"/>
              <w:right w:val="single" w:sz="4" w:space="0" w:color="auto"/>
            </w:tcBorders>
            <w:vAlign w:val="center"/>
          </w:tcPr>
          <w:p w14:paraId="0544CBE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B504AD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55059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404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49B9B96E" w14:textId="77777777" w:rsidTr="00B67D74">
        <w:trPr>
          <w:trHeight w:val="70"/>
        </w:trPr>
        <w:tc>
          <w:tcPr>
            <w:tcW w:w="1556" w:type="dxa"/>
            <w:vMerge/>
            <w:tcBorders>
              <w:left w:val="single" w:sz="4" w:space="0" w:color="auto"/>
              <w:right w:val="single" w:sz="4" w:space="0" w:color="auto"/>
            </w:tcBorders>
            <w:vAlign w:val="center"/>
            <w:hideMark/>
          </w:tcPr>
          <w:p w14:paraId="3D8433D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C534D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88FA5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9AE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35D5382C" w14:textId="77777777" w:rsidTr="00B67D74">
        <w:trPr>
          <w:trHeight w:val="70"/>
        </w:trPr>
        <w:tc>
          <w:tcPr>
            <w:tcW w:w="1556" w:type="dxa"/>
            <w:vMerge/>
            <w:tcBorders>
              <w:left w:val="single" w:sz="4" w:space="0" w:color="auto"/>
              <w:right w:val="single" w:sz="4" w:space="0" w:color="auto"/>
            </w:tcBorders>
            <w:vAlign w:val="center"/>
            <w:hideMark/>
          </w:tcPr>
          <w:p w14:paraId="750B9549"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86B1A0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1FD2C9A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48FB5B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BB68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eastAsia="SimSun" w:hAnsi="Arial"/>
                <w:sz w:val="18"/>
                <w:lang w:eastAsia="zh-CN"/>
              </w:rPr>
              <w:t>4</w:t>
            </w:r>
            <w:r w:rsidRPr="0085518B">
              <w:rPr>
                <w:rFonts w:ascii="Arial" w:hAnsi="Arial"/>
                <w:sz w:val="18"/>
              </w:rPr>
              <w:t xml:space="preserve">, </w:t>
            </w:r>
            <w:r w:rsidRPr="0085518B">
              <w:rPr>
                <w:rFonts w:ascii="Arial" w:eastAsia="SimSun" w:hAnsi="Arial"/>
                <w:sz w:val="18"/>
                <w:lang w:eastAsia="zh-CN"/>
              </w:rPr>
              <w:t>9</w:t>
            </w:r>
            <w:r w:rsidRPr="0085518B">
              <w:rPr>
                <w:rFonts w:ascii="Arial" w:hAnsi="Arial"/>
                <w:sz w:val="18"/>
              </w:rPr>
              <w:t>)</w:t>
            </w:r>
          </w:p>
        </w:tc>
      </w:tr>
      <w:tr w:rsidR="00B2692D" w:rsidRPr="0085518B" w14:paraId="49481B8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FD8CA7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DD542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27F2838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ADD6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C8B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5/1</w:t>
            </w:r>
          </w:p>
        </w:tc>
      </w:tr>
      <w:tr w:rsidR="00B2692D" w:rsidRPr="0085518B" w14:paraId="2ADC38D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3EF3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50DED0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ACE6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Periodic</w:t>
            </w:r>
          </w:p>
        </w:tc>
      </w:tr>
      <w:tr w:rsidR="00B2692D" w:rsidRPr="0085518B" w14:paraId="31B36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7DE6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1F9E3E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A908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eastAsia="SimSun" w:hAnsi="Arial"/>
                <w:sz w:val="18"/>
                <w:lang w:eastAsia="zh-CN"/>
              </w:rPr>
              <w:t>2</w:t>
            </w:r>
          </w:p>
        </w:tc>
      </w:tr>
      <w:tr w:rsidR="00B2692D" w:rsidRPr="0085518B" w14:paraId="2D90D8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8CB3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FDA9AB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6F014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cri-RI-PMI-CQI</w:t>
            </w:r>
          </w:p>
        </w:tc>
      </w:tr>
      <w:tr w:rsidR="00B2692D" w:rsidRPr="0085518B" w14:paraId="44781B5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D58DE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B10EE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95EB7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757F9DB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BE896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EAA7E0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28AB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0A125BF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D2413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C1D66D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F7AA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4F3F9F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5F357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89350E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928D3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2BB5247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DB2B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2CCC5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A7F02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r>
      <w:tr w:rsidR="00B2692D" w:rsidRPr="0085518B" w14:paraId="7E79D8B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44E5A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12C5F76"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7197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1111111</w:t>
            </w:r>
          </w:p>
        </w:tc>
      </w:tr>
      <w:tr w:rsidR="00B2692D" w:rsidRPr="0085518B" w14:paraId="273E798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7B5A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E54ED7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278C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5/0</w:t>
            </w:r>
          </w:p>
        </w:tc>
      </w:tr>
      <w:tr w:rsidR="00B2692D" w:rsidRPr="0085518B" w14:paraId="079AE1C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C83C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6CBB6F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3836C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22B8BE51"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BD4C64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CC71CA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DA2E3D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0ACF1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typeI-SinglePanel</w:t>
            </w:r>
          </w:p>
        </w:tc>
      </w:tr>
      <w:tr w:rsidR="00B2692D" w:rsidRPr="0085518B" w14:paraId="732E378F" w14:textId="77777777" w:rsidTr="00B67D74">
        <w:trPr>
          <w:trHeight w:val="70"/>
        </w:trPr>
        <w:tc>
          <w:tcPr>
            <w:tcW w:w="1648" w:type="dxa"/>
            <w:gridSpan w:val="2"/>
            <w:vMerge/>
            <w:tcBorders>
              <w:left w:val="single" w:sz="4" w:space="0" w:color="auto"/>
              <w:right w:val="single" w:sz="4" w:space="0" w:color="auto"/>
            </w:tcBorders>
            <w:vAlign w:val="center"/>
            <w:hideMark/>
          </w:tcPr>
          <w:p w14:paraId="2469EC30"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96C13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87EEAF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7ED7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4E4EADD" w14:textId="77777777" w:rsidTr="00B67D74">
        <w:trPr>
          <w:trHeight w:val="70"/>
        </w:trPr>
        <w:tc>
          <w:tcPr>
            <w:tcW w:w="1648" w:type="dxa"/>
            <w:gridSpan w:val="2"/>
            <w:vMerge/>
            <w:tcBorders>
              <w:left w:val="single" w:sz="4" w:space="0" w:color="auto"/>
              <w:right w:val="single" w:sz="4" w:space="0" w:color="auto"/>
            </w:tcBorders>
            <w:vAlign w:val="center"/>
            <w:hideMark/>
          </w:tcPr>
          <w:p w14:paraId="4F166BC6"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316A7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4CE216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48C3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433294F4" w14:textId="77777777" w:rsidTr="00B67D74">
        <w:trPr>
          <w:trHeight w:val="70"/>
        </w:trPr>
        <w:tc>
          <w:tcPr>
            <w:tcW w:w="1648" w:type="dxa"/>
            <w:gridSpan w:val="2"/>
            <w:vMerge/>
            <w:tcBorders>
              <w:left w:val="single" w:sz="4" w:space="0" w:color="auto"/>
              <w:right w:val="single" w:sz="4" w:space="0" w:color="auto"/>
            </w:tcBorders>
            <w:vAlign w:val="center"/>
            <w:hideMark/>
          </w:tcPr>
          <w:p w14:paraId="5D12C692"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458C84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07FB3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D92B9"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lang w:eastAsia="zh-CN"/>
              </w:rPr>
              <w:t>000001</w:t>
            </w:r>
          </w:p>
        </w:tc>
      </w:tr>
      <w:tr w:rsidR="00B2692D" w:rsidRPr="0085518B" w14:paraId="7D8FEF37" w14:textId="77777777" w:rsidTr="00B67D74">
        <w:trPr>
          <w:trHeight w:val="70"/>
        </w:trPr>
        <w:tc>
          <w:tcPr>
            <w:tcW w:w="1648" w:type="dxa"/>
            <w:gridSpan w:val="2"/>
            <w:vMerge/>
            <w:tcBorders>
              <w:left w:val="single" w:sz="4" w:space="0" w:color="auto"/>
              <w:bottom w:val="single" w:sz="4" w:space="0" w:color="auto"/>
              <w:right w:val="single" w:sz="4" w:space="0" w:color="auto"/>
            </w:tcBorders>
            <w:vAlign w:val="center"/>
          </w:tcPr>
          <w:p w14:paraId="06893501"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C30B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8DD6E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7B7DA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0D244A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5D90D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2F0CFC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96A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PUCCH</w:t>
            </w:r>
          </w:p>
        </w:tc>
      </w:tr>
      <w:tr w:rsidR="00B2692D" w:rsidRPr="0085518B" w14:paraId="3DCFC4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43ADC4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22333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2A1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571F188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C39D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972C88D"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4C24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A59A6C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FDE0D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CA78F7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37AFA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As specified in Table A.4-2, TBS.2-1</w:t>
            </w:r>
          </w:p>
        </w:tc>
      </w:tr>
    </w:tbl>
    <w:p w14:paraId="7C60F537" w14:textId="77777777" w:rsidR="00B2692D" w:rsidRPr="0085518B" w:rsidRDefault="00B2692D" w:rsidP="00B2692D">
      <w:pPr>
        <w:rPr>
          <w:lang w:eastAsia="zh-CN"/>
        </w:rPr>
      </w:pPr>
    </w:p>
    <w:p w14:paraId="2EAC2AA7" w14:textId="77777777" w:rsidR="00B2692D" w:rsidRPr="0085518B" w:rsidRDefault="00B2692D" w:rsidP="00B2692D">
      <w:pPr>
        <w:keepNext/>
        <w:keepLines/>
        <w:spacing w:before="60"/>
        <w:jc w:val="center"/>
        <w:rPr>
          <w:rFonts w:ascii="Arial" w:hAnsi="Arial"/>
          <w:b/>
          <w:lang w:eastAsia="zh-CN"/>
        </w:rPr>
      </w:pPr>
      <w:bookmarkStart w:id="62" w:name="_CRTable6_2_2_1_2_1_32"/>
      <w:r w:rsidRPr="0085518B">
        <w:rPr>
          <w:rFonts w:ascii="Arial" w:hAnsi="Arial"/>
          <w:b/>
          <w:lang w:eastAsia="x-none"/>
        </w:rPr>
        <w:lastRenderedPageBreak/>
        <w:t xml:space="preserve">Table </w:t>
      </w:r>
      <w:bookmarkEnd w:id="62"/>
      <w:r w:rsidRPr="0085518B">
        <w:rPr>
          <w:rFonts w:ascii="Arial" w:hAnsi="Arial"/>
          <w:b/>
          <w:lang w:eastAsia="x-none"/>
        </w:rPr>
        <w:t>6.2.2.1.2.1.3-</w:t>
      </w:r>
      <w:r w:rsidRPr="0085518B">
        <w:rPr>
          <w:rFonts w:ascii="Arial" w:hAnsi="Arial"/>
          <w:b/>
          <w:lang w:eastAsia="zh-CN"/>
        </w:rPr>
        <w:t>2:</w:t>
      </w:r>
      <w:r w:rsidRPr="0085518B">
        <w:rPr>
          <w:rFonts w:ascii="Arial" w:hAnsi="Arial"/>
          <w:b/>
          <w:lang w:eastAsia="x-none"/>
        </w:rPr>
        <w:t xml:space="preserve"> Minimum requirement</w:t>
      </w:r>
      <w:r w:rsidRPr="0085518B">
        <w:rPr>
          <w:rFonts w:ascii="Arial"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85518B" w14:paraId="58E59A2A" w14:textId="77777777" w:rsidTr="00B67D74">
        <w:trPr>
          <w:jc w:val="center"/>
        </w:trPr>
        <w:tc>
          <w:tcPr>
            <w:tcW w:w="1984" w:type="dxa"/>
            <w:tcBorders>
              <w:bottom w:val="nil"/>
            </w:tcBorders>
          </w:tcPr>
          <w:p w14:paraId="1DED2342" w14:textId="77777777" w:rsidR="00B2692D" w:rsidRPr="0085518B" w:rsidRDefault="00B2692D" w:rsidP="00B2692D">
            <w:pPr>
              <w:keepNext/>
              <w:keepLines/>
              <w:spacing w:after="0"/>
              <w:jc w:val="center"/>
              <w:rPr>
                <w:rFonts w:ascii="Arial" w:hAnsi="Arial" w:cs="v5.0.0"/>
                <w:b/>
                <w:sz w:val="18"/>
                <w:lang w:eastAsia="zh-CN"/>
              </w:rPr>
            </w:pPr>
            <w:r w:rsidRPr="0085518B">
              <w:rPr>
                <w:rFonts w:ascii="Arial" w:hAnsi="Arial" w:cs="v5.0.0"/>
                <w:b/>
                <w:sz w:val="18"/>
                <w:lang w:eastAsia="zh-CN"/>
              </w:rPr>
              <w:t>Parameters</w:t>
            </w:r>
          </w:p>
        </w:tc>
        <w:tc>
          <w:tcPr>
            <w:tcW w:w="1412" w:type="dxa"/>
            <w:tcBorders>
              <w:bottom w:val="nil"/>
            </w:tcBorders>
          </w:tcPr>
          <w:p w14:paraId="2D6E659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512" w:type="dxa"/>
            <w:tcBorders>
              <w:bottom w:val="nil"/>
            </w:tcBorders>
          </w:tcPr>
          <w:p w14:paraId="7F3CC1D9"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2</w:t>
            </w:r>
          </w:p>
        </w:tc>
      </w:tr>
      <w:tr w:rsidR="00B2692D" w:rsidRPr="0085518B" w14:paraId="04454174" w14:textId="77777777" w:rsidTr="00B67D74">
        <w:trPr>
          <w:cantSplit/>
          <w:jc w:val="center"/>
        </w:trPr>
        <w:tc>
          <w:tcPr>
            <w:tcW w:w="1984" w:type="dxa"/>
          </w:tcPr>
          <w:p w14:paraId="7B5832AB" w14:textId="77777777" w:rsidR="00B2692D" w:rsidRPr="0085518B" w:rsidRDefault="00B2692D" w:rsidP="00B2692D">
            <w:pPr>
              <w:keepNext/>
              <w:keepLines/>
              <w:spacing w:after="0"/>
              <w:jc w:val="center"/>
              <w:rPr>
                <w:rFonts w:ascii="Arial" w:eastAsia="?? ??" w:hAnsi="Arial" w:cs="Arial"/>
                <w:sz w:val="18"/>
              </w:rPr>
            </w:pPr>
            <w:r w:rsidRPr="0085518B">
              <w:rPr>
                <w:rFonts w:ascii="Symbol" w:eastAsia="?? ??" w:hAnsi="Symbol" w:cs="Arial"/>
                <w:i/>
                <w:iCs/>
                <w:sz w:val="18"/>
              </w:rPr>
              <w:t></w:t>
            </w:r>
            <w:r w:rsidRPr="0085518B">
              <w:rPr>
                <w:rFonts w:ascii="Arial" w:eastAsia="?? ??" w:hAnsi="Arial" w:cs="Arial"/>
                <w:sz w:val="18"/>
              </w:rPr>
              <w:t xml:space="preserve"> [%]</w:t>
            </w:r>
          </w:p>
        </w:tc>
        <w:tc>
          <w:tcPr>
            <w:tcW w:w="1412" w:type="dxa"/>
          </w:tcPr>
          <w:p w14:paraId="019CBC2B"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20</w:t>
            </w:r>
          </w:p>
        </w:tc>
        <w:tc>
          <w:tcPr>
            <w:tcW w:w="1512" w:type="dxa"/>
          </w:tcPr>
          <w:p w14:paraId="74EB5C6A"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20</w:t>
            </w:r>
          </w:p>
        </w:tc>
      </w:tr>
      <w:tr w:rsidR="00B2692D" w:rsidRPr="0085518B" w14:paraId="280DE1F1" w14:textId="77777777" w:rsidTr="00B67D74">
        <w:trPr>
          <w:cantSplit/>
          <w:jc w:val="center"/>
        </w:trPr>
        <w:tc>
          <w:tcPr>
            <w:tcW w:w="1984" w:type="dxa"/>
          </w:tcPr>
          <w:p w14:paraId="6FECB037" w14:textId="77777777" w:rsidR="00B2692D" w:rsidRPr="0085518B" w:rsidRDefault="00B2692D" w:rsidP="00B2692D">
            <w:pPr>
              <w:keepNext/>
              <w:keepLines/>
              <w:spacing w:after="0"/>
              <w:jc w:val="center"/>
              <w:rPr>
                <w:rFonts w:ascii="Arial" w:eastAsia="?? ??" w:hAnsi="Arial" w:cs="v5.0.0"/>
                <w:sz w:val="18"/>
              </w:rPr>
            </w:pPr>
            <w:r w:rsidRPr="0085518B">
              <w:rPr>
                <w:rFonts w:ascii="Symbol" w:eastAsia="?? ??" w:hAnsi="Symbol" w:cs="Arial"/>
                <w:i/>
                <w:iCs/>
                <w:sz w:val="18"/>
              </w:rPr>
              <w:t></w:t>
            </w:r>
            <w:r w:rsidRPr="0085518B">
              <w:rPr>
                <w:rFonts w:ascii="Arial" w:eastAsia="?? ??" w:hAnsi="Arial" w:cs="Arial"/>
                <w:sz w:val="18"/>
              </w:rPr>
              <w:t xml:space="preserve"> </w:t>
            </w:r>
          </w:p>
        </w:tc>
        <w:tc>
          <w:tcPr>
            <w:tcW w:w="1412" w:type="dxa"/>
          </w:tcPr>
          <w:p w14:paraId="66312D35"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1.05</w:t>
            </w:r>
          </w:p>
        </w:tc>
        <w:tc>
          <w:tcPr>
            <w:tcW w:w="1512" w:type="dxa"/>
          </w:tcPr>
          <w:p w14:paraId="07A03495"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1.05</w:t>
            </w:r>
          </w:p>
        </w:tc>
      </w:tr>
    </w:tbl>
    <w:p w14:paraId="37A19BAA" w14:textId="77777777" w:rsidR="00B2692D" w:rsidRPr="0085518B" w:rsidRDefault="00B2692D" w:rsidP="00B2692D"/>
    <w:p w14:paraId="4DDD9CAD" w14:textId="77777777" w:rsidR="00B2692D" w:rsidRPr="0085518B" w:rsidRDefault="00B2692D" w:rsidP="00B2692D">
      <w:r w:rsidRPr="0085518B">
        <w:t>The normative reference for this requirement is TS 38.101-4 [5] clause 6.2.2.1.2.1.</w:t>
      </w:r>
    </w:p>
    <w:p w14:paraId="49D08378" w14:textId="77777777" w:rsidR="00B2692D" w:rsidRPr="0085518B" w:rsidRDefault="00B2692D" w:rsidP="00B2692D">
      <w:pPr>
        <w:keepNext/>
        <w:keepLines/>
        <w:spacing w:before="120"/>
        <w:ind w:left="1985" w:hanging="1985"/>
        <w:rPr>
          <w:rFonts w:ascii="Arial" w:hAnsi="Arial"/>
        </w:rPr>
      </w:pPr>
      <w:bookmarkStart w:id="63" w:name="_CR6_2_2_1_2_1_4"/>
      <w:r w:rsidRPr="0085518B">
        <w:rPr>
          <w:rFonts w:ascii="Arial" w:hAnsi="Arial"/>
        </w:rPr>
        <w:t>6.2.2.1.2.1.4</w:t>
      </w:r>
      <w:r w:rsidRPr="0085518B">
        <w:rPr>
          <w:rFonts w:ascii="Arial" w:hAnsi="Arial"/>
        </w:rPr>
        <w:tab/>
        <w:t>Test description</w:t>
      </w:r>
    </w:p>
    <w:p w14:paraId="5F507EA4" w14:textId="77777777" w:rsidR="00B2692D" w:rsidRPr="0085518B" w:rsidRDefault="00B2692D" w:rsidP="00B2692D">
      <w:pPr>
        <w:keepNext/>
        <w:keepLines/>
        <w:spacing w:before="120"/>
        <w:ind w:left="1985" w:hanging="1985"/>
        <w:rPr>
          <w:rFonts w:ascii="Arial" w:hAnsi="Arial"/>
        </w:rPr>
      </w:pPr>
      <w:bookmarkStart w:id="64" w:name="_CR6_2_2_1_2_1_4_1"/>
      <w:bookmarkEnd w:id="63"/>
      <w:r w:rsidRPr="0085518B">
        <w:rPr>
          <w:rFonts w:ascii="Arial" w:hAnsi="Arial"/>
        </w:rPr>
        <w:t>6.2.2.1.2.1.4.1</w:t>
      </w:r>
      <w:r w:rsidRPr="0085518B">
        <w:rPr>
          <w:rFonts w:ascii="Arial" w:hAnsi="Arial"/>
        </w:rPr>
        <w:tab/>
        <w:t>Initial conditions</w:t>
      </w:r>
    </w:p>
    <w:bookmarkEnd w:id="64"/>
    <w:p w14:paraId="2E173092"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AAF267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[7].</w:t>
      </w:r>
    </w:p>
    <w:p w14:paraId="3C63330A" w14:textId="77777777" w:rsidR="00B2692D" w:rsidRPr="0085518B" w:rsidRDefault="00B2692D" w:rsidP="00B2692D">
      <w:r w:rsidRPr="0085518B">
        <w:t>Configurations of PDSCH and PDCCH before measurement are specified in Annex C.</w:t>
      </w:r>
    </w:p>
    <w:p w14:paraId="44A9ECFC" w14:textId="77777777" w:rsidR="00B2692D" w:rsidRPr="0085518B" w:rsidRDefault="00B2692D" w:rsidP="00B2692D">
      <w:r w:rsidRPr="0085518B">
        <w:t>Test Environment: Normal, as defined in TS 38.508-1 [6] clause 4.1.</w:t>
      </w:r>
    </w:p>
    <w:p w14:paraId="45F55E08" w14:textId="7FEC3CAB" w:rsidR="00B2692D" w:rsidRPr="0085518B" w:rsidRDefault="00B2692D" w:rsidP="00B2692D">
      <w:r w:rsidRPr="0085518B">
        <w:t xml:space="preserve">Frequencies to be tested: </w:t>
      </w:r>
      <w:ins w:id="65" w:author="Francisco Martos" w:date="2026-01-27T08:02:00Z" w16du:dateUtc="2026-01-27T07:02:00Z">
        <w:r w:rsidRPr="0085518B">
          <w:rPr>
            <w:rFonts w:eastAsia="Batang"/>
          </w:rPr>
          <w:t xml:space="preserve">High Range with maxWgap for Intra-band non-contiguous EN-DC as defined in TS 38.508-1 [6] clause </w:t>
        </w:r>
      </w:ins>
      <w:ins w:id="66" w:author="Francisco Martos" w:date="2026-02-04T09:33:00Z" w16du:dateUtc="2026-02-04T08:33:00Z">
        <w:r w:rsidR="003A630E" w:rsidRPr="0085518B">
          <w:rPr>
            <w:rFonts w:eastAsia="Batang"/>
          </w:rPr>
          <w:t>5.2.2.4</w:t>
        </w:r>
      </w:ins>
      <w:ins w:id="67" w:author="Francisco Martos" w:date="2026-01-27T08:02:00Z" w16du:dateUtc="2026-01-27T07:02:00Z">
        <w:r w:rsidRPr="0085518B">
          <w:rPr>
            <w:rFonts w:eastAsia="Batang"/>
          </w:rPr>
          <w:t xml:space="preserve">.3, otherwise, </w:t>
        </w:r>
      </w:ins>
      <w:r w:rsidRPr="0085518B">
        <w:t>Mid Range, as defined in TS 38.508-1 [6] clause 5.2.2.</w:t>
      </w:r>
    </w:p>
    <w:p w14:paraId="7125349E" w14:textId="77777777" w:rsidR="00B2692D" w:rsidRPr="0085518B" w:rsidRDefault="00B2692D" w:rsidP="00B2692D">
      <w:r w:rsidRPr="0085518B">
        <w:t>For EN-DC within FR1 operation, setup the LTE link according to Annex D</w:t>
      </w:r>
    </w:p>
    <w:p w14:paraId="3B6077D3"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Figure A.3.2.3 for UE diagram.</w:t>
      </w:r>
    </w:p>
    <w:p w14:paraId="7EE1BF2D" w14:textId="77777777" w:rsidR="00B2692D" w:rsidRPr="0085518B" w:rsidRDefault="00B2692D" w:rsidP="00B2692D">
      <w:pPr>
        <w:ind w:left="568" w:hanging="284"/>
      </w:pPr>
      <w:r w:rsidRPr="0085518B">
        <w:t>2.</w:t>
      </w:r>
      <w:r w:rsidRPr="0085518B">
        <w:tab/>
        <w:t>The parameter settings for the cell are set up according to Table 6.2.2.1.2.1.3-1 as appropriate.</w:t>
      </w:r>
    </w:p>
    <w:p w14:paraId="35702645"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A7907E6" w14:textId="77777777" w:rsidR="00B2692D" w:rsidRPr="0085518B" w:rsidRDefault="00B2692D" w:rsidP="00B2692D">
      <w:pPr>
        <w:ind w:left="568" w:hanging="284"/>
      </w:pPr>
      <w:r w:rsidRPr="0085518B">
        <w:t>4.</w:t>
      </w:r>
      <w:r w:rsidRPr="0085518B">
        <w:tab/>
        <w:t>Propagation conditions are set according to Annex B.0.</w:t>
      </w:r>
    </w:p>
    <w:p w14:paraId="0030CC70" w14:textId="77777777" w:rsidR="00B2692D" w:rsidRPr="0085518B" w:rsidRDefault="00B2692D" w:rsidP="00B2692D">
      <w:pPr>
        <w:ind w:left="568" w:hanging="284"/>
      </w:pPr>
      <w:r w:rsidRPr="0085518B">
        <w:t>5.</w:t>
      </w:r>
      <w:r w:rsidRPr="0085518B">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contents are defined in clause 6.2.2.1.2.1.4.3.</w:t>
      </w:r>
    </w:p>
    <w:p w14:paraId="6B1F9BE8" w14:textId="77777777" w:rsidR="00B2692D" w:rsidRPr="0085518B" w:rsidRDefault="00B2692D" w:rsidP="00B2692D"/>
    <w:p w14:paraId="36AD0E77"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2810C4C6" w14:textId="77777777" w:rsidR="00B2692D" w:rsidRPr="0085518B" w:rsidRDefault="00B2692D" w:rsidP="00B2692D">
      <w:pPr>
        <w:keepNext/>
        <w:keepLines/>
        <w:spacing w:before="120"/>
        <w:ind w:left="1985" w:hanging="1985"/>
        <w:outlineLvl w:val="5"/>
        <w:rPr>
          <w:rFonts w:ascii="Arial" w:hAnsi="Arial"/>
        </w:rPr>
      </w:pPr>
      <w:bookmarkStart w:id="68" w:name="_Toc27479496"/>
      <w:bookmarkStart w:id="69" w:name="_Toc36058683"/>
      <w:bookmarkStart w:id="70" w:name="_Toc44067606"/>
      <w:bookmarkStart w:id="71" w:name="_Toc52716532"/>
      <w:bookmarkStart w:id="72" w:name="_Toc58239177"/>
      <w:bookmarkStart w:id="73" w:name="_Toc68246759"/>
      <w:bookmarkStart w:id="74" w:name="_Toc75790072"/>
      <w:r w:rsidRPr="0085518B">
        <w:rPr>
          <w:rFonts w:ascii="Arial" w:hAnsi="Arial"/>
        </w:rPr>
        <w:t>6.2.2.1.2.2</w:t>
      </w:r>
      <w:r w:rsidRPr="0085518B">
        <w:rPr>
          <w:rFonts w:ascii="Arial" w:hAnsi="Arial"/>
        </w:rPr>
        <w:tab/>
        <w:t>2Rx FDD FR1 aperiodic subband CQI reporting under fading conditions for both SA and NSA</w:t>
      </w:r>
      <w:bookmarkEnd w:id="68"/>
      <w:bookmarkEnd w:id="69"/>
      <w:bookmarkEnd w:id="70"/>
      <w:bookmarkEnd w:id="71"/>
      <w:bookmarkEnd w:id="72"/>
      <w:bookmarkEnd w:id="73"/>
      <w:bookmarkEnd w:id="74"/>
    </w:p>
    <w:p w14:paraId="265995BB" w14:textId="77777777" w:rsidR="00B2692D" w:rsidRPr="0085518B" w:rsidRDefault="00B2692D" w:rsidP="00B2692D">
      <w:pPr>
        <w:keepNext/>
        <w:keepLines/>
        <w:spacing w:before="120"/>
        <w:ind w:left="1985" w:hanging="1985"/>
        <w:rPr>
          <w:rFonts w:ascii="Arial" w:hAnsi="Arial"/>
        </w:rPr>
      </w:pPr>
      <w:bookmarkStart w:id="75" w:name="_CR6_2_2_1_2_2_1"/>
      <w:r w:rsidRPr="0085518B">
        <w:rPr>
          <w:rFonts w:ascii="Arial" w:hAnsi="Arial"/>
        </w:rPr>
        <w:t>6.2.2.1.2.2.1</w:t>
      </w:r>
      <w:r w:rsidRPr="0085518B">
        <w:rPr>
          <w:rFonts w:ascii="Arial" w:hAnsi="Arial"/>
        </w:rPr>
        <w:tab/>
        <w:t>Test purpose</w:t>
      </w:r>
    </w:p>
    <w:bookmarkEnd w:id="75"/>
    <w:p w14:paraId="55D1EA71" w14:textId="77777777" w:rsidR="00B2692D" w:rsidRPr="0085518B" w:rsidRDefault="00B2692D" w:rsidP="00B2692D">
      <w:r w:rsidRPr="0085518B">
        <w:t>To verify the variance of the wideband CQI reports is within the limits defined, that the ratio of the throughput is within the limits defined and that the average PDSCH BLER is greater than or equal to 2% for the indicated transport format.</w:t>
      </w:r>
    </w:p>
    <w:p w14:paraId="711BE423" w14:textId="77777777" w:rsidR="00B2692D" w:rsidRPr="0085518B" w:rsidRDefault="00B2692D" w:rsidP="00B2692D">
      <w:pPr>
        <w:keepNext/>
        <w:keepLines/>
        <w:spacing w:before="120"/>
        <w:ind w:left="1985" w:hanging="1985"/>
        <w:rPr>
          <w:rFonts w:ascii="Arial" w:hAnsi="Arial"/>
        </w:rPr>
      </w:pPr>
      <w:bookmarkStart w:id="76" w:name="_CR6_2_2_1_2_2_2"/>
      <w:r w:rsidRPr="0085518B">
        <w:rPr>
          <w:rFonts w:ascii="Arial" w:hAnsi="Arial"/>
        </w:rPr>
        <w:t>6.2.2.1.2.2.2</w:t>
      </w:r>
      <w:r w:rsidRPr="0085518B">
        <w:rPr>
          <w:rFonts w:ascii="Arial" w:hAnsi="Arial"/>
        </w:rPr>
        <w:tab/>
        <w:t>Test applicability</w:t>
      </w:r>
    </w:p>
    <w:bookmarkEnd w:id="76"/>
    <w:p w14:paraId="560C12EB" w14:textId="77777777" w:rsidR="00B2692D" w:rsidRPr="0085518B" w:rsidRDefault="00B2692D" w:rsidP="00B2692D">
      <w:r w:rsidRPr="0085518B">
        <w:t>This test applies to all types of NR UE release 15 and forward.</w:t>
      </w:r>
    </w:p>
    <w:p w14:paraId="283E931F" w14:textId="77777777" w:rsidR="00B2692D" w:rsidRPr="0085518B" w:rsidRDefault="00B2692D" w:rsidP="00B2692D">
      <w:r w:rsidRPr="0085518B">
        <w:t>This test also applies to all types of E-UTRA UE release 15 and forward supporting EN-DC.</w:t>
      </w:r>
    </w:p>
    <w:p w14:paraId="039EC643" w14:textId="77777777" w:rsidR="00B2692D" w:rsidRPr="0085518B" w:rsidRDefault="00B2692D" w:rsidP="00B2692D">
      <w:pPr>
        <w:keepNext/>
        <w:keepLines/>
        <w:spacing w:before="120"/>
        <w:ind w:left="1985" w:hanging="1985"/>
        <w:rPr>
          <w:rFonts w:ascii="Arial" w:hAnsi="Arial"/>
        </w:rPr>
      </w:pPr>
      <w:bookmarkStart w:id="77" w:name="_CR6_2_2_1_2_2_3"/>
      <w:r w:rsidRPr="0085518B">
        <w:rPr>
          <w:rFonts w:ascii="Arial" w:hAnsi="Arial"/>
        </w:rPr>
        <w:t>6.2.2.1.2.2.3</w:t>
      </w:r>
      <w:r w:rsidRPr="0085518B">
        <w:rPr>
          <w:rFonts w:ascii="Arial" w:hAnsi="Arial"/>
        </w:rPr>
        <w:tab/>
        <w:t>Minimum conformance requirements</w:t>
      </w:r>
    </w:p>
    <w:bookmarkEnd w:id="77"/>
    <w:p w14:paraId="7D289C14" w14:textId="77777777" w:rsidR="00B2692D" w:rsidRPr="0085518B" w:rsidRDefault="00B2692D" w:rsidP="00B2692D">
      <w:pPr>
        <w:tabs>
          <w:tab w:val="left" w:pos="6096"/>
        </w:tabs>
        <w:rPr>
          <w:rFonts w:eastAsia="SimSun"/>
        </w:rPr>
      </w:pPr>
      <w:r w:rsidRPr="0085518B">
        <w:rPr>
          <w:rFonts w:eastAsia="SimSun"/>
        </w:rPr>
        <w:t xml:space="preserve">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w:t>
      </w:r>
      <w:r w:rsidRPr="0085518B">
        <w:rPr>
          <w:rFonts w:eastAsia="SimSun"/>
        </w:rPr>
        <w:lastRenderedPageBreak/>
        <w:t>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19F89DC2" w14:textId="77777777" w:rsidR="00B2692D" w:rsidRPr="0085518B" w:rsidRDefault="00B2692D" w:rsidP="00B2692D">
      <w:pPr>
        <w:tabs>
          <w:tab w:val="left" w:pos="6096"/>
        </w:tabs>
      </w:pPr>
      <w:r w:rsidRPr="0085518B">
        <w:t xml:space="preserve">For the parameters specified in Table 6.2.2.1.2.2.3-1 and using the downlink physical channels specified in </w:t>
      </w:r>
      <w:r w:rsidRPr="0085518B">
        <w:rPr>
          <w:lang w:eastAsia="zh-CN"/>
        </w:rPr>
        <w:t>Annex C.3.1</w:t>
      </w:r>
      <w:r w:rsidRPr="0085518B">
        <w:t>, the minimum requirements are specified by the following:</w:t>
      </w:r>
    </w:p>
    <w:p w14:paraId="71C8E3EE" w14:textId="77777777" w:rsidR="00B2692D" w:rsidRPr="0085518B" w:rsidRDefault="00B2692D" w:rsidP="00B2692D">
      <w:pPr>
        <w:ind w:left="568" w:hanging="284"/>
        <w:rPr>
          <w:rFonts w:eastAsia="SimSun"/>
        </w:rPr>
      </w:pPr>
      <w:bookmarkStart w:id="78" w:name="_Hlk2849668"/>
      <w:r w:rsidRPr="0085518B">
        <w:rPr>
          <w:rFonts w:eastAsia="SimSun"/>
        </w:rPr>
        <w:t>a)</w:t>
      </w:r>
      <w:r w:rsidRPr="0085518B">
        <w:rPr>
          <w:rFonts w:eastAsia="SimSun"/>
        </w:rPr>
        <w:tab/>
        <w:t xml:space="preserve">A sub-band differential CQI offset level of 0 shall be reported at least </w:t>
      </w:r>
      <w:r w:rsidRPr="0085518B">
        <w:rPr>
          <w:rFonts w:eastAsia="SimSun"/>
          <w:i/>
        </w:rPr>
        <w:t>α</w:t>
      </w:r>
      <w:r w:rsidRPr="0085518B">
        <w:rPr>
          <w:rFonts w:eastAsia="SimSun"/>
        </w:rPr>
        <w:t xml:space="preserve">% of the time but less than </w:t>
      </w:r>
      <w:r w:rsidRPr="0085518B">
        <w:rPr>
          <w:rFonts w:eastAsia="SimSun"/>
          <w:i/>
        </w:rPr>
        <w:t>β</w:t>
      </w:r>
      <w:r w:rsidRPr="0085518B">
        <w:rPr>
          <w:rFonts w:eastAsia="SimSun"/>
        </w:rPr>
        <w:t xml:space="preserve">% of the time for each sub-band, where </w:t>
      </w:r>
      <w:r w:rsidRPr="0085518B">
        <w:rPr>
          <w:rFonts w:eastAsia="SimSun"/>
          <w:i/>
        </w:rPr>
        <w:t>α</w:t>
      </w:r>
      <w:r w:rsidRPr="0085518B">
        <w:rPr>
          <w:rFonts w:eastAsia="SimSun"/>
        </w:rPr>
        <w:t xml:space="preserve"> and </w:t>
      </w:r>
      <w:r w:rsidRPr="0085518B">
        <w:rPr>
          <w:rFonts w:eastAsia="SimSun"/>
          <w:i/>
        </w:rPr>
        <w:t>β</w:t>
      </w:r>
      <w:r w:rsidRPr="0085518B">
        <w:rPr>
          <w:rFonts w:eastAsia="SimSun"/>
        </w:rPr>
        <w:t xml:space="preserve"> are specified in Table 6.2.2.1.2.2.3-2.</w:t>
      </w:r>
    </w:p>
    <w:p w14:paraId="42DD141A"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85518B">
        <w:rPr>
          <w:rFonts w:eastAsia="SimSun"/>
          <w:i/>
        </w:rPr>
        <w:t>γ</w:t>
      </w:r>
      <w:r w:rsidRPr="0085518B">
        <w:rPr>
          <w:rFonts w:eastAsia="SimSun"/>
        </w:rPr>
        <w:t xml:space="preserve">, where </w:t>
      </w:r>
      <w:r w:rsidRPr="0085518B">
        <w:rPr>
          <w:rFonts w:eastAsia="SimSun"/>
          <w:i/>
        </w:rPr>
        <w:t>γ</w:t>
      </w:r>
      <w:r w:rsidRPr="0085518B">
        <w:rPr>
          <w:rFonts w:eastAsia="SimSun"/>
        </w:rPr>
        <w:t xml:space="preserve"> is specified in Table 6.2.2.1.2.2.3-2.</w:t>
      </w:r>
    </w:p>
    <w:p w14:paraId="3658FFFD" w14:textId="77777777" w:rsidR="00B2692D" w:rsidRPr="0085518B" w:rsidRDefault="00B2692D" w:rsidP="00B2692D">
      <w:pPr>
        <w:ind w:left="568" w:hanging="284"/>
        <w:rPr>
          <w:rFonts w:eastAsia="SimSun"/>
          <w:lang w:eastAsia="zh-CN"/>
        </w:rPr>
      </w:pPr>
      <w:r w:rsidRPr="0085518B">
        <w:rPr>
          <w:rFonts w:eastAsia="SimSun"/>
        </w:rPr>
        <w:t>c)</w:t>
      </w:r>
      <w:r w:rsidRPr="0085518B">
        <w:rPr>
          <w:rFonts w:eastAsia="SimSun"/>
        </w:rPr>
        <w:tab/>
        <w:t>When transmitting the corresponding transport format on a randomly selected sub-band among the sub-bands with the highest differential CQI offset level, the average BLER for the indicated transport format shall be greater than or equal to 0.02.</w:t>
      </w:r>
    </w:p>
    <w:p w14:paraId="0F615EE3" w14:textId="77777777" w:rsidR="00B2692D" w:rsidRPr="0085518B" w:rsidRDefault="00B2692D" w:rsidP="00B2692D">
      <w:r w:rsidRPr="0085518B">
        <w:t>The requirements only apply for sub-bands of full size and the random scheduling across the sub-bands is done by selecting a new sub-band in each TTI for FDD.</w:t>
      </w:r>
    </w:p>
    <w:p w14:paraId="2581D301" w14:textId="77777777" w:rsidR="00B2692D" w:rsidRPr="0085518B" w:rsidRDefault="00B2692D" w:rsidP="00B2692D">
      <w:pPr>
        <w:keepNext/>
        <w:keepLines/>
        <w:spacing w:before="60"/>
        <w:jc w:val="center"/>
        <w:rPr>
          <w:rFonts w:ascii="Arial" w:hAnsi="Arial"/>
          <w:b/>
        </w:rPr>
      </w:pPr>
      <w:bookmarkStart w:id="79" w:name="_CRTable6_2_2_1_2_2_31"/>
      <w:bookmarkEnd w:id="78"/>
      <w:r w:rsidRPr="0085518B">
        <w:rPr>
          <w:rFonts w:ascii="Arial" w:hAnsi="Arial"/>
          <w:b/>
        </w:rPr>
        <w:lastRenderedPageBreak/>
        <w:t xml:space="preserve">Table </w:t>
      </w:r>
      <w:bookmarkEnd w:id="79"/>
      <w:r w:rsidRPr="0085518B">
        <w:rPr>
          <w:rFonts w:ascii="Arial" w:hAnsi="Arial"/>
          <w:b/>
        </w:rPr>
        <w:t>6.2.2.1.2.2.3-</w:t>
      </w:r>
      <w:r w:rsidRPr="0085518B">
        <w:rPr>
          <w:rFonts w:ascii="Arial" w:eastAsia="SimSun" w:hAnsi="Arial"/>
          <w:b/>
          <w:lang w:eastAsia="zh-CN"/>
        </w:rPr>
        <w:t>1: Sub-band</w:t>
      </w:r>
      <w:r w:rsidRPr="0085518B">
        <w:rPr>
          <w:rFonts w:ascii="Arial" w:hAnsi="Arial"/>
          <w:b/>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85518B" w14:paraId="37C87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888B1C"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4D5810"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F381BB4"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68BAF15"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eastAsia="SimSun" w:hAnsi="Arial"/>
                <w:b/>
                <w:sz w:val="18"/>
                <w:lang w:eastAsia="zh-CN"/>
              </w:rPr>
              <w:t>Test 2</w:t>
            </w:r>
          </w:p>
        </w:tc>
      </w:tr>
      <w:tr w:rsidR="00B2692D" w:rsidRPr="0085518B" w14:paraId="3AB0B7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6EDC6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5096E7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DFEDC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625681E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86ABF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17F69A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045C5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15</w:t>
            </w:r>
          </w:p>
        </w:tc>
      </w:tr>
      <w:tr w:rsidR="00B2692D" w:rsidRPr="0085518B" w14:paraId="5C6F63B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C2DCD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D9E7D4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397C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24AC54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3520"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812CC7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43AC1C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5D28D35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023FDD7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71ED3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6C324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3FB2A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0B5250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5B5E0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cs="Arial"/>
                <w:sz w:val="18"/>
                <w:lang w:eastAsia="zh-CN"/>
              </w:rPr>
              <w:t xml:space="preserve">Two tap model specified in Annex B.2.4 with </w:t>
            </w:r>
            <w:r w:rsidRPr="0085518B">
              <w:rPr>
                <w:rFonts w:ascii="Arial" w:eastAsia="SimSun" w:hAnsi="Arial" w:cs="Arial"/>
                <w:i/>
                <w:sz w:val="18"/>
                <w:lang w:eastAsia="zh-CN"/>
              </w:rPr>
              <w:t>a</w:t>
            </w:r>
            <w:r w:rsidRPr="0085518B">
              <w:rPr>
                <w:rFonts w:ascii="Arial" w:eastAsia="SimSun" w:hAnsi="Arial" w:cs="Arial"/>
                <w:sz w:val="18"/>
                <w:lang w:eastAsia="zh-CN"/>
              </w:rPr>
              <w:t xml:space="preserve">=1, </w:t>
            </w:r>
            <w:r w:rsidRPr="0085518B">
              <w:rPr>
                <w:rFonts w:ascii="Arial" w:eastAsia="SimSun" w:hAnsi="Arial" w:cs="Arial"/>
                <w:i/>
                <w:sz w:val="18"/>
                <w:lang w:eastAsia="zh-CN"/>
              </w:rPr>
              <w:t>f</w:t>
            </w:r>
            <w:r w:rsidRPr="0085518B">
              <w:rPr>
                <w:rFonts w:ascii="Arial" w:eastAsia="SimSun" w:hAnsi="Arial" w:cs="Arial"/>
                <w:sz w:val="18"/>
                <w:vertAlign w:val="subscript"/>
                <w:lang w:eastAsia="zh-CN"/>
              </w:rPr>
              <w:t xml:space="preserve">D </w:t>
            </w:r>
            <w:r w:rsidRPr="0085518B">
              <w:rPr>
                <w:rFonts w:ascii="Arial" w:eastAsia="SimSun" w:hAnsi="Arial" w:cs="Arial"/>
                <w:sz w:val="18"/>
                <w:lang w:eastAsia="zh-CN"/>
              </w:rPr>
              <w:t>= 5Hz, and τ</w:t>
            </w:r>
            <w:r w:rsidRPr="0085518B">
              <w:rPr>
                <w:rFonts w:ascii="Arial" w:eastAsia="SimSun" w:hAnsi="Arial" w:cs="Arial"/>
                <w:sz w:val="18"/>
                <w:vertAlign w:val="subscript"/>
                <w:lang w:eastAsia="zh-CN"/>
              </w:rPr>
              <w:t>d</w:t>
            </w:r>
            <w:r w:rsidRPr="0085518B">
              <w:rPr>
                <w:rFonts w:ascii="Arial" w:eastAsia="SimSun" w:hAnsi="Arial" w:cs="Arial"/>
                <w:sz w:val="18"/>
                <w:lang w:eastAsia="zh-CN"/>
              </w:rPr>
              <w:t>=0.45μs</w:t>
            </w:r>
          </w:p>
        </w:tc>
      </w:tr>
      <w:tr w:rsidR="00B2692D" w:rsidRPr="0085518B" w14:paraId="11098DF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E6C5E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04293B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9D62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2×2</w:t>
            </w:r>
          </w:p>
        </w:tc>
      </w:tr>
      <w:tr w:rsidR="00B2692D" w:rsidRPr="0085518B" w14:paraId="61AA11E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89AA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7726CB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C14CC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cs="Arial"/>
                <w:sz w:val="18"/>
                <w:lang w:eastAsia="zh-CN"/>
              </w:rPr>
              <w:t>As per Annex B.1</w:t>
            </w:r>
          </w:p>
        </w:tc>
      </w:tr>
      <w:tr w:rsidR="00B2692D" w:rsidRPr="0085518B" w14:paraId="5B54F4D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47EA96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A36D63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C52C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6FFBFD13"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540B3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3F341C"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9BF188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1D8EC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42978A41" w14:textId="77777777" w:rsidTr="00B67D74">
        <w:trPr>
          <w:trHeight w:val="70"/>
        </w:trPr>
        <w:tc>
          <w:tcPr>
            <w:tcW w:w="1556" w:type="dxa"/>
            <w:vMerge/>
            <w:tcBorders>
              <w:left w:val="single" w:sz="4" w:space="0" w:color="auto"/>
              <w:right w:val="single" w:sz="4" w:space="0" w:color="auto"/>
            </w:tcBorders>
            <w:vAlign w:val="center"/>
            <w:hideMark/>
          </w:tcPr>
          <w:p w14:paraId="3128C15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8E98DA"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8AA00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A65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0277ECC7" w14:textId="77777777" w:rsidTr="00B67D74">
        <w:trPr>
          <w:trHeight w:val="70"/>
        </w:trPr>
        <w:tc>
          <w:tcPr>
            <w:tcW w:w="1556" w:type="dxa"/>
            <w:vMerge/>
            <w:tcBorders>
              <w:left w:val="single" w:sz="4" w:space="0" w:color="auto"/>
              <w:right w:val="single" w:sz="4" w:space="0" w:color="auto"/>
            </w:tcBorders>
            <w:vAlign w:val="center"/>
            <w:hideMark/>
          </w:tcPr>
          <w:p w14:paraId="4A9FB64E"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21AE3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3266D8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4552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2EAAF2F0" w14:textId="77777777" w:rsidTr="00B67D74">
        <w:trPr>
          <w:trHeight w:val="70"/>
        </w:trPr>
        <w:tc>
          <w:tcPr>
            <w:tcW w:w="1556" w:type="dxa"/>
            <w:vMerge/>
            <w:tcBorders>
              <w:left w:val="single" w:sz="4" w:space="0" w:color="auto"/>
              <w:right w:val="single" w:sz="4" w:space="0" w:color="auto"/>
            </w:tcBorders>
            <w:vAlign w:val="center"/>
            <w:hideMark/>
          </w:tcPr>
          <w:p w14:paraId="4DC3453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432E4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753BF8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E74E1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6B915AE8" w14:textId="77777777" w:rsidTr="00B67D74">
        <w:trPr>
          <w:trHeight w:val="70"/>
        </w:trPr>
        <w:tc>
          <w:tcPr>
            <w:tcW w:w="1556" w:type="dxa"/>
            <w:vMerge/>
            <w:tcBorders>
              <w:left w:val="single" w:sz="4" w:space="0" w:color="auto"/>
              <w:right w:val="single" w:sz="4" w:space="0" w:color="auto"/>
            </w:tcBorders>
            <w:vAlign w:val="center"/>
            <w:hideMark/>
          </w:tcPr>
          <w:p w14:paraId="6F36B85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4A51D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B33AC75"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BD3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63AD2791" w14:textId="77777777" w:rsidTr="00B67D74">
        <w:trPr>
          <w:trHeight w:val="70"/>
        </w:trPr>
        <w:tc>
          <w:tcPr>
            <w:tcW w:w="1556" w:type="dxa"/>
            <w:vMerge/>
            <w:tcBorders>
              <w:left w:val="single" w:sz="4" w:space="0" w:color="auto"/>
              <w:right w:val="single" w:sz="4" w:space="0" w:color="auto"/>
            </w:tcBorders>
            <w:vAlign w:val="center"/>
            <w:hideMark/>
          </w:tcPr>
          <w:p w14:paraId="42597642"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1AA51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3CE29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CC7B9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37FA65B5"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4D3D7F2"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01277"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9A137D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E93B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9407C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540A7BF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1C1CAE7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5ED42B"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7FE388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B9B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495699D" w14:textId="77777777" w:rsidTr="00B67D74">
        <w:trPr>
          <w:trHeight w:val="70"/>
        </w:trPr>
        <w:tc>
          <w:tcPr>
            <w:tcW w:w="1556" w:type="dxa"/>
            <w:vMerge/>
            <w:tcBorders>
              <w:left w:val="single" w:sz="4" w:space="0" w:color="auto"/>
              <w:right w:val="single" w:sz="4" w:space="0" w:color="auto"/>
            </w:tcBorders>
            <w:vAlign w:val="center"/>
          </w:tcPr>
          <w:p w14:paraId="31431ADC"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6A391E"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33E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B8FB81"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490399CE" w14:textId="77777777" w:rsidTr="00B67D74">
        <w:trPr>
          <w:trHeight w:val="70"/>
        </w:trPr>
        <w:tc>
          <w:tcPr>
            <w:tcW w:w="1556" w:type="dxa"/>
            <w:vMerge/>
            <w:tcBorders>
              <w:left w:val="single" w:sz="4" w:space="0" w:color="auto"/>
              <w:right w:val="single" w:sz="4" w:space="0" w:color="auto"/>
            </w:tcBorders>
            <w:vAlign w:val="center"/>
            <w:hideMark/>
          </w:tcPr>
          <w:p w14:paraId="03019FA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56878E"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29B542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F7B5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F36E602" w14:textId="77777777" w:rsidTr="00B67D74">
        <w:trPr>
          <w:trHeight w:val="70"/>
        </w:trPr>
        <w:tc>
          <w:tcPr>
            <w:tcW w:w="1556" w:type="dxa"/>
            <w:vMerge/>
            <w:tcBorders>
              <w:left w:val="single" w:sz="4" w:space="0" w:color="auto"/>
              <w:right w:val="single" w:sz="4" w:space="0" w:color="auto"/>
            </w:tcBorders>
            <w:vAlign w:val="center"/>
            <w:hideMark/>
          </w:tcPr>
          <w:p w14:paraId="2A3049A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857E81"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52EC9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4BFD0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2A4D88E" w14:textId="77777777" w:rsidTr="00B67D74">
        <w:trPr>
          <w:trHeight w:val="70"/>
        </w:trPr>
        <w:tc>
          <w:tcPr>
            <w:tcW w:w="1556" w:type="dxa"/>
            <w:vMerge/>
            <w:tcBorders>
              <w:left w:val="single" w:sz="4" w:space="0" w:color="auto"/>
              <w:right w:val="single" w:sz="4" w:space="0" w:color="auto"/>
            </w:tcBorders>
            <w:vAlign w:val="center"/>
            <w:hideMark/>
          </w:tcPr>
          <w:p w14:paraId="5822CD37" w14:textId="77777777" w:rsidR="00B2692D" w:rsidRPr="0085518B"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27A5CD"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1075B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821D2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58CB9DE9" w14:textId="77777777" w:rsidTr="00B67D74">
        <w:trPr>
          <w:trHeight w:val="70"/>
        </w:trPr>
        <w:tc>
          <w:tcPr>
            <w:tcW w:w="1556" w:type="dxa"/>
            <w:vMerge/>
            <w:tcBorders>
              <w:left w:val="single" w:sz="4" w:space="0" w:color="auto"/>
              <w:right w:val="single" w:sz="4" w:space="0" w:color="auto"/>
            </w:tcBorders>
            <w:vAlign w:val="center"/>
            <w:hideMark/>
          </w:tcPr>
          <w:p w14:paraId="09147756"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32D71D"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735F3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17F2D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6E734108"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1675C6E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5BEB1A"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445708D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FB8D2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3EC7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1446FE5C" w14:textId="77777777" w:rsidTr="00B67D74">
        <w:trPr>
          <w:trHeight w:val="70"/>
        </w:trPr>
        <w:tc>
          <w:tcPr>
            <w:tcW w:w="1556" w:type="dxa"/>
            <w:vMerge w:val="restart"/>
            <w:tcBorders>
              <w:left w:val="single" w:sz="4" w:space="0" w:color="auto"/>
              <w:right w:val="single" w:sz="4" w:space="0" w:color="auto"/>
            </w:tcBorders>
            <w:vAlign w:val="center"/>
          </w:tcPr>
          <w:p w14:paraId="5692CBC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9FDB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7B1811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B16A4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5D959CDE" w14:textId="77777777" w:rsidTr="00B67D74">
        <w:trPr>
          <w:trHeight w:val="70"/>
        </w:trPr>
        <w:tc>
          <w:tcPr>
            <w:tcW w:w="1556" w:type="dxa"/>
            <w:vMerge/>
            <w:tcBorders>
              <w:left w:val="single" w:sz="4" w:space="0" w:color="auto"/>
              <w:right w:val="single" w:sz="4" w:space="0" w:color="auto"/>
            </w:tcBorders>
            <w:vAlign w:val="center"/>
            <w:hideMark/>
          </w:tcPr>
          <w:p w14:paraId="0298DDBA"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7ED4E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5BB765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6F9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667664D6" w14:textId="77777777" w:rsidTr="00B67D74">
        <w:trPr>
          <w:trHeight w:val="70"/>
        </w:trPr>
        <w:tc>
          <w:tcPr>
            <w:tcW w:w="1556" w:type="dxa"/>
            <w:vMerge/>
            <w:tcBorders>
              <w:left w:val="single" w:sz="4" w:space="0" w:color="auto"/>
              <w:right w:val="single" w:sz="4" w:space="0" w:color="auto"/>
            </w:tcBorders>
            <w:vAlign w:val="center"/>
            <w:hideMark/>
          </w:tcPr>
          <w:p w14:paraId="4FAFD8E0"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1FD6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686B3D0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10FEF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2709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eastAsia="SimSun" w:hAnsi="Arial"/>
                <w:sz w:val="18"/>
                <w:lang w:eastAsia="zh-CN"/>
              </w:rPr>
              <w:t>4</w:t>
            </w:r>
            <w:r w:rsidRPr="0085518B">
              <w:rPr>
                <w:rFonts w:ascii="Arial" w:hAnsi="Arial"/>
                <w:sz w:val="18"/>
              </w:rPr>
              <w:t xml:space="preserve">, </w:t>
            </w:r>
            <w:r w:rsidRPr="0085518B">
              <w:rPr>
                <w:rFonts w:ascii="Arial" w:eastAsia="SimSun" w:hAnsi="Arial"/>
                <w:sz w:val="18"/>
                <w:lang w:eastAsia="zh-CN"/>
              </w:rPr>
              <w:t>9</w:t>
            </w:r>
            <w:r w:rsidRPr="0085518B">
              <w:rPr>
                <w:rFonts w:ascii="Arial" w:hAnsi="Arial"/>
                <w:sz w:val="18"/>
              </w:rPr>
              <w:t>)</w:t>
            </w:r>
          </w:p>
        </w:tc>
      </w:tr>
      <w:tr w:rsidR="00B2692D" w:rsidRPr="0085518B" w14:paraId="4D6E4B7D"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67075BFA"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6077C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2FE03E6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8C79E5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13033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5/1</w:t>
            </w:r>
          </w:p>
        </w:tc>
      </w:tr>
      <w:tr w:rsidR="00B2692D" w:rsidRPr="0085518B" w14:paraId="78F790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52C85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1DC617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4AE83"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Aperiodic</w:t>
            </w:r>
          </w:p>
        </w:tc>
      </w:tr>
      <w:tr w:rsidR="00B2692D" w:rsidRPr="0085518B" w14:paraId="687EEFE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3934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E5E62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BA69E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eastAsia="SimSun" w:hAnsi="Arial"/>
                <w:sz w:val="18"/>
                <w:lang w:eastAsia="zh-CN"/>
              </w:rPr>
              <w:t>2</w:t>
            </w:r>
          </w:p>
        </w:tc>
      </w:tr>
      <w:tr w:rsidR="00B2692D" w:rsidRPr="0085518B" w14:paraId="551F4F6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C586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CD4D83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73B0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cri-RI-PMI-CQI</w:t>
            </w:r>
          </w:p>
        </w:tc>
      </w:tr>
      <w:tr w:rsidR="00B2692D" w:rsidRPr="0085518B" w14:paraId="2AD74FB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7266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C8DF1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2231A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17DAF9D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947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1E4E2D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DEF14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43F2B8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AFD77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2EAD88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82D358"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Subband</w:t>
            </w:r>
          </w:p>
        </w:tc>
      </w:tr>
      <w:tr w:rsidR="00B2692D" w:rsidRPr="0085518B" w14:paraId="3ECE11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9539F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4DC8F7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78BBE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7F67C9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85CB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1D76BC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4E85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093B7E7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ADC0F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3D050D7"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A402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1111111</w:t>
            </w:r>
          </w:p>
        </w:tc>
      </w:tr>
      <w:tr w:rsidR="00B2692D" w:rsidRPr="0085518B" w14:paraId="4D126D5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6F8F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4ED370B"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656CF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Not configured</w:t>
            </w:r>
          </w:p>
        </w:tc>
      </w:tr>
      <w:tr w:rsidR="00B2692D" w:rsidRPr="0085518B" w14:paraId="72117B6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F9772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B5BDC4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E0E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23759B3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B90A9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CD7543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C584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2FD2B82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D07C7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644129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89DC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01D2CA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F049A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A47359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F76C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0FDBE45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2E86E6D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A4BB8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BB2D8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F15E0"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rPr>
              <w:t>Not configured</w:t>
            </w:r>
          </w:p>
        </w:tc>
      </w:tr>
      <w:tr w:rsidR="00B2692D" w:rsidRPr="0085518B" w14:paraId="42683D9C"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8520C3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EAA579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F01B7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B9B7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typeI-SinglePanel</w:t>
            </w:r>
          </w:p>
        </w:tc>
      </w:tr>
      <w:tr w:rsidR="00B2692D" w:rsidRPr="0085518B" w14:paraId="4B310455" w14:textId="77777777" w:rsidTr="00B67D74">
        <w:trPr>
          <w:trHeight w:val="70"/>
        </w:trPr>
        <w:tc>
          <w:tcPr>
            <w:tcW w:w="1648" w:type="dxa"/>
            <w:gridSpan w:val="2"/>
            <w:vMerge/>
            <w:tcBorders>
              <w:left w:val="single" w:sz="4" w:space="0" w:color="auto"/>
              <w:right w:val="single" w:sz="4" w:space="0" w:color="auto"/>
            </w:tcBorders>
            <w:hideMark/>
          </w:tcPr>
          <w:p w14:paraId="34105C8B"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BB164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E52EDE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7D624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623F4B4C" w14:textId="77777777" w:rsidTr="00B67D74">
        <w:trPr>
          <w:trHeight w:val="70"/>
        </w:trPr>
        <w:tc>
          <w:tcPr>
            <w:tcW w:w="1648" w:type="dxa"/>
            <w:gridSpan w:val="2"/>
            <w:vMerge/>
            <w:tcBorders>
              <w:left w:val="single" w:sz="4" w:space="0" w:color="auto"/>
              <w:right w:val="single" w:sz="4" w:space="0" w:color="auto"/>
            </w:tcBorders>
            <w:hideMark/>
          </w:tcPr>
          <w:p w14:paraId="327FFAFC"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CC61A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5CBF24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B66B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65AFD4D6" w14:textId="77777777" w:rsidTr="00B67D74">
        <w:trPr>
          <w:trHeight w:val="70"/>
        </w:trPr>
        <w:tc>
          <w:tcPr>
            <w:tcW w:w="1648" w:type="dxa"/>
            <w:gridSpan w:val="2"/>
            <w:vMerge/>
            <w:tcBorders>
              <w:left w:val="single" w:sz="4" w:space="0" w:color="auto"/>
              <w:right w:val="single" w:sz="4" w:space="0" w:color="auto"/>
            </w:tcBorders>
            <w:hideMark/>
          </w:tcPr>
          <w:p w14:paraId="313888E3"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843F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984D40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382"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lang w:eastAsia="zh-CN"/>
              </w:rPr>
              <w:t>000001</w:t>
            </w:r>
          </w:p>
        </w:tc>
      </w:tr>
      <w:tr w:rsidR="00B2692D" w:rsidRPr="0085518B" w14:paraId="4B54B77D"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258501F1"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AA839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2A4011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CA135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684C9B6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1009C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E55040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8FC8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PUSCH</w:t>
            </w:r>
          </w:p>
        </w:tc>
      </w:tr>
      <w:tr w:rsidR="00B2692D" w:rsidRPr="0085518B" w14:paraId="7B99CBA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2F95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55460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CE4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0C74DF0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2778C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35218EE"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932E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1FEE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9DE01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5ABDC6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333ED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Table A.4-</w:t>
            </w:r>
            <w:r w:rsidRPr="0085518B">
              <w:rPr>
                <w:rFonts w:ascii="Arial" w:hAnsi="Arial"/>
                <w:sz w:val="18"/>
                <w:lang w:eastAsia="zh-CN"/>
              </w:rPr>
              <w:t>2</w:t>
            </w:r>
            <w:r w:rsidRPr="0085518B">
              <w:rPr>
                <w:rFonts w:ascii="Arial" w:hAnsi="Arial"/>
                <w:sz w:val="18"/>
              </w:rPr>
              <w:t>, TBS.2-</w:t>
            </w:r>
            <w:r w:rsidRPr="0085518B">
              <w:rPr>
                <w:rFonts w:ascii="Arial" w:hAnsi="Arial"/>
                <w:sz w:val="18"/>
                <w:lang w:eastAsia="zh-CN"/>
              </w:rPr>
              <w:t>5</w:t>
            </w:r>
          </w:p>
        </w:tc>
      </w:tr>
    </w:tbl>
    <w:p w14:paraId="1ACE09DA" w14:textId="77777777" w:rsidR="00B2692D" w:rsidRPr="0085518B" w:rsidRDefault="00B2692D" w:rsidP="00B2692D">
      <w:pPr>
        <w:rPr>
          <w:rFonts w:eastAsia="SimSun"/>
          <w:lang w:eastAsia="zh-CN"/>
        </w:rPr>
      </w:pPr>
    </w:p>
    <w:p w14:paraId="6D5CAF95" w14:textId="77777777" w:rsidR="00B2692D" w:rsidRPr="0085518B" w:rsidRDefault="00B2692D" w:rsidP="00B2692D">
      <w:pPr>
        <w:keepNext/>
        <w:keepLines/>
        <w:spacing w:before="60"/>
        <w:jc w:val="center"/>
        <w:rPr>
          <w:rFonts w:ascii="Arial" w:hAnsi="Arial"/>
          <w:b/>
        </w:rPr>
      </w:pPr>
      <w:bookmarkStart w:id="80" w:name="_CRTable6_2_2_1_2_2_32"/>
      <w:r w:rsidRPr="0085518B">
        <w:rPr>
          <w:rFonts w:ascii="Arial" w:hAnsi="Arial"/>
          <w:b/>
        </w:rPr>
        <w:t xml:space="preserve">Table </w:t>
      </w:r>
      <w:bookmarkStart w:id="81" w:name="_Hlk3980985"/>
      <w:bookmarkEnd w:id="80"/>
      <w:r w:rsidRPr="0085518B">
        <w:rPr>
          <w:rFonts w:ascii="Arial" w:hAnsi="Arial"/>
          <w:b/>
        </w:rPr>
        <w:t>6.2.2.1.2.2.3-</w:t>
      </w:r>
      <w:r w:rsidRPr="0085518B">
        <w:rPr>
          <w:rFonts w:ascii="Arial" w:eastAsia="SimSun" w:hAnsi="Arial"/>
          <w:b/>
          <w:lang w:eastAsia="zh-CN"/>
        </w:rPr>
        <w:t>2</w:t>
      </w:r>
      <w:r w:rsidRPr="0085518B">
        <w:rPr>
          <w:rFonts w:ascii="Arial" w:hAnsi="Arial"/>
          <w:b/>
        </w:rPr>
        <w:t xml:space="preserve">: </w:t>
      </w:r>
      <w:bookmarkEnd w:id="81"/>
      <w:r w:rsidRPr="0085518B">
        <w:rPr>
          <w:rFonts w:ascii="Arial" w:hAnsi="Arial"/>
          <w:b/>
        </w:rPr>
        <w:t>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85518B" w14:paraId="267C4FAF" w14:textId="77777777" w:rsidTr="00B67D74">
        <w:trPr>
          <w:jc w:val="center"/>
        </w:trPr>
        <w:tc>
          <w:tcPr>
            <w:tcW w:w="1984" w:type="dxa"/>
            <w:tcBorders>
              <w:bottom w:val="nil"/>
            </w:tcBorders>
          </w:tcPr>
          <w:p w14:paraId="17C8DA99" w14:textId="77777777" w:rsidR="00B2692D" w:rsidRPr="0085518B" w:rsidRDefault="00B2692D" w:rsidP="00B2692D">
            <w:pPr>
              <w:keepNext/>
              <w:keepLines/>
              <w:spacing w:after="0"/>
              <w:jc w:val="center"/>
              <w:rPr>
                <w:rFonts w:ascii="Arial" w:eastAsia="SimSun" w:hAnsi="Arial" w:cs="v5.0.0"/>
                <w:b/>
                <w:sz w:val="18"/>
                <w:lang w:eastAsia="zh-CN"/>
              </w:rPr>
            </w:pPr>
            <w:r w:rsidRPr="0085518B">
              <w:rPr>
                <w:rFonts w:ascii="Arial" w:eastAsia="SimSun" w:hAnsi="Arial" w:cs="v5.0.0"/>
                <w:b/>
                <w:sz w:val="18"/>
                <w:lang w:eastAsia="zh-CN"/>
              </w:rPr>
              <w:t>Parameters</w:t>
            </w:r>
          </w:p>
        </w:tc>
        <w:tc>
          <w:tcPr>
            <w:tcW w:w="1412" w:type="dxa"/>
            <w:tcBorders>
              <w:bottom w:val="nil"/>
            </w:tcBorders>
          </w:tcPr>
          <w:p w14:paraId="0F76CF9D"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c>
          <w:tcPr>
            <w:tcW w:w="1512" w:type="dxa"/>
            <w:tcBorders>
              <w:bottom w:val="nil"/>
            </w:tcBorders>
          </w:tcPr>
          <w:p w14:paraId="5C077E12"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2</w:t>
            </w:r>
          </w:p>
        </w:tc>
      </w:tr>
      <w:tr w:rsidR="00B2692D" w:rsidRPr="0085518B" w14:paraId="36FA4D9B" w14:textId="77777777" w:rsidTr="00B67D74">
        <w:trPr>
          <w:cantSplit/>
          <w:jc w:val="center"/>
        </w:trPr>
        <w:tc>
          <w:tcPr>
            <w:tcW w:w="1984" w:type="dxa"/>
          </w:tcPr>
          <w:p w14:paraId="0A09A992" w14:textId="77777777" w:rsidR="00B2692D" w:rsidRPr="0085518B" w:rsidRDefault="00B2692D" w:rsidP="00B2692D">
            <w:pPr>
              <w:keepNext/>
              <w:keepLines/>
              <w:spacing w:after="0"/>
              <w:jc w:val="center"/>
              <w:rPr>
                <w:rFonts w:ascii="Arial" w:eastAsia="SimSun" w:hAnsi="Arial"/>
                <w:sz w:val="18"/>
              </w:rPr>
            </w:pPr>
            <w:r w:rsidRPr="0085518B">
              <w:rPr>
                <w:i/>
                <w:iCs/>
                <w:sz w:val="18"/>
              </w:rPr>
              <w:t>α</w:t>
            </w:r>
            <w:r w:rsidRPr="0085518B">
              <w:rPr>
                <w:rFonts w:eastAsia="SimSun"/>
                <w:sz w:val="18"/>
              </w:rPr>
              <w:t xml:space="preserve"> </w:t>
            </w:r>
            <w:r w:rsidRPr="0085518B">
              <w:rPr>
                <w:rFonts w:ascii="Arial" w:eastAsia="SimSun" w:hAnsi="Arial"/>
                <w:sz w:val="18"/>
              </w:rPr>
              <w:t>[%]</w:t>
            </w:r>
          </w:p>
        </w:tc>
        <w:tc>
          <w:tcPr>
            <w:tcW w:w="1412" w:type="dxa"/>
          </w:tcPr>
          <w:p w14:paraId="2FBAF3F9"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2</w:t>
            </w:r>
          </w:p>
        </w:tc>
        <w:tc>
          <w:tcPr>
            <w:tcW w:w="1512" w:type="dxa"/>
          </w:tcPr>
          <w:p w14:paraId="322E5832"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2</w:t>
            </w:r>
          </w:p>
        </w:tc>
      </w:tr>
      <w:tr w:rsidR="00B2692D" w:rsidRPr="0085518B" w14:paraId="7D651AB4" w14:textId="77777777" w:rsidTr="00B67D74">
        <w:trPr>
          <w:cantSplit/>
          <w:jc w:val="center"/>
        </w:trPr>
        <w:tc>
          <w:tcPr>
            <w:tcW w:w="1984" w:type="dxa"/>
          </w:tcPr>
          <w:p w14:paraId="3B800C2D" w14:textId="77777777" w:rsidR="00B2692D" w:rsidRPr="0085518B" w:rsidRDefault="00B2692D" w:rsidP="00B2692D">
            <w:pPr>
              <w:keepNext/>
              <w:keepLines/>
              <w:spacing w:after="0"/>
              <w:jc w:val="center"/>
              <w:rPr>
                <w:rFonts w:ascii="Symbol" w:eastAsia="SimSun" w:hAnsi="Symbol" w:hint="eastAsia"/>
                <w:i/>
                <w:iCs/>
                <w:sz w:val="18"/>
              </w:rPr>
            </w:pPr>
            <w:r w:rsidRPr="0085518B">
              <w:rPr>
                <w:i/>
                <w:iCs/>
                <w:sz w:val="18"/>
              </w:rPr>
              <w:t>β</w:t>
            </w:r>
            <w:r w:rsidRPr="0085518B">
              <w:rPr>
                <w:rFonts w:ascii="Arial" w:eastAsia="SimSun" w:hAnsi="Arial"/>
                <w:sz w:val="18"/>
              </w:rPr>
              <w:t xml:space="preserve"> [%]</w:t>
            </w:r>
          </w:p>
        </w:tc>
        <w:tc>
          <w:tcPr>
            <w:tcW w:w="1412" w:type="dxa"/>
          </w:tcPr>
          <w:p w14:paraId="3A5FDE29"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55</w:t>
            </w:r>
          </w:p>
        </w:tc>
        <w:tc>
          <w:tcPr>
            <w:tcW w:w="1512" w:type="dxa"/>
          </w:tcPr>
          <w:p w14:paraId="0ADA8D22"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55</w:t>
            </w:r>
          </w:p>
        </w:tc>
      </w:tr>
      <w:tr w:rsidR="00B2692D" w:rsidRPr="0085518B" w14:paraId="7541074D" w14:textId="77777777" w:rsidTr="00B67D74">
        <w:trPr>
          <w:cantSplit/>
          <w:jc w:val="center"/>
        </w:trPr>
        <w:tc>
          <w:tcPr>
            <w:tcW w:w="1984" w:type="dxa"/>
          </w:tcPr>
          <w:p w14:paraId="2ABE64ED" w14:textId="77777777" w:rsidR="00B2692D" w:rsidRPr="0085518B" w:rsidRDefault="00B2692D" w:rsidP="00B2692D">
            <w:pPr>
              <w:keepNext/>
              <w:keepLines/>
              <w:spacing w:after="0"/>
              <w:jc w:val="center"/>
              <w:rPr>
                <w:rFonts w:ascii="Arial" w:eastAsia="?? ??" w:hAnsi="Arial" w:cs="v5.0.0"/>
                <w:sz w:val="18"/>
              </w:rPr>
            </w:pPr>
            <w:r w:rsidRPr="0085518B">
              <w:rPr>
                <w:rFonts w:ascii="Symbol" w:eastAsia="?? ??" w:hAnsi="Symbol" w:cs="Arial"/>
                <w:i/>
                <w:iCs/>
                <w:sz w:val="18"/>
              </w:rPr>
              <w:t></w:t>
            </w:r>
            <w:r w:rsidRPr="0085518B">
              <w:rPr>
                <w:rFonts w:ascii="Arial" w:eastAsia="?? ??" w:hAnsi="Arial" w:cs="Arial"/>
                <w:sz w:val="18"/>
              </w:rPr>
              <w:t xml:space="preserve"> </w:t>
            </w:r>
          </w:p>
        </w:tc>
        <w:tc>
          <w:tcPr>
            <w:tcW w:w="1412" w:type="dxa"/>
          </w:tcPr>
          <w:p w14:paraId="6532A38C"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1.05</w:t>
            </w:r>
          </w:p>
        </w:tc>
        <w:tc>
          <w:tcPr>
            <w:tcW w:w="1512" w:type="dxa"/>
          </w:tcPr>
          <w:p w14:paraId="62B92EB0" w14:textId="77777777" w:rsidR="00B2692D" w:rsidRPr="0085518B" w:rsidRDefault="00B2692D" w:rsidP="00B2692D">
            <w:pPr>
              <w:keepNext/>
              <w:keepLines/>
              <w:spacing w:after="0"/>
              <w:jc w:val="center"/>
              <w:rPr>
                <w:rFonts w:ascii="Arial" w:eastAsia="SimSun" w:hAnsi="Arial" w:cs="v5.0.0"/>
                <w:sz w:val="18"/>
                <w:lang w:eastAsia="zh-CN"/>
              </w:rPr>
            </w:pPr>
            <w:r w:rsidRPr="0085518B">
              <w:rPr>
                <w:rFonts w:ascii="Arial" w:eastAsia="SimSun" w:hAnsi="Arial" w:cs="v5.0.0"/>
                <w:sz w:val="18"/>
                <w:lang w:eastAsia="zh-CN"/>
              </w:rPr>
              <w:t>1.05</w:t>
            </w:r>
          </w:p>
        </w:tc>
      </w:tr>
    </w:tbl>
    <w:p w14:paraId="5AC20E5B" w14:textId="77777777" w:rsidR="00B2692D" w:rsidRPr="0085518B" w:rsidRDefault="00B2692D" w:rsidP="00B2692D"/>
    <w:p w14:paraId="61AD9CC9" w14:textId="77777777" w:rsidR="00B2692D" w:rsidRPr="0085518B" w:rsidRDefault="00B2692D" w:rsidP="00B2692D">
      <w:r w:rsidRPr="0085518B">
        <w:t>The normative reference for this requirement is TS 38.101-4 [5] clause 6.2.2.1.2.2.</w:t>
      </w:r>
    </w:p>
    <w:p w14:paraId="5C64C227" w14:textId="77777777" w:rsidR="00B2692D" w:rsidRPr="0085518B" w:rsidRDefault="00B2692D" w:rsidP="00B2692D">
      <w:pPr>
        <w:keepNext/>
        <w:keepLines/>
        <w:spacing w:before="120"/>
        <w:ind w:left="1985" w:hanging="1985"/>
        <w:rPr>
          <w:rFonts w:ascii="Arial" w:hAnsi="Arial"/>
        </w:rPr>
      </w:pPr>
      <w:bookmarkStart w:id="82" w:name="_CR6_2_2_1_2_2_4"/>
      <w:r w:rsidRPr="0085518B">
        <w:rPr>
          <w:rFonts w:ascii="Arial" w:hAnsi="Arial"/>
        </w:rPr>
        <w:t>6.2.2.1.2.2.4</w:t>
      </w:r>
      <w:r w:rsidRPr="0085518B">
        <w:rPr>
          <w:rFonts w:ascii="Arial" w:hAnsi="Arial"/>
        </w:rPr>
        <w:tab/>
        <w:t>Test description</w:t>
      </w:r>
    </w:p>
    <w:p w14:paraId="20794B08" w14:textId="77777777" w:rsidR="00B2692D" w:rsidRPr="0085518B" w:rsidRDefault="00B2692D" w:rsidP="00B2692D">
      <w:pPr>
        <w:keepNext/>
        <w:keepLines/>
        <w:spacing w:before="120"/>
        <w:ind w:left="1985" w:hanging="1985"/>
        <w:rPr>
          <w:rFonts w:ascii="Arial" w:hAnsi="Arial"/>
        </w:rPr>
      </w:pPr>
      <w:bookmarkStart w:id="83" w:name="_CR6_2_2_1_2_2_4_1"/>
      <w:bookmarkEnd w:id="82"/>
      <w:r w:rsidRPr="0085518B">
        <w:rPr>
          <w:rFonts w:ascii="Arial" w:hAnsi="Arial"/>
        </w:rPr>
        <w:t>6.2.2.1.2.2.4.1</w:t>
      </w:r>
      <w:r w:rsidRPr="0085518B">
        <w:rPr>
          <w:rFonts w:ascii="Arial" w:hAnsi="Arial"/>
        </w:rPr>
        <w:tab/>
        <w:t>Initial conditions</w:t>
      </w:r>
    </w:p>
    <w:bookmarkEnd w:id="83"/>
    <w:p w14:paraId="684024D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7FD2D32D"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[7].</w:t>
      </w:r>
    </w:p>
    <w:p w14:paraId="55FC5B95" w14:textId="77777777" w:rsidR="00B2692D" w:rsidRPr="0085518B" w:rsidRDefault="00B2692D" w:rsidP="00B2692D">
      <w:r w:rsidRPr="0085518B">
        <w:t>Configurations of PDSCH and PDCCH before measurement are specified in Annex C.</w:t>
      </w:r>
    </w:p>
    <w:p w14:paraId="4D52553F" w14:textId="77777777" w:rsidR="00B2692D" w:rsidRPr="0085518B" w:rsidRDefault="00B2692D" w:rsidP="00B2692D">
      <w:r w:rsidRPr="0085518B">
        <w:t>Test Environment: Normal, as defined in TS 38.508-1 [6] clause 4.1.</w:t>
      </w:r>
    </w:p>
    <w:p w14:paraId="6A9D1DDD" w14:textId="4BF79735" w:rsidR="00B2692D" w:rsidRPr="0085518B" w:rsidRDefault="00B2692D" w:rsidP="00B2692D">
      <w:r w:rsidRPr="0085518B">
        <w:t xml:space="preserve">Frequencies to be tested: </w:t>
      </w:r>
      <w:ins w:id="84" w:author="Francisco Martos" w:date="2026-01-27T08:02:00Z" w16du:dateUtc="2026-01-27T07:02:00Z">
        <w:r w:rsidRPr="0085518B">
          <w:rPr>
            <w:rFonts w:eastAsia="Batang"/>
          </w:rPr>
          <w:t xml:space="preserve">High Range with maxWgap for Intra-band non-contiguous EN-DC as defined in TS 38.508-1 [6] clause </w:t>
        </w:r>
      </w:ins>
      <w:ins w:id="85" w:author="Francisco Martos" w:date="2026-02-04T09:33:00Z" w16du:dateUtc="2026-02-04T08:33:00Z">
        <w:r w:rsidR="003A630E" w:rsidRPr="0085518B">
          <w:rPr>
            <w:rFonts w:eastAsia="Batang"/>
          </w:rPr>
          <w:t>5.2.2.4</w:t>
        </w:r>
      </w:ins>
      <w:ins w:id="86" w:author="Francisco Martos" w:date="2026-01-27T08:02:00Z" w16du:dateUtc="2026-01-27T07:02:00Z">
        <w:r w:rsidRPr="0085518B">
          <w:rPr>
            <w:rFonts w:eastAsia="Batang"/>
          </w:rPr>
          <w:t xml:space="preserve">.3, otherwise, </w:t>
        </w:r>
      </w:ins>
      <w:r w:rsidRPr="0085518B">
        <w:t>Mid Range, as defined in TS 38.508-1 [6] clause 5.2.2.</w:t>
      </w:r>
    </w:p>
    <w:p w14:paraId="288F882B" w14:textId="77777777" w:rsidR="00B2692D" w:rsidRPr="0085518B" w:rsidRDefault="00B2692D" w:rsidP="00B2692D">
      <w:r w:rsidRPr="0085518B">
        <w:t>For EN-DC within FR1 operation, setup the LTE link according to Annex D</w:t>
      </w:r>
    </w:p>
    <w:p w14:paraId="2567AE24"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A.3.1.6.1 for TE diagram and Figure A.3.2.3.1 for UE diagram.</w:t>
      </w:r>
    </w:p>
    <w:p w14:paraId="159070B9" w14:textId="77777777" w:rsidR="00B2692D" w:rsidRPr="0085518B" w:rsidRDefault="00B2692D" w:rsidP="00B2692D">
      <w:pPr>
        <w:ind w:left="568" w:hanging="284"/>
      </w:pPr>
      <w:r w:rsidRPr="0085518B">
        <w:t>2.</w:t>
      </w:r>
      <w:r w:rsidRPr="0085518B">
        <w:tab/>
        <w:t>The parameter settings for the cell are set up according to Table 6.2.2.1.2.2.3-1 as appropriate.</w:t>
      </w:r>
    </w:p>
    <w:p w14:paraId="61413449"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D7FAE83" w14:textId="77777777" w:rsidR="00B2692D" w:rsidRPr="0085518B" w:rsidRDefault="00B2692D" w:rsidP="00B2692D">
      <w:pPr>
        <w:ind w:left="568" w:hanging="284"/>
      </w:pPr>
      <w:r w:rsidRPr="0085518B">
        <w:t>4.</w:t>
      </w:r>
      <w:r w:rsidRPr="0085518B">
        <w:tab/>
        <w:t>Propagation conditions are set according to Annex B.0.</w:t>
      </w:r>
    </w:p>
    <w:p w14:paraId="465690D6" w14:textId="77777777" w:rsidR="00B2692D" w:rsidRPr="0085518B" w:rsidRDefault="00B2692D" w:rsidP="00B2692D">
      <w:pPr>
        <w:ind w:left="568" w:hanging="284"/>
      </w:pPr>
      <w:r w:rsidRPr="0085518B">
        <w:t>5.</w:t>
      </w:r>
      <w:r w:rsidRPr="0085518B">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 are defined in clause 6.2.2.1.2.2.4.3.</w:t>
      </w:r>
    </w:p>
    <w:p w14:paraId="01FF32E5" w14:textId="77777777" w:rsidR="00B2692D" w:rsidRPr="0085518B" w:rsidRDefault="00B2692D" w:rsidP="00B2692D"/>
    <w:p w14:paraId="365023CE" w14:textId="77777777" w:rsidR="00B2692D" w:rsidRPr="0085518B" w:rsidRDefault="00B2692D" w:rsidP="00B2692D"/>
    <w:p w14:paraId="3B7A5A8C"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FF08CFE" w14:textId="77777777" w:rsidR="00B2692D" w:rsidRPr="0085518B" w:rsidRDefault="00B2692D" w:rsidP="00B2692D"/>
    <w:p w14:paraId="2A5DC7D6"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6.2.2.1.2.3</w:t>
      </w:r>
      <w:r w:rsidRPr="0085518B">
        <w:rPr>
          <w:rFonts w:ascii="Arial" w:hAnsi="Arial"/>
        </w:rPr>
        <w:tab/>
        <w:t>2Rx FDD FR1 Wideband CQI reporting with inter-cell interference for both SA and NSA</w:t>
      </w:r>
    </w:p>
    <w:p w14:paraId="6AC8353B" w14:textId="77777777" w:rsidR="00B2692D" w:rsidRPr="0085518B" w:rsidRDefault="00B2692D" w:rsidP="00B2692D">
      <w:pPr>
        <w:keepNext/>
        <w:keepLines/>
        <w:spacing w:before="120"/>
        <w:ind w:left="1985" w:hanging="1985"/>
        <w:rPr>
          <w:rFonts w:ascii="Arial" w:hAnsi="Arial"/>
        </w:rPr>
      </w:pPr>
      <w:bookmarkStart w:id="87" w:name="_CR6_2_2_1_2_3_1"/>
      <w:r w:rsidRPr="0085518B">
        <w:rPr>
          <w:rFonts w:ascii="Arial" w:hAnsi="Arial"/>
        </w:rPr>
        <w:t>6.2.2.1.2.3.1</w:t>
      </w:r>
      <w:r w:rsidRPr="0085518B">
        <w:rPr>
          <w:rFonts w:ascii="Arial" w:hAnsi="Arial"/>
        </w:rPr>
        <w:tab/>
        <w:t>Test purpose</w:t>
      </w:r>
    </w:p>
    <w:bookmarkEnd w:id="87"/>
    <w:p w14:paraId="1DAF0622" w14:textId="77777777" w:rsidR="00B2692D" w:rsidRPr="0085518B" w:rsidRDefault="00B2692D" w:rsidP="00B2692D">
      <w:r w:rsidRPr="0085518B">
        <w:t>Verify that the UE is tracking the channel variations and selecting the largest transport format possible based on inter-cell interference mitigation receiver.</w:t>
      </w:r>
    </w:p>
    <w:p w14:paraId="5E8AF6D4" w14:textId="77777777" w:rsidR="00B2692D" w:rsidRPr="0085518B" w:rsidRDefault="00B2692D" w:rsidP="00B2692D">
      <w:pPr>
        <w:keepNext/>
        <w:keepLines/>
        <w:spacing w:before="120"/>
        <w:ind w:left="1985" w:hanging="1985"/>
        <w:rPr>
          <w:rFonts w:ascii="Arial" w:hAnsi="Arial"/>
        </w:rPr>
      </w:pPr>
      <w:bookmarkStart w:id="88" w:name="_CR6_2_2_1_2_3_2"/>
      <w:r w:rsidRPr="0085518B">
        <w:rPr>
          <w:rFonts w:ascii="Arial" w:hAnsi="Arial"/>
        </w:rPr>
        <w:lastRenderedPageBreak/>
        <w:t>6.2.2.1.2.3.2</w:t>
      </w:r>
      <w:r w:rsidRPr="0085518B">
        <w:rPr>
          <w:rFonts w:ascii="Arial" w:hAnsi="Arial"/>
        </w:rPr>
        <w:tab/>
        <w:t>Test applicability</w:t>
      </w:r>
    </w:p>
    <w:bookmarkEnd w:id="88"/>
    <w:p w14:paraId="142C10DD" w14:textId="77777777" w:rsidR="00B2692D" w:rsidRPr="0085518B" w:rsidRDefault="00B2692D" w:rsidP="00B2692D">
      <w:r w:rsidRPr="0085518B">
        <w:t>This test applies to all types of NR UEs and E-UTRAN UEs supporting EN-DC for release 15 and release 16 supporting MMSE-IRC processing for scenarios with inter-cell and intra-cell inter-user interference.</w:t>
      </w:r>
    </w:p>
    <w:p w14:paraId="798FACB2" w14:textId="77777777" w:rsidR="00B2692D" w:rsidRPr="0085518B" w:rsidRDefault="00B2692D" w:rsidP="00B2692D">
      <w:r w:rsidRPr="0085518B">
        <w:t>This test applies to all types of release 17 and forward NR UEs and E-UTRAN UEs supporting EN-DC.</w:t>
      </w:r>
    </w:p>
    <w:p w14:paraId="17E134A2" w14:textId="77777777" w:rsidR="00B2692D" w:rsidRPr="0085518B" w:rsidRDefault="00B2692D" w:rsidP="00B2692D">
      <w:pPr>
        <w:keepNext/>
        <w:keepLines/>
        <w:spacing w:before="120"/>
        <w:ind w:left="1985" w:hanging="1985"/>
        <w:rPr>
          <w:rFonts w:ascii="Arial" w:hAnsi="Arial"/>
        </w:rPr>
      </w:pPr>
      <w:bookmarkStart w:id="89" w:name="_CR6_2_2_1_2_3_3"/>
      <w:r w:rsidRPr="0085518B">
        <w:rPr>
          <w:rFonts w:ascii="Arial" w:hAnsi="Arial"/>
        </w:rPr>
        <w:t>6.2.2.1.2.3.3</w:t>
      </w:r>
      <w:r w:rsidRPr="0085518B">
        <w:rPr>
          <w:rFonts w:ascii="Arial" w:hAnsi="Arial"/>
        </w:rPr>
        <w:tab/>
        <w:t>Minimum conformance requirements</w:t>
      </w:r>
    </w:p>
    <w:bookmarkEnd w:id="89"/>
    <w:p w14:paraId="35ACEA04" w14:textId="77777777" w:rsidR="00B2692D" w:rsidRPr="0085518B" w:rsidRDefault="00B2692D" w:rsidP="00B2692D">
      <w:r w:rsidRPr="0085518B">
        <w:t xml:space="preserve">For the parameters specified in Table 6.2.2.1.2.3.3-1, and using the downlink physical channels specified in </w:t>
      </w:r>
      <w:r w:rsidRPr="0085518B">
        <w:rPr>
          <w:lang w:eastAsia="zh-CN"/>
        </w:rPr>
        <w:t>Annex C.3.1</w:t>
      </w:r>
      <w:r w:rsidRPr="0085518B">
        <w:t>, the minimum requirements are specified by the following,</w:t>
      </w:r>
    </w:p>
    <w:p w14:paraId="459A7A03" w14:textId="77777777" w:rsidR="00B2692D" w:rsidRPr="0085518B" w:rsidRDefault="00B2692D" w:rsidP="00B2692D">
      <w:pPr>
        <w:ind w:left="568" w:hanging="284"/>
      </w:pPr>
      <w:r w:rsidRPr="0085518B">
        <w:t>a)</w:t>
      </w:r>
      <w:r w:rsidRPr="0085518B">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85518B">
        <w:rPr>
          <w:rFonts w:ascii="Symbol" w:hAnsi="Symbol"/>
          <w:i/>
          <w:iCs/>
        </w:rPr>
        <w:t></w:t>
      </w:r>
      <w:r w:rsidRPr="0085518B">
        <w:rPr>
          <w:rFonts w:ascii="Symbol" w:hAnsi="Symbol"/>
        </w:rPr>
        <w:t></w:t>
      </w:r>
      <w:r w:rsidRPr="0085518B">
        <w:rPr>
          <w:rFonts w:ascii="Symbol" w:hAnsi="Symbol"/>
        </w:rPr>
        <w:t></w:t>
      </w:r>
      <w:r w:rsidRPr="0085518B">
        <w:t xml:space="preserve">where </w:t>
      </w:r>
      <w:r w:rsidRPr="0085518B">
        <w:rPr>
          <w:rFonts w:ascii="Symbol" w:hAnsi="Symbol"/>
          <w:i/>
          <w:iCs/>
        </w:rPr>
        <w:t></w:t>
      </w:r>
      <w:r w:rsidRPr="0085518B">
        <w:rPr>
          <w:rFonts w:ascii="Symbol" w:hAnsi="Symbol"/>
        </w:rPr>
        <w:t></w:t>
      </w:r>
      <w:r w:rsidRPr="0085518B">
        <w:rPr>
          <w:rFonts w:ascii="Symbol" w:hAnsi="Symbol"/>
        </w:rPr>
        <w:t></w:t>
      </w:r>
      <w:r w:rsidRPr="0085518B">
        <w:t>is specified in Table 6.2.2.1.2.3.3-2;</w:t>
      </w:r>
    </w:p>
    <w:p w14:paraId="5247A7C5" w14:textId="77777777" w:rsidR="00B2692D" w:rsidRPr="0085518B" w:rsidRDefault="00B2692D" w:rsidP="00B2692D">
      <w:pPr>
        <w:ind w:left="568" w:hanging="284"/>
      </w:pPr>
      <w:r w:rsidRPr="0085518B">
        <w:t>b)</w:t>
      </w:r>
      <w:r w:rsidRPr="0085518B">
        <w:tab/>
        <w:t>when transmitting the transport format indicated by each reported wideband CQI index subject to an interference source with specified INR, the average BLER for the indicated transport formats shall be greater than or equal to 0.02.</w:t>
      </w:r>
    </w:p>
    <w:p w14:paraId="21FC12E0" w14:textId="77777777" w:rsidR="00B2692D" w:rsidRPr="0085518B" w:rsidRDefault="00B2692D" w:rsidP="00B2692D">
      <w:pPr>
        <w:keepNext/>
        <w:keepLines/>
        <w:spacing w:before="60"/>
        <w:jc w:val="center"/>
        <w:rPr>
          <w:rFonts w:ascii="Arial" w:eastAsia="Malgun Gothic" w:hAnsi="Arial"/>
          <w:b/>
        </w:rPr>
      </w:pPr>
      <w:bookmarkStart w:id="90" w:name="_CRTable6_2_2_1_2_3_31"/>
      <w:r w:rsidRPr="0085518B">
        <w:rPr>
          <w:rFonts w:ascii="Arial" w:hAnsi="Arial"/>
          <w:b/>
        </w:rPr>
        <w:lastRenderedPageBreak/>
        <w:t xml:space="preserve">Table </w:t>
      </w:r>
      <w:bookmarkEnd w:id="90"/>
      <w:r w:rsidRPr="0085518B">
        <w:rPr>
          <w:rFonts w:ascii="Arial" w:hAnsi="Arial"/>
          <w:b/>
        </w:rPr>
        <w:t xml:space="preserve">6.2.2.1.2.3.3-1: Wideband CQI reporting test with </w:t>
      </w:r>
      <w:r w:rsidRPr="0085518B">
        <w:rPr>
          <w:rFonts w:ascii="Arial" w:hAnsi="Arial"/>
          <w:b/>
          <w:lang w:eastAsia="ja-JP"/>
        </w:rPr>
        <w:t>inter-cell</w:t>
      </w:r>
      <w:r w:rsidRPr="0085518B">
        <w:rPr>
          <w:rFonts w:ascii="Arial" w:hAnsi="Arial"/>
          <w:b/>
        </w:rPr>
        <w:t xml:space="preserve"> interference</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85518B" w14:paraId="7547B64C" w14:textId="77777777" w:rsidTr="00B67D74">
        <w:trPr>
          <w:trHeight w:val="70"/>
        </w:trPr>
        <w:tc>
          <w:tcPr>
            <w:tcW w:w="4158" w:type="dxa"/>
            <w:gridSpan w:val="3"/>
            <w:vMerge w:val="restart"/>
            <w:vAlign w:val="center"/>
            <w:hideMark/>
          </w:tcPr>
          <w:p w14:paraId="5E6CDAD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720" w:type="dxa"/>
            <w:vMerge w:val="restart"/>
            <w:vAlign w:val="center"/>
            <w:hideMark/>
          </w:tcPr>
          <w:p w14:paraId="11143E2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5310" w:type="dxa"/>
            <w:gridSpan w:val="2"/>
            <w:vAlign w:val="center"/>
          </w:tcPr>
          <w:p w14:paraId="50A2168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Test1</w:t>
            </w:r>
          </w:p>
        </w:tc>
      </w:tr>
      <w:tr w:rsidR="00B2692D" w:rsidRPr="0085518B" w14:paraId="2C26BB62" w14:textId="77777777" w:rsidTr="00B67D74">
        <w:trPr>
          <w:trHeight w:val="70"/>
        </w:trPr>
        <w:tc>
          <w:tcPr>
            <w:tcW w:w="4158" w:type="dxa"/>
            <w:gridSpan w:val="3"/>
            <w:vMerge/>
            <w:vAlign w:val="center"/>
          </w:tcPr>
          <w:p w14:paraId="5B297FB6" w14:textId="77777777" w:rsidR="00B2692D" w:rsidRPr="0085518B" w:rsidRDefault="00B2692D" w:rsidP="00B2692D">
            <w:pPr>
              <w:keepNext/>
              <w:keepLines/>
              <w:spacing w:after="0"/>
              <w:jc w:val="center"/>
              <w:rPr>
                <w:rFonts w:ascii="Arial" w:hAnsi="Arial"/>
                <w:b/>
                <w:sz w:val="18"/>
              </w:rPr>
            </w:pPr>
          </w:p>
        </w:tc>
        <w:tc>
          <w:tcPr>
            <w:tcW w:w="720" w:type="dxa"/>
            <w:vMerge/>
            <w:vAlign w:val="center"/>
          </w:tcPr>
          <w:p w14:paraId="62155DEE" w14:textId="77777777" w:rsidR="00B2692D" w:rsidRPr="0085518B" w:rsidRDefault="00B2692D" w:rsidP="00B2692D">
            <w:pPr>
              <w:keepNext/>
              <w:keepLines/>
              <w:spacing w:after="0"/>
              <w:jc w:val="center"/>
              <w:rPr>
                <w:rFonts w:ascii="Arial" w:hAnsi="Arial"/>
                <w:b/>
                <w:sz w:val="18"/>
              </w:rPr>
            </w:pPr>
          </w:p>
        </w:tc>
        <w:tc>
          <w:tcPr>
            <w:tcW w:w="2601" w:type="dxa"/>
            <w:vAlign w:val="center"/>
          </w:tcPr>
          <w:p w14:paraId="68C1541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Cell 1</w:t>
            </w:r>
          </w:p>
        </w:tc>
        <w:tc>
          <w:tcPr>
            <w:tcW w:w="2709" w:type="dxa"/>
          </w:tcPr>
          <w:p w14:paraId="5BC4E8E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Cell 2</w:t>
            </w:r>
          </w:p>
        </w:tc>
      </w:tr>
      <w:tr w:rsidR="00B2692D" w:rsidRPr="0085518B" w14:paraId="42B8BFBA" w14:textId="77777777" w:rsidTr="00B67D74">
        <w:trPr>
          <w:trHeight w:val="70"/>
        </w:trPr>
        <w:tc>
          <w:tcPr>
            <w:tcW w:w="4158" w:type="dxa"/>
            <w:gridSpan w:val="3"/>
            <w:vAlign w:val="center"/>
            <w:hideMark/>
          </w:tcPr>
          <w:p w14:paraId="64EF688E"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20" w:type="dxa"/>
            <w:vAlign w:val="center"/>
            <w:hideMark/>
          </w:tcPr>
          <w:p w14:paraId="4F8AF42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601" w:type="dxa"/>
            <w:vAlign w:val="center"/>
          </w:tcPr>
          <w:p w14:paraId="20C4D9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c>
          <w:tcPr>
            <w:tcW w:w="2709" w:type="dxa"/>
            <w:vAlign w:val="center"/>
          </w:tcPr>
          <w:p w14:paraId="3AE372D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r>
      <w:tr w:rsidR="00B2692D" w:rsidRPr="0085518B" w14:paraId="1F24E711" w14:textId="77777777" w:rsidTr="00B67D74">
        <w:trPr>
          <w:trHeight w:val="70"/>
        </w:trPr>
        <w:tc>
          <w:tcPr>
            <w:tcW w:w="4158" w:type="dxa"/>
            <w:gridSpan w:val="3"/>
            <w:vAlign w:val="center"/>
            <w:hideMark/>
          </w:tcPr>
          <w:p w14:paraId="44A00974"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720" w:type="dxa"/>
            <w:vAlign w:val="center"/>
          </w:tcPr>
          <w:p w14:paraId="4A977A89"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044B9F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c>
          <w:tcPr>
            <w:tcW w:w="2709" w:type="dxa"/>
            <w:vAlign w:val="center"/>
          </w:tcPr>
          <w:p w14:paraId="579F8E5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r>
      <w:tr w:rsidR="00B2692D" w:rsidRPr="0085518B" w14:paraId="393477AB" w14:textId="77777777" w:rsidTr="00B67D74">
        <w:trPr>
          <w:trHeight w:val="70"/>
        </w:trPr>
        <w:tc>
          <w:tcPr>
            <w:tcW w:w="4158" w:type="dxa"/>
            <w:gridSpan w:val="3"/>
            <w:vAlign w:val="center"/>
          </w:tcPr>
          <w:p w14:paraId="65C13EE1" w14:textId="77777777" w:rsidR="00B2692D" w:rsidRPr="0085518B" w:rsidRDefault="00B2692D" w:rsidP="00B2692D">
            <w:pPr>
              <w:keepNext/>
              <w:keepLines/>
              <w:spacing w:after="0"/>
              <w:rPr>
                <w:rFonts w:ascii="Arial" w:eastAsia="?? ??" w:hAnsi="Arial"/>
                <w:sz w:val="18"/>
              </w:rPr>
            </w:pPr>
            <w:r w:rsidRPr="0085518B">
              <w:rPr>
                <w:rFonts w:ascii="Arial" w:hAnsi="Arial"/>
                <w:sz w:val="18"/>
              </w:rPr>
              <w:t>Subcarrier spacing</w:t>
            </w:r>
          </w:p>
        </w:tc>
        <w:tc>
          <w:tcPr>
            <w:tcW w:w="720" w:type="dxa"/>
            <w:vAlign w:val="center"/>
          </w:tcPr>
          <w:p w14:paraId="419637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2601" w:type="dxa"/>
            <w:vAlign w:val="center"/>
          </w:tcPr>
          <w:p w14:paraId="3AD9037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15</w:t>
            </w:r>
          </w:p>
        </w:tc>
        <w:tc>
          <w:tcPr>
            <w:tcW w:w="2709" w:type="dxa"/>
            <w:vAlign w:val="center"/>
          </w:tcPr>
          <w:p w14:paraId="32671F9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15</w:t>
            </w:r>
          </w:p>
        </w:tc>
      </w:tr>
      <w:tr w:rsidR="00B2692D" w:rsidRPr="0085518B" w14:paraId="6201F894" w14:textId="77777777" w:rsidTr="00B67D74">
        <w:trPr>
          <w:trHeight w:val="70"/>
        </w:trPr>
        <w:tc>
          <w:tcPr>
            <w:tcW w:w="4158" w:type="dxa"/>
            <w:gridSpan w:val="3"/>
            <w:vAlign w:val="center"/>
            <w:hideMark/>
          </w:tcPr>
          <w:p w14:paraId="2CDFA65A" w14:textId="77777777" w:rsidR="00B2692D" w:rsidRPr="0085518B" w:rsidRDefault="00B2692D" w:rsidP="00B2692D">
            <w:pPr>
              <w:keepNext/>
              <w:keepLines/>
              <w:spacing w:after="0"/>
              <w:rPr>
                <w:rFonts w:ascii="Arial" w:hAnsi="Arial"/>
                <w:sz w:val="18"/>
              </w:rPr>
            </w:pPr>
            <w:r w:rsidRPr="0085518B">
              <w:rPr>
                <w:rFonts w:ascii="Arial" w:eastAsia="?? ??" w:hAnsi="Arial"/>
                <w:sz w:val="18"/>
              </w:rPr>
              <w:t>SINR</w:t>
            </w:r>
          </w:p>
        </w:tc>
        <w:tc>
          <w:tcPr>
            <w:tcW w:w="720" w:type="dxa"/>
            <w:vAlign w:val="center"/>
            <w:hideMark/>
          </w:tcPr>
          <w:p w14:paraId="1AFD8C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2601" w:type="dxa"/>
            <w:vAlign w:val="center"/>
          </w:tcPr>
          <w:p w14:paraId="0BFA975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2709" w:type="dxa"/>
          </w:tcPr>
          <w:p w14:paraId="278CDCD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p>
        </w:tc>
      </w:tr>
      <w:tr w:rsidR="00B2692D" w:rsidRPr="0085518B" w14:paraId="0C2E2410" w14:textId="77777777" w:rsidTr="00B67D74">
        <w:trPr>
          <w:trHeight w:val="70"/>
        </w:trPr>
        <w:tc>
          <w:tcPr>
            <w:tcW w:w="4158" w:type="dxa"/>
            <w:gridSpan w:val="3"/>
            <w:vAlign w:val="center"/>
            <w:hideMark/>
          </w:tcPr>
          <w:p w14:paraId="00AA2DFF"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20" w:type="dxa"/>
            <w:vAlign w:val="center"/>
          </w:tcPr>
          <w:p w14:paraId="1BB33627" w14:textId="77777777" w:rsidR="00B2692D" w:rsidRPr="0085518B" w:rsidRDefault="00B2692D" w:rsidP="00B2692D">
            <w:pPr>
              <w:keepNext/>
              <w:keepLines/>
              <w:spacing w:after="0"/>
              <w:jc w:val="center"/>
              <w:rPr>
                <w:rFonts w:ascii="Arial" w:hAnsi="Arial"/>
                <w:sz w:val="18"/>
              </w:rPr>
            </w:pPr>
          </w:p>
        </w:tc>
        <w:tc>
          <w:tcPr>
            <w:tcW w:w="5310" w:type="dxa"/>
            <w:gridSpan w:val="2"/>
            <w:vAlign w:val="center"/>
          </w:tcPr>
          <w:p w14:paraId="4531379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Annex B.4.1</w:t>
            </w:r>
          </w:p>
        </w:tc>
      </w:tr>
      <w:tr w:rsidR="00B2692D" w:rsidRPr="0085518B" w14:paraId="5143788B" w14:textId="77777777" w:rsidTr="00B67D74">
        <w:trPr>
          <w:trHeight w:val="70"/>
        </w:trPr>
        <w:tc>
          <w:tcPr>
            <w:tcW w:w="4158" w:type="dxa"/>
            <w:gridSpan w:val="3"/>
            <w:vAlign w:val="center"/>
          </w:tcPr>
          <w:p w14:paraId="612A3C33" w14:textId="77777777" w:rsidR="00B2692D" w:rsidRPr="0085518B" w:rsidRDefault="00B2692D" w:rsidP="00B2692D">
            <w:pPr>
              <w:keepNext/>
              <w:keepLines/>
              <w:spacing w:after="0"/>
              <w:rPr>
                <w:rFonts w:ascii="Arial" w:eastAsia="SimSun" w:hAnsi="Arial"/>
                <w:sz w:val="18"/>
              </w:rPr>
            </w:pPr>
            <w:r w:rsidRPr="0085518B">
              <w:rPr>
                <w:rFonts w:ascii="Arial" w:hAnsi="Arial"/>
                <w:sz w:val="18"/>
                <w:lang w:eastAsia="zh-CN"/>
              </w:rPr>
              <w:t>Interference Model</w:t>
            </w:r>
          </w:p>
        </w:tc>
        <w:tc>
          <w:tcPr>
            <w:tcW w:w="720" w:type="dxa"/>
            <w:vAlign w:val="center"/>
          </w:tcPr>
          <w:p w14:paraId="2C5447D2"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8540E38" w14:textId="77777777" w:rsidR="00B2692D" w:rsidRPr="0085518B" w:rsidRDefault="00B2692D" w:rsidP="00B2692D">
            <w:pPr>
              <w:keepNext/>
              <w:keepLines/>
              <w:spacing w:after="0"/>
              <w:jc w:val="center"/>
              <w:rPr>
                <w:rFonts w:ascii="Arial" w:eastAsia="SimSun" w:hAnsi="Arial"/>
                <w:sz w:val="18"/>
              </w:rPr>
            </w:pPr>
          </w:p>
        </w:tc>
        <w:tc>
          <w:tcPr>
            <w:tcW w:w="2709" w:type="dxa"/>
            <w:vAlign w:val="center"/>
          </w:tcPr>
          <w:p w14:paraId="0BB2466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As specified in B.6.2</w:t>
            </w:r>
          </w:p>
        </w:tc>
      </w:tr>
      <w:tr w:rsidR="00B2692D" w:rsidRPr="0085518B" w14:paraId="02C74C6A" w14:textId="77777777" w:rsidTr="00B67D74">
        <w:trPr>
          <w:trHeight w:val="70"/>
        </w:trPr>
        <w:tc>
          <w:tcPr>
            <w:tcW w:w="1728" w:type="dxa"/>
            <w:vMerge w:val="restart"/>
            <w:vAlign w:val="center"/>
          </w:tcPr>
          <w:p w14:paraId="24743CE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SSB configuration</w:t>
            </w:r>
          </w:p>
        </w:tc>
        <w:tc>
          <w:tcPr>
            <w:tcW w:w="2430" w:type="dxa"/>
            <w:gridSpan w:val="2"/>
            <w:vAlign w:val="center"/>
          </w:tcPr>
          <w:p w14:paraId="1A50F33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SSB position in </w:t>
            </w:r>
            <w:r w:rsidRPr="0085518B">
              <w:rPr>
                <w:rFonts w:ascii="Arial" w:eastAsia="SimSun" w:hAnsi="Arial"/>
                <w:sz w:val="18"/>
                <w:szCs w:val="22"/>
                <w:lang w:eastAsia="ja-JP"/>
              </w:rPr>
              <w:t>burst</w:t>
            </w:r>
          </w:p>
        </w:tc>
        <w:tc>
          <w:tcPr>
            <w:tcW w:w="720" w:type="dxa"/>
            <w:vAlign w:val="center"/>
          </w:tcPr>
          <w:p w14:paraId="2E8F262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4B851B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r w:rsidRPr="0085518B">
              <w:rPr>
                <w:rFonts w:ascii="Arial" w:eastAsia="SimSun" w:hAnsi="Arial"/>
                <w:sz w:val="18"/>
                <w:vertAlign w:val="superscript"/>
              </w:rPr>
              <w:t>st</w:t>
            </w:r>
            <w:r w:rsidRPr="0085518B">
              <w:rPr>
                <w:rFonts w:ascii="Arial" w:eastAsia="SimSun" w:hAnsi="Arial"/>
                <w:sz w:val="18"/>
              </w:rPr>
              <w:t xml:space="preserve"> SSB in Slot #0</w:t>
            </w:r>
          </w:p>
        </w:tc>
        <w:tc>
          <w:tcPr>
            <w:tcW w:w="2709" w:type="dxa"/>
            <w:vAlign w:val="center"/>
          </w:tcPr>
          <w:p w14:paraId="6E24546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r w:rsidRPr="0085518B">
              <w:rPr>
                <w:rFonts w:ascii="Arial" w:eastAsia="SimSun" w:hAnsi="Arial"/>
                <w:sz w:val="18"/>
                <w:vertAlign w:val="superscript"/>
              </w:rPr>
              <w:t>nd</w:t>
            </w:r>
            <w:r w:rsidRPr="0085518B">
              <w:rPr>
                <w:rFonts w:ascii="Arial" w:eastAsia="SimSun" w:hAnsi="Arial"/>
                <w:sz w:val="18"/>
              </w:rPr>
              <w:t xml:space="preserve"> SSB in Slot#0</w:t>
            </w:r>
          </w:p>
        </w:tc>
      </w:tr>
      <w:tr w:rsidR="00B2692D" w:rsidRPr="0085518B" w14:paraId="0C5EA80F" w14:textId="77777777" w:rsidTr="00B67D74">
        <w:trPr>
          <w:trHeight w:val="70"/>
        </w:trPr>
        <w:tc>
          <w:tcPr>
            <w:tcW w:w="1728" w:type="dxa"/>
            <w:vMerge/>
            <w:vAlign w:val="center"/>
          </w:tcPr>
          <w:p w14:paraId="32CB332F"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3877602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SSB periodicity</w:t>
            </w:r>
          </w:p>
        </w:tc>
        <w:tc>
          <w:tcPr>
            <w:tcW w:w="720" w:type="dxa"/>
            <w:vAlign w:val="center"/>
          </w:tcPr>
          <w:p w14:paraId="56B08CF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601" w:type="dxa"/>
            <w:vAlign w:val="center"/>
          </w:tcPr>
          <w:p w14:paraId="4E1D911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c>
          <w:tcPr>
            <w:tcW w:w="2709" w:type="dxa"/>
            <w:vAlign w:val="center"/>
          </w:tcPr>
          <w:p w14:paraId="5F52F3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r>
      <w:tr w:rsidR="00B2692D" w:rsidRPr="0085518B" w14:paraId="30164BCD" w14:textId="77777777" w:rsidTr="00B67D74">
        <w:trPr>
          <w:trHeight w:val="70"/>
        </w:trPr>
        <w:tc>
          <w:tcPr>
            <w:tcW w:w="1728" w:type="dxa"/>
            <w:vMerge w:val="restart"/>
            <w:vAlign w:val="center"/>
          </w:tcPr>
          <w:p w14:paraId="2661F29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for tracking</w:t>
            </w:r>
          </w:p>
        </w:tc>
        <w:tc>
          <w:tcPr>
            <w:tcW w:w="2430" w:type="dxa"/>
            <w:gridSpan w:val="2"/>
            <w:vAlign w:val="center"/>
          </w:tcPr>
          <w:p w14:paraId="16A516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ja-JP"/>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w:t>
            </w:r>
            <w:r w:rsidRPr="0085518B">
              <w:rPr>
                <w:rFonts w:ascii="Arial" w:eastAsia="SimSun" w:hAnsi="Arial"/>
                <w:i/>
                <w:sz w:val="18"/>
              </w:rPr>
              <w:t>k</w:t>
            </w:r>
            <w:r w:rsidRPr="0085518B">
              <w:rPr>
                <w:rFonts w:ascii="Arial" w:eastAsia="SimSun" w:hAnsi="Arial"/>
                <w:i/>
                <w:sz w:val="18"/>
                <w:vertAlign w:val="subscript"/>
              </w:rPr>
              <w:t>0</w:t>
            </w:r>
            <w:r w:rsidRPr="0085518B">
              <w:rPr>
                <w:rFonts w:ascii="Arial" w:eastAsia="SimSun" w:hAnsi="Arial"/>
                <w:sz w:val="18"/>
              </w:rPr>
              <w:t>)</w:t>
            </w:r>
          </w:p>
        </w:tc>
        <w:tc>
          <w:tcPr>
            <w:tcW w:w="720" w:type="dxa"/>
            <w:vAlign w:val="center"/>
          </w:tcPr>
          <w:p w14:paraId="564EA017"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16083B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 for CSI-RS resource 1,2,3,4</w:t>
            </w:r>
          </w:p>
        </w:tc>
        <w:tc>
          <w:tcPr>
            <w:tcW w:w="2709" w:type="dxa"/>
            <w:vAlign w:val="center"/>
          </w:tcPr>
          <w:p w14:paraId="0EAA233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 for CSI-RS resource 1,2,3,4</w:t>
            </w:r>
          </w:p>
        </w:tc>
      </w:tr>
      <w:tr w:rsidR="00B2692D" w:rsidRPr="0085518B" w14:paraId="248E4D46" w14:textId="77777777" w:rsidTr="00B67D74">
        <w:trPr>
          <w:trHeight w:val="70"/>
        </w:trPr>
        <w:tc>
          <w:tcPr>
            <w:tcW w:w="1728" w:type="dxa"/>
            <w:vMerge/>
          </w:tcPr>
          <w:p w14:paraId="6266C83E"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1C1CEB6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ja-JP"/>
              </w:rPr>
              <w:t>First OFDM symbol in the PRB used for CSI-RS (</w:t>
            </w:r>
            <w:r w:rsidRPr="0085518B">
              <w:rPr>
                <w:rFonts w:ascii="Arial" w:eastAsia="SimSun" w:hAnsi="Arial"/>
                <w:i/>
                <w:sz w:val="18"/>
                <w:lang w:eastAsia="ja-JP"/>
              </w:rPr>
              <w:t>l</w:t>
            </w:r>
            <w:r w:rsidRPr="0085518B">
              <w:rPr>
                <w:rFonts w:ascii="Arial" w:eastAsia="SimSun" w:hAnsi="Arial"/>
                <w:i/>
                <w:sz w:val="18"/>
                <w:vertAlign w:val="subscript"/>
                <w:lang w:eastAsia="ja-JP"/>
              </w:rPr>
              <w:t>0</w:t>
            </w:r>
            <w:r w:rsidRPr="0085518B">
              <w:rPr>
                <w:rFonts w:ascii="Arial" w:eastAsia="SimSun" w:hAnsi="Arial"/>
                <w:sz w:val="18"/>
                <w:lang w:eastAsia="ja-JP"/>
              </w:rPr>
              <w:t>)</w:t>
            </w:r>
          </w:p>
        </w:tc>
        <w:tc>
          <w:tcPr>
            <w:tcW w:w="720" w:type="dxa"/>
            <w:vAlign w:val="center"/>
          </w:tcPr>
          <w:p w14:paraId="1C7EE7E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B93E9A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 for CSI-RS resource 1 and 3</w:t>
            </w:r>
          </w:p>
          <w:p w14:paraId="0476955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 for CSI-RS resource 2 and 4</w:t>
            </w:r>
          </w:p>
        </w:tc>
        <w:tc>
          <w:tcPr>
            <w:tcW w:w="2709" w:type="dxa"/>
            <w:vAlign w:val="center"/>
          </w:tcPr>
          <w:p w14:paraId="544CDC6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 for CSI-RS resource 1 and 3</w:t>
            </w:r>
          </w:p>
          <w:p w14:paraId="23AFA65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 for CSI-RS resource 2 and 4</w:t>
            </w:r>
          </w:p>
        </w:tc>
      </w:tr>
      <w:tr w:rsidR="00B2692D" w:rsidRPr="0085518B" w14:paraId="737FC1F8" w14:textId="77777777" w:rsidTr="00B67D74">
        <w:trPr>
          <w:trHeight w:val="70"/>
        </w:trPr>
        <w:tc>
          <w:tcPr>
            <w:tcW w:w="1728" w:type="dxa"/>
            <w:vMerge/>
          </w:tcPr>
          <w:p w14:paraId="02374A34"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1E26633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720" w:type="dxa"/>
            <w:vAlign w:val="center"/>
          </w:tcPr>
          <w:p w14:paraId="41B902E9"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1B16B8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c>
          <w:tcPr>
            <w:tcW w:w="2709" w:type="dxa"/>
            <w:vAlign w:val="center"/>
          </w:tcPr>
          <w:p w14:paraId="3E76ED7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r>
      <w:tr w:rsidR="00B2692D" w:rsidRPr="0085518B" w14:paraId="7252697E" w14:textId="77777777" w:rsidTr="00B67D74">
        <w:trPr>
          <w:trHeight w:val="70"/>
        </w:trPr>
        <w:tc>
          <w:tcPr>
            <w:tcW w:w="1728" w:type="dxa"/>
            <w:vMerge/>
          </w:tcPr>
          <w:p w14:paraId="07413099"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6AF2077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720" w:type="dxa"/>
            <w:vAlign w:val="center"/>
          </w:tcPr>
          <w:p w14:paraId="62154EAC"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67812C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 CDM' for CSI-RS resource 1,2,3,4</w:t>
            </w:r>
          </w:p>
        </w:tc>
        <w:tc>
          <w:tcPr>
            <w:tcW w:w="2709" w:type="dxa"/>
            <w:vAlign w:val="center"/>
          </w:tcPr>
          <w:p w14:paraId="2775EEA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 CDM' for CSI-RS resource 1,2,3,4</w:t>
            </w:r>
          </w:p>
        </w:tc>
      </w:tr>
      <w:tr w:rsidR="00B2692D" w:rsidRPr="0085518B" w14:paraId="7112D1CC" w14:textId="77777777" w:rsidTr="00B67D74">
        <w:trPr>
          <w:trHeight w:val="70"/>
        </w:trPr>
        <w:tc>
          <w:tcPr>
            <w:tcW w:w="1728" w:type="dxa"/>
            <w:vMerge/>
          </w:tcPr>
          <w:p w14:paraId="5EA5F045"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1EFF7DA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w:t>
            </w:r>
            <w:r w:rsidRPr="0085518B">
              <w:rPr>
                <w:rFonts w:ascii="Arial" w:eastAsia="SimSun" w:hAnsi="Arial" w:cs="Arial"/>
                <w:i/>
                <w:sz w:val="18"/>
              </w:rPr>
              <w:t>ρ</w:t>
            </w:r>
            <w:r w:rsidRPr="0085518B">
              <w:rPr>
                <w:rFonts w:ascii="Arial" w:eastAsia="SimSun" w:hAnsi="Arial"/>
                <w:sz w:val="18"/>
              </w:rPr>
              <w:t>)</w:t>
            </w:r>
          </w:p>
        </w:tc>
        <w:tc>
          <w:tcPr>
            <w:tcW w:w="720" w:type="dxa"/>
            <w:vAlign w:val="center"/>
          </w:tcPr>
          <w:p w14:paraId="4A85444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599C10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 for CSI-RS resource 1,2,3,4</w:t>
            </w:r>
          </w:p>
        </w:tc>
        <w:tc>
          <w:tcPr>
            <w:tcW w:w="2709" w:type="dxa"/>
            <w:vAlign w:val="center"/>
          </w:tcPr>
          <w:p w14:paraId="268FADF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 for CSI-RS resource 1,2,3,4</w:t>
            </w:r>
          </w:p>
        </w:tc>
      </w:tr>
      <w:tr w:rsidR="00B2692D" w:rsidRPr="0085518B" w14:paraId="3BB1C34B" w14:textId="77777777" w:rsidTr="00B67D74">
        <w:trPr>
          <w:trHeight w:val="70"/>
        </w:trPr>
        <w:tc>
          <w:tcPr>
            <w:tcW w:w="1728" w:type="dxa"/>
            <w:vMerge/>
          </w:tcPr>
          <w:p w14:paraId="7A0767DB"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09283A5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periodicity</w:t>
            </w:r>
          </w:p>
        </w:tc>
        <w:tc>
          <w:tcPr>
            <w:tcW w:w="720" w:type="dxa"/>
            <w:vAlign w:val="center"/>
          </w:tcPr>
          <w:p w14:paraId="6753DAB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601" w:type="dxa"/>
            <w:vAlign w:val="center"/>
          </w:tcPr>
          <w:p w14:paraId="16FADC5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 1,2,3,4</w:t>
            </w:r>
          </w:p>
        </w:tc>
        <w:tc>
          <w:tcPr>
            <w:tcW w:w="2709" w:type="dxa"/>
            <w:vAlign w:val="center"/>
          </w:tcPr>
          <w:p w14:paraId="30E426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 1,2,3,4</w:t>
            </w:r>
          </w:p>
        </w:tc>
      </w:tr>
      <w:tr w:rsidR="00B2692D" w:rsidRPr="0085518B" w14:paraId="0509A1AC" w14:textId="77777777" w:rsidTr="00B67D74">
        <w:trPr>
          <w:trHeight w:val="70"/>
        </w:trPr>
        <w:tc>
          <w:tcPr>
            <w:tcW w:w="1728" w:type="dxa"/>
            <w:vMerge/>
          </w:tcPr>
          <w:p w14:paraId="2D9DE3E5"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1D3CA5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offset</w:t>
            </w:r>
          </w:p>
        </w:tc>
        <w:tc>
          <w:tcPr>
            <w:tcW w:w="720" w:type="dxa"/>
            <w:vAlign w:val="center"/>
          </w:tcPr>
          <w:p w14:paraId="3A9C790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601" w:type="dxa"/>
            <w:vAlign w:val="center"/>
          </w:tcPr>
          <w:p w14:paraId="1FDB76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 1 and 2</w:t>
            </w:r>
          </w:p>
          <w:p w14:paraId="415C1E7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 3 and 4</w:t>
            </w:r>
          </w:p>
        </w:tc>
        <w:tc>
          <w:tcPr>
            <w:tcW w:w="2709" w:type="dxa"/>
            <w:vAlign w:val="center"/>
          </w:tcPr>
          <w:p w14:paraId="0609FC1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 1 and 2</w:t>
            </w:r>
          </w:p>
          <w:p w14:paraId="4819136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 3 and 4</w:t>
            </w:r>
          </w:p>
        </w:tc>
      </w:tr>
      <w:tr w:rsidR="00B2692D" w:rsidRPr="0085518B" w14:paraId="5C8C94AA" w14:textId="77777777" w:rsidTr="00B67D74">
        <w:trPr>
          <w:trHeight w:val="70"/>
        </w:trPr>
        <w:tc>
          <w:tcPr>
            <w:tcW w:w="1728" w:type="dxa"/>
            <w:vMerge/>
          </w:tcPr>
          <w:p w14:paraId="5D8BFBC1"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5E4604C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Frequency Occupation</w:t>
            </w:r>
          </w:p>
        </w:tc>
        <w:tc>
          <w:tcPr>
            <w:tcW w:w="720" w:type="dxa"/>
            <w:vAlign w:val="center"/>
          </w:tcPr>
          <w:p w14:paraId="3F318B06"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AAF4B6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Start PRB 0</w:t>
            </w:r>
          </w:p>
          <w:p w14:paraId="61EBBF2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Number of PRB = ceil(BWP size /4)*4</w:t>
            </w:r>
          </w:p>
        </w:tc>
        <w:tc>
          <w:tcPr>
            <w:tcW w:w="2709" w:type="dxa"/>
            <w:vAlign w:val="center"/>
          </w:tcPr>
          <w:p w14:paraId="2C10F8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Start PRB 0</w:t>
            </w:r>
          </w:p>
          <w:p w14:paraId="2224102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Number of PRB = ceil(BWP size /4)*4</w:t>
            </w:r>
          </w:p>
        </w:tc>
      </w:tr>
      <w:tr w:rsidR="00B2692D" w:rsidRPr="0085518B" w14:paraId="396640E7" w14:textId="77777777" w:rsidTr="00B67D74">
        <w:trPr>
          <w:trHeight w:val="70"/>
        </w:trPr>
        <w:tc>
          <w:tcPr>
            <w:tcW w:w="1728" w:type="dxa"/>
            <w:vMerge/>
          </w:tcPr>
          <w:p w14:paraId="18301833" w14:textId="77777777" w:rsidR="00B2692D" w:rsidRPr="0085518B" w:rsidRDefault="00B2692D" w:rsidP="00B2692D">
            <w:pPr>
              <w:keepNext/>
              <w:keepLines/>
              <w:spacing w:after="0"/>
              <w:rPr>
                <w:rFonts w:ascii="Arial" w:eastAsia="SimSun" w:hAnsi="Arial"/>
                <w:sz w:val="18"/>
              </w:rPr>
            </w:pPr>
          </w:p>
        </w:tc>
        <w:tc>
          <w:tcPr>
            <w:tcW w:w="2430" w:type="dxa"/>
            <w:gridSpan w:val="2"/>
            <w:vAlign w:val="center"/>
          </w:tcPr>
          <w:p w14:paraId="081D193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info</w:t>
            </w:r>
          </w:p>
        </w:tc>
        <w:tc>
          <w:tcPr>
            <w:tcW w:w="720" w:type="dxa"/>
            <w:vAlign w:val="center"/>
          </w:tcPr>
          <w:p w14:paraId="5F5D582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B0ABB3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c>
          <w:tcPr>
            <w:tcW w:w="2709" w:type="dxa"/>
            <w:vAlign w:val="center"/>
          </w:tcPr>
          <w:p w14:paraId="05BCDC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r>
      <w:tr w:rsidR="00B2692D" w:rsidRPr="0085518B" w14:paraId="54039213" w14:textId="77777777" w:rsidTr="00B67D74">
        <w:trPr>
          <w:trHeight w:val="70"/>
        </w:trPr>
        <w:tc>
          <w:tcPr>
            <w:tcW w:w="1728" w:type="dxa"/>
            <w:vMerge w:val="restart"/>
            <w:vAlign w:val="center"/>
          </w:tcPr>
          <w:p w14:paraId="22D4A76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430" w:type="dxa"/>
            <w:gridSpan w:val="2"/>
            <w:vAlign w:val="center"/>
          </w:tcPr>
          <w:p w14:paraId="5327BB5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720" w:type="dxa"/>
            <w:vAlign w:val="center"/>
          </w:tcPr>
          <w:p w14:paraId="364AE208"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1CE162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Periodic</w:t>
            </w:r>
          </w:p>
        </w:tc>
        <w:tc>
          <w:tcPr>
            <w:tcW w:w="2709" w:type="dxa"/>
            <w:vAlign w:val="center"/>
          </w:tcPr>
          <w:p w14:paraId="0A35FBA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Periodic</w:t>
            </w:r>
          </w:p>
        </w:tc>
      </w:tr>
      <w:tr w:rsidR="00B2692D" w:rsidRPr="0085518B" w14:paraId="7DAE893F" w14:textId="77777777" w:rsidTr="00B67D74">
        <w:trPr>
          <w:trHeight w:val="70"/>
        </w:trPr>
        <w:tc>
          <w:tcPr>
            <w:tcW w:w="1728" w:type="dxa"/>
            <w:vMerge/>
            <w:vAlign w:val="center"/>
          </w:tcPr>
          <w:p w14:paraId="2807D864"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500546F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720" w:type="dxa"/>
            <w:vAlign w:val="center"/>
          </w:tcPr>
          <w:p w14:paraId="7580A5B5"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361F62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4</w:t>
            </w:r>
          </w:p>
        </w:tc>
        <w:tc>
          <w:tcPr>
            <w:tcW w:w="2709" w:type="dxa"/>
            <w:vAlign w:val="center"/>
          </w:tcPr>
          <w:p w14:paraId="402C470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4</w:t>
            </w:r>
          </w:p>
        </w:tc>
      </w:tr>
      <w:tr w:rsidR="00B2692D" w:rsidRPr="0085518B" w14:paraId="7CFA4F2C" w14:textId="77777777" w:rsidTr="00B67D74">
        <w:trPr>
          <w:trHeight w:val="70"/>
        </w:trPr>
        <w:tc>
          <w:tcPr>
            <w:tcW w:w="1728" w:type="dxa"/>
            <w:vMerge/>
            <w:vAlign w:val="center"/>
          </w:tcPr>
          <w:p w14:paraId="2BD439B0"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7B5DBE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720" w:type="dxa"/>
            <w:vAlign w:val="center"/>
          </w:tcPr>
          <w:p w14:paraId="66C1BA8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11EB5A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FD-CDM2</w:t>
            </w:r>
          </w:p>
        </w:tc>
        <w:tc>
          <w:tcPr>
            <w:tcW w:w="2709" w:type="dxa"/>
            <w:vAlign w:val="center"/>
          </w:tcPr>
          <w:p w14:paraId="022C6A6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FD-CDM2</w:t>
            </w:r>
          </w:p>
        </w:tc>
      </w:tr>
      <w:tr w:rsidR="00B2692D" w:rsidRPr="0085518B" w14:paraId="2208B691" w14:textId="77777777" w:rsidTr="00B67D74">
        <w:trPr>
          <w:trHeight w:val="70"/>
        </w:trPr>
        <w:tc>
          <w:tcPr>
            <w:tcW w:w="1728" w:type="dxa"/>
            <w:vMerge/>
            <w:vAlign w:val="center"/>
          </w:tcPr>
          <w:p w14:paraId="29BC4AD1"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378EF9D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720" w:type="dxa"/>
            <w:vAlign w:val="center"/>
          </w:tcPr>
          <w:p w14:paraId="03134C48"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66208D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vAlign w:val="center"/>
          </w:tcPr>
          <w:p w14:paraId="49FA4A7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748F004" w14:textId="77777777" w:rsidTr="00B67D74">
        <w:trPr>
          <w:trHeight w:val="70"/>
        </w:trPr>
        <w:tc>
          <w:tcPr>
            <w:tcW w:w="1728" w:type="dxa"/>
            <w:vMerge/>
            <w:vAlign w:val="center"/>
          </w:tcPr>
          <w:p w14:paraId="435096A4"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5AFF3B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w:t>
            </w:r>
          </w:p>
        </w:tc>
        <w:tc>
          <w:tcPr>
            <w:tcW w:w="720" w:type="dxa"/>
            <w:vAlign w:val="center"/>
          </w:tcPr>
          <w:p w14:paraId="4A264B3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A1F4CC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Row 5,</w:t>
            </w:r>
            <w:r w:rsidRPr="0085518B">
              <w:rPr>
                <w:rFonts w:ascii="Arial" w:hAnsi="Arial"/>
                <w:sz w:val="18"/>
                <w:lang w:eastAsia="zh-CN"/>
              </w:rPr>
              <w:t>(</w:t>
            </w:r>
            <w:r w:rsidRPr="0085518B">
              <w:rPr>
                <w:rFonts w:ascii="Arial" w:eastAsia="SimSun" w:hAnsi="Arial"/>
                <w:sz w:val="18"/>
                <w:lang w:eastAsia="zh-CN"/>
              </w:rPr>
              <w:t>4</w:t>
            </w:r>
            <w:r w:rsidRPr="0085518B">
              <w:rPr>
                <w:rFonts w:ascii="Arial" w:hAnsi="Arial"/>
                <w:sz w:val="18"/>
                <w:lang w:eastAsia="zh-CN"/>
              </w:rPr>
              <w:t>)</w:t>
            </w:r>
          </w:p>
        </w:tc>
        <w:tc>
          <w:tcPr>
            <w:tcW w:w="2709" w:type="dxa"/>
            <w:vAlign w:val="center"/>
          </w:tcPr>
          <w:p w14:paraId="5DD0333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SimSun" w:hAnsi="Arial"/>
                <w:sz w:val="18"/>
                <w:lang w:eastAsia="zh-CN"/>
              </w:rPr>
              <w:t>Row 5,</w:t>
            </w:r>
            <w:r w:rsidRPr="0085518B">
              <w:rPr>
                <w:rFonts w:ascii="Arial" w:hAnsi="Arial"/>
                <w:sz w:val="18"/>
              </w:rPr>
              <w:t>(</w:t>
            </w:r>
            <w:r w:rsidRPr="0085518B">
              <w:rPr>
                <w:rFonts w:ascii="Arial" w:eastAsia="SimSun" w:hAnsi="Arial"/>
                <w:sz w:val="18"/>
                <w:lang w:eastAsia="zh-CN"/>
              </w:rPr>
              <w:t>6</w:t>
            </w:r>
            <w:r w:rsidRPr="0085518B">
              <w:rPr>
                <w:rFonts w:ascii="Arial" w:hAnsi="Arial"/>
                <w:sz w:val="18"/>
              </w:rPr>
              <w:t>)</w:t>
            </w:r>
          </w:p>
        </w:tc>
      </w:tr>
      <w:tr w:rsidR="00B2692D" w:rsidRPr="0085518B" w14:paraId="7212C225" w14:textId="77777777" w:rsidTr="00B67D74">
        <w:trPr>
          <w:trHeight w:val="70"/>
        </w:trPr>
        <w:tc>
          <w:tcPr>
            <w:tcW w:w="1728" w:type="dxa"/>
            <w:vMerge/>
            <w:vAlign w:val="center"/>
          </w:tcPr>
          <w:p w14:paraId="642C7DAD"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19DE46D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720" w:type="dxa"/>
            <w:vAlign w:val="center"/>
          </w:tcPr>
          <w:p w14:paraId="7F507CA5"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DCABE47"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Row 5,(</w:t>
            </w:r>
            <w:r w:rsidRPr="0085518B">
              <w:rPr>
                <w:rFonts w:ascii="Arial" w:eastAsia="SimSun" w:hAnsi="Arial"/>
                <w:sz w:val="18"/>
                <w:lang w:eastAsia="zh-CN"/>
              </w:rPr>
              <w:t>9</w:t>
            </w:r>
            <w:r w:rsidRPr="0085518B">
              <w:rPr>
                <w:rFonts w:ascii="Arial" w:hAnsi="Arial"/>
                <w:sz w:val="18"/>
              </w:rPr>
              <w:t>)</w:t>
            </w:r>
          </w:p>
        </w:tc>
        <w:tc>
          <w:tcPr>
            <w:tcW w:w="2709" w:type="dxa"/>
            <w:vAlign w:val="center"/>
          </w:tcPr>
          <w:p w14:paraId="75F278D7"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Row 5,(</w:t>
            </w:r>
            <w:r w:rsidRPr="0085518B">
              <w:rPr>
                <w:rFonts w:ascii="Arial" w:eastAsia="SimSun" w:hAnsi="Arial"/>
                <w:sz w:val="18"/>
                <w:lang w:eastAsia="zh-CN"/>
              </w:rPr>
              <w:t>9</w:t>
            </w:r>
            <w:r w:rsidRPr="0085518B">
              <w:rPr>
                <w:rFonts w:ascii="Arial" w:hAnsi="Arial"/>
                <w:sz w:val="18"/>
              </w:rPr>
              <w:t>)</w:t>
            </w:r>
          </w:p>
        </w:tc>
      </w:tr>
      <w:tr w:rsidR="00B2692D" w:rsidRPr="0085518B" w14:paraId="2640BDA3" w14:textId="77777777" w:rsidTr="00B67D74">
        <w:trPr>
          <w:trHeight w:val="70"/>
        </w:trPr>
        <w:tc>
          <w:tcPr>
            <w:tcW w:w="1728" w:type="dxa"/>
            <w:vMerge/>
            <w:vAlign w:val="center"/>
          </w:tcPr>
          <w:p w14:paraId="54AEF0F6" w14:textId="77777777" w:rsidR="00B2692D" w:rsidRPr="0085518B" w:rsidRDefault="00B2692D" w:rsidP="00B2692D">
            <w:pPr>
              <w:keepNext/>
              <w:keepLines/>
              <w:spacing w:after="0"/>
              <w:rPr>
                <w:rFonts w:ascii="Arial" w:hAnsi="Arial"/>
                <w:sz w:val="18"/>
              </w:rPr>
            </w:pPr>
          </w:p>
        </w:tc>
        <w:tc>
          <w:tcPr>
            <w:tcW w:w="2430" w:type="dxa"/>
            <w:gridSpan w:val="2"/>
          </w:tcPr>
          <w:p w14:paraId="565F006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159E827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720" w:type="dxa"/>
            <w:vAlign w:val="center"/>
          </w:tcPr>
          <w:p w14:paraId="7D0031B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0B816BC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5/1</w:t>
            </w:r>
          </w:p>
        </w:tc>
        <w:tc>
          <w:tcPr>
            <w:tcW w:w="2709" w:type="dxa"/>
            <w:vAlign w:val="center"/>
          </w:tcPr>
          <w:p w14:paraId="7F100F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6C5D1D80" w14:textId="77777777" w:rsidTr="00B67D74">
        <w:trPr>
          <w:trHeight w:val="70"/>
        </w:trPr>
        <w:tc>
          <w:tcPr>
            <w:tcW w:w="1728" w:type="dxa"/>
            <w:vMerge w:val="restart"/>
            <w:vAlign w:val="center"/>
            <w:hideMark/>
          </w:tcPr>
          <w:p w14:paraId="1CB7E079"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2430" w:type="dxa"/>
            <w:gridSpan w:val="2"/>
            <w:vAlign w:val="center"/>
          </w:tcPr>
          <w:p w14:paraId="552B35A8"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20" w:type="dxa"/>
            <w:vAlign w:val="center"/>
          </w:tcPr>
          <w:p w14:paraId="75B6549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ED8B1B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tcPr>
          <w:p w14:paraId="0A25EF6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FED0C46" w14:textId="77777777" w:rsidTr="00B67D74">
        <w:trPr>
          <w:trHeight w:val="70"/>
        </w:trPr>
        <w:tc>
          <w:tcPr>
            <w:tcW w:w="1728" w:type="dxa"/>
            <w:vMerge/>
            <w:vAlign w:val="center"/>
          </w:tcPr>
          <w:p w14:paraId="4B41995B"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2EA51A9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20" w:type="dxa"/>
            <w:vAlign w:val="center"/>
          </w:tcPr>
          <w:p w14:paraId="0EF9E73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42863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2709" w:type="dxa"/>
            <w:vAlign w:val="center"/>
          </w:tcPr>
          <w:p w14:paraId="3C889C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C2948E2" w14:textId="77777777" w:rsidTr="00B67D74">
        <w:trPr>
          <w:trHeight w:val="70"/>
        </w:trPr>
        <w:tc>
          <w:tcPr>
            <w:tcW w:w="1728" w:type="dxa"/>
            <w:vMerge/>
            <w:vAlign w:val="center"/>
            <w:hideMark/>
          </w:tcPr>
          <w:p w14:paraId="23FCC015"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3261B9A0"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20" w:type="dxa"/>
            <w:vAlign w:val="center"/>
          </w:tcPr>
          <w:p w14:paraId="6A1AFA5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803369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2709" w:type="dxa"/>
          </w:tcPr>
          <w:p w14:paraId="1E53492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noCDM</w:t>
            </w:r>
          </w:p>
        </w:tc>
      </w:tr>
      <w:tr w:rsidR="00B2692D" w:rsidRPr="0085518B" w14:paraId="55149C93" w14:textId="77777777" w:rsidTr="00B67D74">
        <w:trPr>
          <w:trHeight w:val="70"/>
        </w:trPr>
        <w:tc>
          <w:tcPr>
            <w:tcW w:w="1728" w:type="dxa"/>
            <w:vMerge/>
            <w:vAlign w:val="center"/>
            <w:hideMark/>
          </w:tcPr>
          <w:p w14:paraId="56DDF465"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1BF5AEEB"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20" w:type="dxa"/>
            <w:vAlign w:val="center"/>
          </w:tcPr>
          <w:p w14:paraId="3B443A4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37B6A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70B7C52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36C3EB4" w14:textId="77777777" w:rsidTr="00B67D74">
        <w:trPr>
          <w:trHeight w:val="70"/>
        </w:trPr>
        <w:tc>
          <w:tcPr>
            <w:tcW w:w="1728" w:type="dxa"/>
            <w:vMerge/>
            <w:vAlign w:val="center"/>
            <w:hideMark/>
          </w:tcPr>
          <w:p w14:paraId="12C7A107" w14:textId="77777777" w:rsidR="00B2692D" w:rsidRPr="0085518B" w:rsidRDefault="00B2692D" w:rsidP="00B2692D">
            <w:pPr>
              <w:keepNext/>
              <w:keepLines/>
              <w:spacing w:after="0"/>
              <w:rPr>
                <w:rFonts w:ascii="Arial" w:hAnsi="Arial"/>
                <w:b/>
                <w:sz w:val="18"/>
              </w:rPr>
            </w:pPr>
          </w:p>
        </w:tc>
        <w:tc>
          <w:tcPr>
            <w:tcW w:w="2430" w:type="dxa"/>
            <w:gridSpan w:val="2"/>
            <w:vAlign w:val="center"/>
          </w:tcPr>
          <w:p w14:paraId="0F79330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20" w:type="dxa"/>
            <w:vAlign w:val="center"/>
          </w:tcPr>
          <w:p w14:paraId="37A86BB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338235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3,(6)</w:t>
            </w:r>
          </w:p>
        </w:tc>
        <w:tc>
          <w:tcPr>
            <w:tcW w:w="2709" w:type="dxa"/>
            <w:vAlign w:val="center"/>
          </w:tcPr>
          <w:p w14:paraId="2BB0A9B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2,(6)</w:t>
            </w:r>
          </w:p>
        </w:tc>
      </w:tr>
      <w:tr w:rsidR="00B2692D" w:rsidRPr="0085518B" w14:paraId="28DA3CF6" w14:textId="77777777" w:rsidTr="00B67D74">
        <w:trPr>
          <w:trHeight w:val="70"/>
        </w:trPr>
        <w:tc>
          <w:tcPr>
            <w:tcW w:w="1728" w:type="dxa"/>
            <w:vMerge/>
            <w:vAlign w:val="center"/>
            <w:hideMark/>
          </w:tcPr>
          <w:p w14:paraId="5AAE5C13"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E0F3930"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20" w:type="dxa"/>
            <w:vAlign w:val="center"/>
          </w:tcPr>
          <w:p w14:paraId="5911E30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E3FF9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3,(13)</w:t>
            </w:r>
          </w:p>
        </w:tc>
        <w:tc>
          <w:tcPr>
            <w:tcW w:w="2709" w:type="dxa"/>
            <w:vAlign w:val="center"/>
          </w:tcPr>
          <w:p w14:paraId="1754BC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2,(13)</w:t>
            </w:r>
          </w:p>
        </w:tc>
      </w:tr>
      <w:tr w:rsidR="00B2692D" w:rsidRPr="0085518B" w14:paraId="5A83AC48" w14:textId="77777777" w:rsidTr="00B67D74">
        <w:trPr>
          <w:trHeight w:val="70"/>
        </w:trPr>
        <w:tc>
          <w:tcPr>
            <w:tcW w:w="1728" w:type="dxa"/>
            <w:vMerge/>
            <w:vAlign w:val="center"/>
          </w:tcPr>
          <w:p w14:paraId="57618514"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533B36B1"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21AE09C2"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20" w:type="dxa"/>
            <w:vAlign w:val="center"/>
          </w:tcPr>
          <w:p w14:paraId="2CB908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518FC8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2709" w:type="dxa"/>
            <w:vAlign w:val="center"/>
          </w:tcPr>
          <w:p w14:paraId="13FFE1B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32B3978E" w14:textId="77777777" w:rsidTr="00B67D74">
        <w:trPr>
          <w:trHeight w:val="70"/>
        </w:trPr>
        <w:tc>
          <w:tcPr>
            <w:tcW w:w="1728" w:type="dxa"/>
            <w:vMerge w:val="restart"/>
            <w:vAlign w:val="center"/>
          </w:tcPr>
          <w:p w14:paraId="08752ED6"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2430" w:type="dxa"/>
            <w:gridSpan w:val="2"/>
          </w:tcPr>
          <w:p w14:paraId="129271B5" w14:textId="77777777" w:rsidR="00B2692D" w:rsidRPr="0085518B" w:rsidRDefault="00B2692D" w:rsidP="00B2692D">
            <w:pPr>
              <w:keepNext/>
              <w:keepLines/>
              <w:spacing w:after="0"/>
              <w:rPr>
                <w:rFonts w:ascii="Arial" w:hAnsi="Arial"/>
                <w:sz w:val="18"/>
              </w:rPr>
            </w:pPr>
            <w:r w:rsidRPr="0085518B">
              <w:rPr>
                <w:rFonts w:ascii="Arial" w:hAnsi="Arial"/>
                <w:sz w:val="18"/>
              </w:rPr>
              <w:t>CSI-IM resource Type</w:t>
            </w:r>
          </w:p>
        </w:tc>
        <w:tc>
          <w:tcPr>
            <w:tcW w:w="720" w:type="dxa"/>
            <w:vAlign w:val="center"/>
          </w:tcPr>
          <w:p w14:paraId="1720D571"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1A91B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vAlign w:val="center"/>
          </w:tcPr>
          <w:p w14:paraId="2F9999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4474D506" w14:textId="77777777" w:rsidTr="00B67D74">
        <w:trPr>
          <w:trHeight w:val="70"/>
        </w:trPr>
        <w:tc>
          <w:tcPr>
            <w:tcW w:w="1728" w:type="dxa"/>
            <w:vMerge/>
            <w:vAlign w:val="center"/>
            <w:hideMark/>
          </w:tcPr>
          <w:p w14:paraId="2EC9F6BB" w14:textId="77777777" w:rsidR="00B2692D" w:rsidRPr="0085518B" w:rsidRDefault="00B2692D" w:rsidP="00B2692D">
            <w:pPr>
              <w:keepNext/>
              <w:keepLines/>
              <w:spacing w:after="0"/>
              <w:rPr>
                <w:rFonts w:ascii="Arial" w:hAnsi="Arial"/>
                <w:sz w:val="18"/>
              </w:rPr>
            </w:pPr>
          </w:p>
        </w:tc>
        <w:tc>
          <w:tcPr>
            <w:tcW w:w="2430" w:type="dxa"/>
            <w:gridSpan w:val="2"/>
          </w:tcPr>
          <w:p w14:paraId="150B3D1A"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720" w:type="dxa"/>
            <w:vAlign w:val="center"/>
          </w:tcPr>
          <w:p w14:paraId="6B33C7C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C83825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c>
          <w:tcPr>
            <w:tcW w:w="2709" w:type="dxa"/>
            <w:vAlign w:val="center"/>
          </w:tcPr>
          <w:p w14:paraId="1C2B4E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416DC367" w14:textId="77777777" w:rsidTr="00B67D74">
        <w:trPr>
          <w:trHeight w:val="70"/>
        </w:trPr>
        <w:tc>
          <w:tcPr>
            <w:tcW w:w="1728" w:type="dxa"/>
            <w:vMerge/>
            <w:hideMark/>
          </w:tcPr>
          <w:p w14:paraId="511D3327" w14:textId="77777777" w:rsidR="00B2692D" w:rsidRPr="0085518B" w:rsidRDefault="00B2692D" w:rsidP="00B2692D">
            <w:pPr>
              <w:keepNext/>
              <w:keepLines/>
              <w:spacing w:after="0"/>
              <w:rPr>
                <w:rFonts w:ascii="Arial" w:hAnsi="Arial"/>
                <w:sz w:val="18"/>
              </w:rPr>
            </w:pPr>
          </w:p>
        </w:tc>
        <w:tc>
          <w:tcPr>
            <w:tcW w:w="2430" w:type="dxa"/>
            <w:gridSpan w:val="2"/>
          </w:tcPr>
          <w:p w14:paraId="68402F30"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015F4458"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20" w:type="dxa"/>
            <w:vAlign w:val="center"/>
          </w:tcPr>
          <w:p w14:paraId="3ECD99C5"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090DE1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(4, 9)</w:t>
            </w:r>
          </w:p>
        </w:tc>
        <w:tc>
          <w:tcPr>
            <w:tcW w:w="2709" w:type="dxa"/>
            <w:vAlign w:val="center"/>
          </w:tcPr>
          <w:p w14:paraId="00A47D7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(6, 9)</w:t>
            </w:r>
          </w:p>
        </w:tc>
      </w:tr>
      <w:tr w:rsidR="00B2692D" w:rsidRPr="0085518B" w14:paraId="0E526677" w14:textId="77777777" w:rsidTr="00B67D74">
        <w:trPr>
          <w:trHeight w:val="70"/>
        </w:trPr>
        <w:tc>
          <w:tcPr>
            <w:tcW w:w="1728" w:type="dxa"/>
            <w:vMerge/>
            <w:hideMark/>
          </w:tcPr>
          <w:p w14:paraId="2AEE0E5A" w14:textId="77777777" w:rsidR="00B2692D" w:rsidRPr="0085518B" w:rsidRDefault="00B2692D" w:rsidP="00B2692D">
            <w:pPr>
              <w:keepNext/>
              <w:keepLines/>
              <w:spacing w:after="0"/>
              <w:rPr>
                <w:rFonts w:ascii="Arial" w:hAnsi="Arial"/>
                <w:sz w:val="18"/>
              </w:rPr>
            </w:pPr>
          </w:p>
        </w:tc>
        <w:tc>
          <w:tcPr>
            <w:tcW w:w="2430" w:type="dxa"/>
            <w:gridSpan w:val="2"/>
          </w:tcPr>
          <w:p w14:paraId="09A96006"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41D58B0A"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20" w:type="dxa"/>
            <w:vAlign w:val="center"/>
          </w:tcPr>
          <w:p w14:paraId="3843D5B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1D6A10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2709" w:type="dxa"/>
            <w:vAlign w:val="center"/>
          </w:tcPr>
          <w:p w14:paraId="09048A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72FFCA00" w14:textId="77777777" w:rsidTr="00B67D74">
        <w:trPr>
          <w:trHeight w:val="70"/>
        </w:trPr>
        <w:tc>
          <w:tcPr>
            <w:tcW w:w="4158" w:type="dxa"/>
            <w:gridSpan w:val="3"/>
            <w:vAlign w:val="center"/>
          </w:tcPr>
          <w:p w14:paraId="0A3197D5"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20" w:type="dxa"/>
            <w:vAlign w:val="center"/>
          </w:tcPr>
          <w:p w14:paraId="2B9A8D7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332B6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vAlign w:val="center"/>
          </w:tcPr>
          <w:p w14:paraId="2B8A482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0584AE64" w14:textId="77777777" w:rsidTr="00B67D74">
        <w:trPr>
          <w:trHeight w:val="70"/>
        </w:trPr>
        <w:tc>
          <w:tcPr>
            <w:tcW w:w="4158" w:type="dxa"/>
            <w:gridSpan w:val="3"/>
            <w:vAlign w:val="center"/>
          </w:tcPr>
          <w:p w14:paraId="59F5522B"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20" w:type="dxa"/>
            <w:vAlign w:val="center"/>
          </w:tcPr>
          <w:p w14:paraId="335E125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AF166F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2709" w:type="dxa"/>
            <w:vAlign w:val="center"/>
          </w:tcPr>
          <w:p w14:paraId="5A0825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r>
      <w:tr w:rsidR="00B2692D" w:rsidRPr="0085518B" w14:paraId="5F1A2020" w14:textId="77777777" w:rsidTr="00B67D74">
        <w:trPr>
          <w:trHeight w:val="70"/>
        </w:trPr>
        <w:tc>
          <w:tcPr>
            <w:tcW w:w="4158" w:type="dxa"/>
            <w:gridSpan w:val="3"/>
            <w:vAlign w:val="center"/>
          </w:tcPr>
          <w:p w14:paraId="4E22F889"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20" w:type="dxa"/>
            <w:vAlign w:val="center"/>
          </w:tcPr>
          <w:p w14:paraId="2EA5812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E597A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c>
          <w:tcPr>
            <w:tcW w:w="2709" w:type="dxa"/>
            <w:vAlign w:val="center"/>
          </w:tcPr>
          <w:p w14:paraId="69B4FB5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A9A891E" w14:textId="77777777" w:rsidTr="00B67D74">
        <w:trPr>
          <w:trHeight w:val="70"/>
        </w:trPr>
        <w:tc>
          <w:tcPr>
            <w:tcW w:w="4158" w:type="dxa"/>
            <w:gridSpan w:val="3"/>
            <w:vAlign w:val="center"/>
          </w:tcPr>
          <w:p w14:paraId="084F5354"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720" w:type="dxa"/>
            <w:vAlign w:val="center"/>
          </w:tcPr>
          <w:p w14:paraId="663C7FF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A0678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253984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C45ABBB" w14:textId="77777777" w:rsidTr="00B67D74">
        <w:trPr>
          <w:trHeight w:val="70"/>
        </w:trPr>
        <w:tc>
          <w:tcPr>
            <w:tcW w:w="4158" w:type="dxa"/>
            <w:gridSpan w:val="3"/>
            <w:vAlign w:val="center"/>
          </w:tcPr>
          <w:p w14:paraId="058B01DE"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20" w:type="dxa"/>
            <w:vAlign w:val="center"/>
          </w:tcPr>
          <w:p w14:paraId="40D35D71"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7B48F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3502ECD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0B2DF11D" w14:textId="77777777" w:rsidTr="00B67D74">
        <w:trPr>
          <w:trHeight w:val="70"/>
        </w:trPr>
        <w:tc>
          <w:tcPr>
            <w:tcW w:w="4158" w:type="dxa"/>
            <w:gridSpan w:val="3"/>
            <w:vAlign w:val="center"/>
          </w:tcPr>
          <w:p w14:paraId="27DA0FC8"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20" w:type="dxa"/>
            <w:vAlign w:val="center"/>
          </w:tcPr>
          <w:p w14:paraId="739C463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D3FA98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2709" w:type="dxa"/>
            <w:vAlign w:val="center"/>
          </w:tcPr>
          <w:p w14:paraId="1E57037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7BC07B24" w14:textId="77777777" w:rsidTr="00B67D74">
        <w:trPr>
          <w:trHeight w:val="70"/>
        </w:trPr>
        <w:tc>
          <w:tcPr>
            <w:tcW w:w="4158" w:type="dxa"/>
            <w:gridSpan w:val="3"/>
            <w:vAlign w:val="center"/>
          </w:tcPr>
          <w:p w14:paraId="7C878E11"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720" w:type="dxa"/>
            <w:vAlign w:val="center"/>
          </w:tcPr>
          <w:p w14:paraId="77622CA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C5783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2709" w:type="dxa"/>
            <w:vAlign w:val="center"/>
          </w:tcPr>
          <w:p w14:paraId="1450D32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0A954617" w14:textId="77777777" w:rsidTr="00B67D74">
        <w:trPr>
          <w:trHeight w:val="70"/>
        </w:trPr>
        <w:tc>
          <w:tcPr>
            <w:tcW w:w="4158" w:type="dxa"/>
            <w:gridSpan w:val="3"/>
            <w:vAlign w:val="center"/>
          </w:tcPr>
          <w:p w14:paraId="22411256"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Sub-band Size</w:t>
            </w:r>
          </w:p>
        </w:tc>
        <w:tc>
          <w:tcPr>
            <w:tcW w:w="720" w:type="dxa"/>
            <w:vAlign w:val="center"/>
          </w:tcPr>
          <w:p w14:paraId="3569234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2601" w:type="dxa"/>
            <w:vAlign w:val="center"/>
          </w:tcPr>
          <w:p w14:paraId="1D7AC01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8</w:t>
            </w:r>
          </w:p>
        </w:tc>
        <w:tc>
          <w:tcPr>
            <w:tcW w:w="2709" w:type="dxa"/>
            <w:vAlign w:val="center"/>
          </w:tcPr>
          <w:p w14:paraId="092925A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p>
        </w:tc>
      </w:tr>
      <w:tr w:rsidR="00B2692D" w:rsidRPr="0085518B" w14:paraId="1D121D46" w14:textId="77777777" w:rsidTr="00B67D74">
        <w:trPr>
          <w:trHeight w:val="70"/>
        </w:trPr>
        <w:tc>
          <w:tcPr>
            <w:tcW w:w="4158" w:type="dxa"/>
            <w:gridSpan w:val="3"/>
            <w:vAlign w:val="center"/>
          </w:tcPr>
          <w:p w14:paraId="1BAEA777"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720" w:type="dxa"/>
            <w:vAlign w:val="center"/>
          </w:tcPr>
          <w:p w14:paraId="165B422C"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6063F7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1111111</w:t>
            </w:r>
          </w:p>
        </w:tc>
        <w:tc>
          <w:tcPr>
            <w:tcW w:w="2709" w:type="dxa"/>
            <w:vAlign w:val="center"/>
          </w:tcPr>
          <w:p w14:paraId="78BD9BE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A9E179B" w14:textId="77777777" w:rsidTr="00B67D74">
        <w:trPr>
          <w:trHeight w:val="70"/>
        </w:trPr>
        <w:tc>
          <w:tcPr>
            <w:tcW w:w="4158" w:type="dxa"/>
            <w:gridSpan w:val="3"/>
            <w:vAlign w:val="center"/>
          </w:tcPr>
          <w:p w14:paraId="5AF9B6C2"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720" w:type="dxa"/>
            <w:vAlign w:val="center"/>
          </w:tcPr>
          <w:p w14:paraId="38E510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46B26C9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5/0</w:t>
            </w:r>
          </w:p>
        </w:tc>
        <w:tc>
          <w:tcPr>
            <w:tcW w:w="2709" w:type="dxa"/>
            <w:vAlign w:val="center"/>
          </w:tcPr>
          <w:p w14:paraId="45FDF4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11584EFE" w14:textId="77777777" w:rsidTr="00B67D74">
        <w:trPr>
          <w:trHeight w:val="70"/>
        </w:trPr>
        <w:tc>
          <w:tcPr>
            <w:tcW w:w="4158" w:type="dxa"/>
            <w:gridSpan w:val="3"/>
            <w:vAlign w:val="center"/>
          </w:tcPr>
          <w:p w14:paraId="5DFC76B7"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720" w:type="dxa"/>
            <w:vAlign w:val="center"/>
          </w:tcPr>
          <w:p w14:paraId="3963296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C38A6A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145EBBD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680110B" w14:textId="77777777" w:rsidTr="00B67D74">
        <w:trPr>
          <w:trHeight w:val="70"/>
        </w:trPr>
        <w:tc>
          <w:tcPr>
            <w:tcW w:w="2233" w:type="dxa"/>
            <w:gridSpan w:val="2"/>
            <w:vMerge w:val="restart"/>
            <w:vAlign w:val="center"/>
            <w:hideMark/>
          </w:tcPr>
          <w:p w14:paraId="03DB28BD"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925" w:type="dxa"/>
          </w:tcPr>
          <w:p w14:paraId="09B6928F"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720" w:type="dxa"/>
            <w:vAlign w:val="center"/>
          </w:tcPr>
          <w:p w14:paraId="3C213EC2"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27164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2709" w:type="dxa"/>
            <w:vAlign w:val="center"/>
          </w:tcPr>
          <w:p w14:paraId="3338D64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1412134C" w14:textId="77777777" w:rsidTr="00B67D74">
        <w:trPr>
          <w:trHeight w:val="70"/>
        </w:trPr>
        <w:tc>
          <w:tcPr>
            <w:tcW w:w="2233" w:type="dxa"/>
            <w:gridSpan w:val="2"/>
            <w:vMerge/>
            <w:hideMark/>
          </w:tcPr>
          <w:p w14:paraId="1A1AAAE4" w14:textId="77777777" w:rsidR="00B2692D" w:rsidRPr="0085518B" w:rsidRDefault="00B2692D" w:rsidP="00B2692D">
            <w:pPr>
              <w:keepNext/>
              <w:keepLines/>
              <w:spacing w:after="0"/>
              <w:rPr>
                <w:rFonts w:ascii="Arial" w:hAnsi="Arial"/>
                <w:sz w:val="18"/>
              </w:rPr>
            </w:pPr>
          </w:p>
        </w:tc>
        <w:tc>
          <w:tcPr>
            <w:tcW w:w="1925" w:type="dxa"/>
          </w:tcPr>
          <w:p w14:paraId="0C1AA2C8"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720" w:type="dxa"/>
            <w:vAlign w:val="center"/>
          </w:tcPr>
          <w:p w14:paraId="74E37DB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65BA6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150FA3F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DCCA79F" w14:textId="77777777" w:rsidTr="00B67D74">
        <w:trPr>
          <w:trHeight w:val="70"/>
        </w:trPr>
        <w:tc>
          <w:tcPr>
            <w:tcW w:w="2233" w:type="dxa"/>
            <w:gridSpan w:val="2"/>
            <w:vMerge/>
            <w:hideMark/>
          </w:tcPr>
          <w:p w14:paraId="147B18EA" w14:textId="77777777" w:rsidR="00B2692D" w:rsidRPr="0085518B" w:rsidRDefault="00B2692D" w:rsidP="00B2692D">
            <w:pPr>
              <w:keepNext/>
              <w:keepLines/>
              <w:spacing w:after="0"/>
              <w:rPr>
                <w:rFonts w:ascii="Arial" w:hAnsi="Arial"/>
                <w:sz w:val="18"/>
              </w:rPr>
            </w:pPr>
          </w:p>
        </w:tc>
        <w:tc>
          <w:tcPr>
            <w:tcW w:w="1925" w:type="dxa"/>
          </w:tcPr>
          <w:p w14:paraId="5177755D"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720" w:type="dxa"/>
            <w:vAlign w:val="center"/>
          </w:tcPr>
          <w:p w14:paraId="6EDE5F01"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3EF8A9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tcPr>
          <w:p w14:paraId="77A5C6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A4CE5C5" w14:textId="77777777" w:rsidTr="00B67D74">
        <w:trPr>
          <w:trHeight w:val="70"/>
        </w:trPr>
        <w:tc>
          <w:tcPr>
            <w:tcW w:w="2233" w:type="dxa"/>
            <w:gridSpan w:val="2"/>
            <w:vMerge/>
            <w:hideMark/>
          </w:tcPr>
          <w:p w14:paraId="1F4743A0" w14:textId="77777777" w:rsidR="00B2692D" w:rsidRPr="0085518B" w:rsidRDefault="00B2692D" w:rsidP="00B2692D">
            <w:pPr>
              <w:keepNext/>
              <w:keepLines/>
              <w:spacing w:after="0"/>
              <w:rPr>
                <w:rFonts w:ascii="Arial" w:hAnsi="Arial"/>
                <w:sz w:val="18"/>
              </w:rPr>
            </w:pPr>
          </w:p>
        </w:tc>
        <w:tc>
          <w:tcPr>
            <w:tcW w:w="1925" w:type="dxa"/>
          </w:tcPr>
          <w:p w14:paraId="0BFA01D5"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720" w:type="dxa"/>
            <w:vAlign w:val="center"/>
          </w:tcPr>
          <w:p w14:paraId="1124FE68"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3408DD5"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000001</w:t>
            </w:r>
          </w:p>
        </w:tc>
        <w:tc>
          <w:tcPr>
            <w:tcW w:w="2709" w:type="dxa"/>
            <w:vAlign w:val="center"/>
          </w:tcPr>
          <w:p w14:paraId="6E8E0B1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05E0496" w14:textId="77777777" w:rsidTr="00B67D74">
        <w:trPr>
          <w:trHeight w:val="70"/>
        </w:trPr>
        <w:tc>
          <w:tcPr>
            <w:tcW w:w="2233" w:type="dxa"/>
            <w:gridSpan w:val="2"/>
            <w:vMerge/>
          </w:tcPr>
          <w:p w14:paraId="5317A430" w14:textId="77777777" w:rsidR="00B2692D" w:rsidRPr="0085518B" w:rsidRDefault="00B2692D" w:rsidP="00B2692D">
            <w:pPr>
              <w:keepNext/>
              <w:keepLines/>
              <w:spacing w:after="0"/>
              <w:rPr>
                <w:rFonts w:ascii="Arial" w:hAnsi="Arial"/>
                <w:sz w:val="18"/>
              </w:rPr>
            </w:pPr>
          </w:p>
        </w:tc>
        <w:tc>
          <w:tcPr>
            <w:tcW w:w="1925" w:type="dxa"/>
          </w:tcPr>
          <w:p w14:paraId="4D029550"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720" w:type="dxa"/>
            <w:vAlign w:val="center"/>
          </w:tcPr>
          <w:p w14:paraId="7726E9A9"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ADF032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2709" w:type="dxa"/>
          </w:tcPr>
          <w:p w14:paraId="4889250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2140743" w14:textId="77777777" w:rsidTr="00B67D74">
        <w:trPr>
          <w:trHeight w:val="70"/>
        </w:trPr>
        <w:tc>
          <w:tcPr>
            <w:tcW w:w="4158" w:type="dxa"/>
            <w:gridSpan w:val="3"/>
            <w:hideMark/>
          </w:tcPr>
          <w:p w14:paraId="41E2CB2E"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20" w:type="dxa"/>
            <w:vAlign w:val="center"/>
          </w:tcPr>
          <w:p w14:paraId="349971A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DA9507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2709" w:type="dxa"/>
          </w:tcPr>
          <w:p w14:paraId="638074F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CA07E0F" w14:textId="77777777" w:rsidTr="00B67D74">
        <w:trPr>
          <w:trHeight w:val="70"/>
        </w:trPr>
        <w:tc>
          <w:tcPr>
            <w:tcW w:w="4158" w:type="dxa"/>
            <w:gridSpan w:val="3"/>
            <w:vAlign w:val="center"/>
            <w:hideMark/>
          </w:tcPr>
          <w:p w14:paraId="656785E1"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20" w:type="dxa"/>
            <w:vAlign w:val="center"/>
            <w:hideMark/>
          </w:tcPr>
          <w:p w14:paraId="4F8802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601" w:type="dxa"/>
            <w:vAlign w:val="center"/>
          </w:tcPr>
          <w:p w14:paraId="2FC922D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8</w:t>
            </w:r>
          </w:p>
        </w:tc>
        <w:tc>
          <w:tcPr>
            <w:tcW w:w="2709" w:type="dxa"/>
          </w:tcPr>
          <w:p w14:paraId="524B44F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443F22F" w14:textId="77777777" w:rsidTr="00B67D74">
        <w:trPr>
          <w:trHeight w:val="70"/>
        </w:trPr>
        <w:tc>
          <w:tcPr>
            <w:tcW w:w="4158" w:type="dxa"/>
            <w:gridSpan w:val="3"/>
            <w:vAlign w:val="center"/>
          </w:tcPr>
          <w:p w14:paraId="2410DB3F"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720" w:type="dxa"/>
            <w:vAlign w:val="center"/>
          </w:tcPr>
          <w:p w14:paraId="35B7B28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34929E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08D87D1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6869407" w14:textId="77777777" w:rsidTr="00B67D74">
        <w:trPr>
          <w:trHeight w:val="70"/>
        </w:trPr>
        <w:tc>
          <w:tcPr>
            <w:tcW w:w="4158" w:type="dxa"/>
            <w:gridSpan w:val="3"/>
            <w:vAlign w:val="center"/>
            <w:hideMark/>
          </w:tcPr>
          <w:p w14:paraId="6DAEE790"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720" w:type="dxa"/>
            <w:vAlign w:val="center"/>
          </w:tcPr>
          <w:p w14:paraId="69F66E21"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DEBDAB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Table A.4-2, TBS.2-1</w:t>
            </w:r>
          </w:p>
        </w:tc>
        <w:tc>
          <w:tcPr>
            <w:tcW w:w="2709" w:type="dxa"/>
          </w:tcPr>
          <w:p w14:paraId="4C3208C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p>
        </w:tc>
      </w:tr>
      <w:tr w:rsidR="00B2692D" w:rsidRPr="0085518B" w14:paraId="156BC258" w14:textId="77777777" w:rsidTr="00B67D74">
        <w:trPr>
          <w:trHeight w:val="70"/>
        </w:trPr>
        <w:tc>
          <w:tcPr>
            <w:tcW w:w="4158" w:type="dxa"/>
            <w:gridSpan w:val="3"/>
            <w:vAlign w:val="center"/>
          </w:tcPr>
          <w:p w14:paraId="63E9A80F" w14:textId="77777777" w:rsidR="00B2692D" w:rsidRPr="0085518B" w:rsidRDefault="00B2692D" w:rsidP="00B2692D">
            <w:pPr>
              <w:keepNext/>
              <w:keepLines/>
              <w:spacing w:after="0"/>
              <w:rPr>
                <w:rFonts w:ascii="Arial" w:hAnsi="Arial"/>
                <w:sz w:val="18"/>
              </w:rPr>
            </w:pPr>
            <w:r w:rsidRPr="0085518B">
              <w:rPr>
                <w:rFonts w:ascii="Arial" w:hAnsi="Arial"/>
                <w:sz w:val="18"/>
              </w:rPr>
              <w:t>INR (Note 6)</w:t>
            </w:r>
          </w:p>
        </w:tc>
        <w:tc>
          <w:tcPr>
            <w:tcW w:w="720" w:type="dxa"/>
            <w:vAlign w:val="center"/>
          </w:tcPr>
          <w:p w14:paraId="15E127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2601" w:type="dxa"/>
            <w:vAlign w:val="center"/>
          </w:tcPr>
          <w:p w14:paraId="79ACDB3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2709" w:type="dxa"/>
          </w:tcPr>
          <w:p w14:paraId="7762693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10.04</w:t>
            </w:r>
          </w:p>
        </w:tc>
      </w:tr>
      <w:tr w:rsidR="00B2692D" w:rsidRPr="0085518B" w14:paraId="1982EDF0" w14:textId="77777777" w:rsidTr="00B67D74">
        <w:trPr>
          <w:trHeight w:val="70"/>
        </w:trPr>
        <w:tc>
          <w:tcPr>
            <w:tcW w:w="4158" w:type="dxa"/>
            <w:gridSpan w:val="3"/>
            <w:vAlign w:val="center"/>
          </w:tcPr>
          <w:p w14:paraId="620B6F93" w14:textId="77777777" w:rsidR="00B2692D" w:rsidRPr="0085518B" w:rsidRDefault="00B2692D" w:rsidP="00B2692D">
            <w:pPr>
              <w:keepNext/>
              <w:keepLines/>
              <w:spacing w:after="0"/>
              <w:rPr>
                <w:rFonts w:ascii="Arial" w:hAnsi="Arial"/>
                <w:sz w:val="18"/>
              </w:rPr>
            </w:pPr>
            <w:r w:rsidRPr="0085518B">
              <w:rPr>
                <w:rFonts w:ascii="Arial" w:hAnsi="Arial"/>
                <w:sz w:val="18"/>
              </w:rPr>
              <w:t>Propagation condition</w:t>
            </w:r>
          </w:p>
        </w:tc>
        <w:tc>
          <w:tcPr>
            <w:tcW w:w="720" w:type="dxa"/>
            <w:vAlign w:val="center"/>
          </w:tcPr>
          <w:p w14:paraId="6BC450C9"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55C2EE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TDLA30-5</w:t>
            </w:r>
          </w:p>
        </w:tc>
        <w:tc>
          <w:tcPr>
            <w:tcW w:w="2709" w:type="dxa"/>
            <w:vAlign w:val="center"/>
          </w:tcPr>
          <w:p w14:paraId="1C80EFF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2968B08C" w14:textId="77777777" w:rsidTr="00B67D74">
        <w:trPr>
          <w:trHeight w:val="138"/>
        </w:trPr>
        <w:tc>
          <w:tcPr>
            <w:tcW w:w="4158" w:type="dxa"/>
            <w:gridSpan w:val="3"/>
            <w:vAlign w:val="center"/>
          </w:tcPr>
          <w:p w14:paraId="4EEED8CB"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720" w:type="dxa"/>
            <w:vAlign w:val="center"/>
          </w:tcPr>
          <w:p w14:paraId="3BFFBDF6"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D27548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2×2</w:t>
            </w:r>
          </w:p>
        </w:tc>
        <w:tc>
          <w:tcPr>
            <w:tcW w:w="2709" w:type="dxa"/>
            <w:vAlign w:val="center"/>
          </w:tcPr>
          <w:p w14:paraId="48E2371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1×2</w:t>
            </w:r>
          </w:p>
        </w:tc>
      </w:tr>
      <w:tr w:rsidR="00B2692D" w:rsidRPr="0085518B" w14:paraId="7ECE0CBF" w14:textId="77777777" w:rsidTr="00B67D74">
        <w:trPr>
          <w:trHeight w:val="138"/>
        </w:trPr>
        <w:tc>
          <w:tcPr>
            <w:tcW w:w="4158" w:type="dxa"/>
            <w:gridSpan w:val="3"/>
            <w:vAlign w:val="center"/>
          </w:tcPr>
          <w:p w14:paraId="3049A501"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Correlation configuration </w:t>
            </w:r>
          </w:p>
        </w:tc>
        <w:tc>
          <w:tcPr>
            <w:tcW w:w="720" w:type="dxa"/>
            <w:vAlign w:val="center"/>
          </w:tcPr>
          <w:p w14:paraId="144BEF68"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02C2CA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w:t>
            </w:r>
          </w:p>
        </w:tc>
        <w:tc>
          <w:tcPr>
            <w:tcW w:w="2709" w:type="dxa"/>
            <w:vAlign w:val="center"/>
          </w:tcPr>
          <w:p w14:paraId="79BA655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44337FEC" w14:textId="77777777" w:rsidTr="00B67D74">
        <w:trPr>
          <w:trHeight w:val="138"/>
        </w:trPr>
        <w:tc>
          <w:tcPr>
            <w:tcW w:w="10188" w:type="dxa"/>
            <w:gridSpan w:val="6"/>
            <w:vAlign w:val="center"/>
          </w:tcPr>
          <w:p w14:paraId="41CBF54C"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rPr>
              <w:tab/>
            </w:r>
            <w:r w:rsidRPr="0085518B">
              <w:rPr>
                <w:rFonts w:ascii="Arial" w:hAnsi="Arial"/>
                <w:sz w:val="18"/>
                <w:lang w:eastAsia="zh-CN"/>
              </w:rPr>
              <w:t xml:space="preserve">The respective </w:t>
            </w:r>
            <w:r w:rsidRPr="0085518B">
              <w:rPr>
                <w:rFonts w:ascii="Arial" w:hAnsi="Arial"/>
                <w:sz w:val="18"/>
              </w:rPr>
              <w:t xml:space="preserve">received </w:t>
            </w:r>
            <w:r w:rsidRPr="0085518B">
              <w:rPr>
                <w:rFonts w:ascii="Arial" w:hAnsi="Arial"/>
                <w:sz w:val="18"/>
                <w:lang w:eastAsia="zh-CN"/>
              </w:rPr>
              <w:t xml:space="preserve">power spectral density of each interfering cell relative to </w:t>
            </w:r>
            <w:r w:rsidRPr="0085518B">
              <w:rPr>
                <w:rFonts w:ascii="Arial" w:hAnsi="Arial"/>
                <w:i/>
                <w:position w:val="-12"/>
                <w:sz w:val="18"/>
              </w:rPr>
              <w:object w:dxaOrig="480" w:dyaOrig="360" w14:anchorId="6E9616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7pt;height:14.3pt;mso-width-percent:0;mso-height-percent:0;mso-width-percent:0;mso-height-percent:0" o:ole="">
                  <v:imagedata r:id="rId16" o:title=""/>
                </v:shape>
                <o:OLEObject Type="Embed" ProgID="Equation.3" ShapeID="_x0000_i1025" DrawAspect="Content" ObjectID="_1832419033" r:id="rId17"/>
              </w:object>
            </w:r>
            <w:r w:rsidRPr="0085518B">
              <w:rPr>
                <w:rFonts w:ascii="Arial" w:hAnsi="Arial"/>
                <w:sz w:val="18"/>
                <w:lang w:eastAsia="zh-CN"/>
              </w:rPr>
              <w:t xml:space="preserve"> is defined by its associated INR value as specified in clause B.6.1.</w:t>
            </w:r>
          </w:p>
          <w:p w14:paraId="488E2C77"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rPr>
              <w:tab/>
              <w:t>Two cells are considered in which Cell 1 is the serving cell and Cell 2 is the interfering cell. Interfering cell is fully loaded.</w:t>
            </w:r>
          </w:p>
          <w:p w14:paraId="114CB27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 xml:space="preserve">Note 3: </w:t>
            </w:r>
            <w:r w:rsidRPr="0085518B">
              <w:rPr>
                <w:rFonts w:ascii="Arial" w:hAnsi="Arial"/>
                <w:sz w:val="18"/>
              </w:rPr>
              <w:tab/>
              <w:t>Both cells are time-synchronous.</w:t>
            </w:r>
          </w:p>
          <w:p w14:paraId="46683668"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4:</w:t>
            </w:r>
            <w:r w:rsidRPr="0085518B">
              <w:rPr>
                <w:rFonts w:ascii="Arial" w:hAnsi="Arial"/>
                <w:sz w:val="18"/>
              </w:rPr>
              <w:tab/>
              <w:t>Static channel is used for the interference model. In case for white Gaussian noise model Cell 2 is not present.</w:t>
            </w:r>
          </w:p>
          <w:p w14:paraId="26FC1B2F"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lang w:eastAsia="zh-CN"/>
              </w:rPr>
              <w:t>Note 5:</w:t>
            </w:r>
            <w:r w:rsidRPr="0085518B">
              <w:rPr>
                <w:rFonts w:ascii="Arial" w:hAnsi="Arial"/>
                <w:sz w:val="18"/>
                <w:lang w:eastAsia="zh-CN"/>
              </w:rPr>
              <w:tab/>
              <w:t xml:space="preserve">SINR corresponds to </w:t>
            </w:r>
            <w:r w:rsidRPr="0085518B">
              <w:rPr>
                <w:rFonts w:ascii="Arial" w:hAnsi="Arial"/>
                <w:position w:val="-12"/>
                <w:sz w:val="18"/>
              </w:rPr>
              <w:object w:dxaOrig="840" w:dyaOrig="380" w14:anchorId="0EE1D181">
                <v:shape id="_x0000_i1026" type="#_x0000_t75" alt="" style="width:42.45pt;height:21.7pt;mso-width-percent:0;mso-height-percent:0;mso-width-percent:0;mso-height-percent:0" o:ole="">
                  <v:imagedata r:id="rId18" o:title=""/>
                </v:shape>
                <o:OLEObject Type="Embed" ProgID="Equation.3" ShapeID="_x0000_i1026" DrawAspect="Content" ObjectID="_1832419034" r:id="rId19"/>
              </w:object>
            </w:r>
            <w:r w:rsidRPr="0085518B">
              <w:rPr>
                <w:rFonts w:ascii="Arial" w:hAnsi="Arial"/>
                <w:sz w:val="18"/>
              </w:rPr>
              <w:t xml:space="preserve"> </w:t>
            </w:r>
            <w:r w:rsidRPr="0085518B">
              <w:rPr>
                <w:rFonts w:ascii="Arial" w:hAnsi="Arial"/>
                <w:sz w:val="18"/>
                <w:lang w:eastAsia="zh-CN"/>
              </w:rPr>
              <w:t>of Cell 1 as defined in clause 4.4.5.</w:t>
            </w:r>
          </w:p>
          <w:p w14:paraId="30ABA707"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6:</w:t>
            </w:r>
            <w:r w:rsidRPr="0085518B">
              <w:rPr>
                <w:rFonts w:ascii="Arial" w:hAnsi="Arial"/>
                <w:sz w:val="18"/>
              </w:rPr>
              <w:tab/>
              <w:t>INR is defined in clause B.6.1.</w:t>
            </w:r>
          </w:p>
        </w:tc>
      </w:tr>
    </w:tbl>
    <w:p w14:paraId="06BF6C69" w14:textId="77777777" w:rsidR="00B2692D" w:rsidRPr="0085518B" w:rsidRDefault="00B2692D" w:rsidP="00B2692D"/>
    <w:p w14:paraId="78AEAC4B" w14:textId="77777777" w:rsidR="00B2692D" w:rsidRPr="0085518B" w:rsidRDefault="00B2692D" w:rsidP="00B2692D">
      <w:pPr>
        <w:keepNext/>
        <w:keepLines/>
        <w:spacing w:before="60"/>
        <w:jc w:val="center"/>
        <w:rPr>
          <w:rFonts w:ascii="Arial" w:hAnsi="Arial"/>
          <w:b/>
        </w:rPr>
      </w:pPr>
      <w:bookmarkStart w:id="91" w:name="_CRTable6_2_2_1_2_3_32"/>
      <w:r w:rsidRPr="0085518B">
        <w:rPr>
          <w:rFonts w:ascii="Arial" w:hAnsi="Arial"/>
          <w:b/>
        </w:rPr>
        <w:t xml:space="preserve">Table </w:t>
      </w:r>
      <w:bookmarkEnd w:id="91"/>
      <w:r w:rsidRPr="0085518B">
        <w:rPr>
          <w:rFonts w:ascii="Arial" w:hAnsi="Arial"/>
          <w:b/>
        </w:rPr>
        <w:t>6.2.2.1.2.3.3-2: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85518B" w14:paraId="2D697F67" w14:textId="77777777" w:rsidTr="00B67D74">
        <w:trPr>
          <w:cantSplit/>
          <w:jc w:val="center"/>
        </w:trPr>
        <w:tc>
          <w:tcPr>
            <w:tcW w:w="1705" w:type="dxa"/>
          </w:tcPr>
          <w:p w14:paraId="6014A345" w14:textId="77777777" w:rsidR="00B2692D" w:rsidRPr="0085518B" w:rsidRDefault="00B2692D" w:rsidP="00B2692D">
            <w:pPr>
              <w:keepNext/>
              <w:keepLines/>
              <w:spacing w:after="0"/>
              <w:jc w:val="center"/>
              <w:rPr>
                <w:rFonts w:ascii="Symbol" w:eastAsia="?? ??" w:hAnsi="Symbol" w:cs="Arial" w:hint="eastAsia"/>
                <w:b/>
                <w:sz w:val="18"/>
              </w:rPr>
            </w:pPr>
            <w:r w:rsidRPr="0085518B">
              <w:rPr>
                <w:rFonts w:ascii="Arial" w:eastAsia="SimSun" w:hAnsi="Arial"/>
                <w:b/>
                <w:sz w:val="18"/>
                <w:lang w:eastAsia="zh-CN"/>
              </w:rPr>
              <w:t>Parameters</w:t>
            </w:r>
          </w:p>
        </w:tc>
        <w:tc>
          <w:tcPr>
            <w:tcW w:w="1516" w:type="dxa"/>
          </w:tcPr>
          <w:p w14:paraId="12C868CF" w14:textId="77777777" w:rsidR="00B2692D" w:rsidRPr="0085518B" w:rsidRDefault="00B2692D" w:rsidP="00B2692D">
            <w:pPr>
              <w:keepNext/>
              <w:keepLines/>
              <w:spacing w:after="0"/>
              <w:jc w:val="center"/>
              <w:rPr>
                <w:rFonts w:ascii="Arial" w:eastAsia="?? ??" w:hAnsi="Arial"/>
                <w:b/>
                <w:sz w:val="18"/>
              </w:rPr>
            </w:pPr>
            <w:r w:rsidRPr="0085518B">
              <w:rPr>
                <w:rFonts w:ascii="Arial" w:eastAsia="SimSun" w:hAnsi="Arial"/>
                <w:b/>
                <w:sz w:val="18"/>
              </w:rPr>
              <w:t>Test 1</w:t>
            </w:r>
          </w:p>
        </w:tc>
      </w:tr>
      <w:tr w:rsidR="00B2692D" w:rsidRPr="0085518B" w14:paraId="18499389" w14:textId="77777777" w:rsidTr="00B67D74">
        <w:trPr>
          <w:cantSplit/>
          <w:jc w:val="center"/>
        </w:trPr>
        <w:tc>
          <w:tcPr>
            <w:tcW w:w="1705" w:type="dxa"/>
          </w:tcPr>
          <w:p w14:paraId="434960B8" w14:textId="77777777" w:rsidR="00B2692D" w:rsidRPr="0085518B" w:rsidRDefault="00B2692D" w:rsidP="00B2692D">
            <w:pPr>
              <w:keepNext/>
              <w:keepLines/>
              <w:spacing w:after="0"/>
              <w:jc w:val="center"/>
              <w:rPr>
                <w:rFonts w:ascii="Arial" w:eastAsia="?? ??" w:hAnsi="Arial" w:cs="v5.0.0"/>
                <w:sz w:val="18"/>
              </w:rPr>
            </w:pPr>
            <w:r w:rsidRPr="0085518B">
              <w:rPr>
                <w:rFonts w:ascii="Symbol" w:eastAsia="?? ??" w:hAnsi="Symbol"/>
                <w:i/>
                <w:iCs/>
                <w:sz w:val="18"/>
              </w:rPr>
              <w:t></w:t>
            </w:r>
            <w:r w:rsidRPr="0085518B">
              <w:rPr>
                <w:rFonts w:ascii="Arial" w:eastAsia="?? ??" w:hAnsi="Arial"/>
                <w:sz w:val="18"/>
              </w:rPr>
              <w:t xml:space="preserve"> </w:t>
            </w:r>
          </w:p>
        </w:tc>
        <w:tc>
          <w:tcPr>
            <w:tcW w:w="1516" w:type="dxa"/>
          </w:tcPr>
          <w:p w14:paraId="71104590"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1.9</w:t>
            </w:r>
          </w:p>
        </w:tc>
      </w:tr>
    </w:tbl>
    <w:p w14:paraId="59ADA9BD" w14:textId="77777777" w:rsidR="00B2692D" w:rsidRPr="0085518B" w:rsidRDefault="00B2692D" w:rsidP="00B2692D"/>
    <w:p w14:paraId="76558F9F" w14:textId="77777777" w:rsidR="00B2692D" w:rsidRPr="0085518B" w:rsidRDefault="00B2692D" w:rsidP="00B2692D">
      <w:r w:rsidRPr="0085518B">
        <w:t>The normative reference for this requirement is TS 38.101-4 [5] clause 6.2.2.1.2.3.</w:t>
      </w:r>
    </w:p>
    <w:p w14:paraId="4B73D068" w14:textId="77777777" w:rsidR="00B2692D" w:rsidRPr="0085518B" w:rsidRDefault="00B2692D" w:rsidP="00B2692D">
      <w:pPr>
        <w:keepNext/>
        <w:keepLines/>
        <w:spacing w:before="120"/>
        <w:ind w:left="1985" w:hanging="1985"/>
        <w:rPr>
          <w:rFonts w:ascii="Arial" w:hAnsi="Arial"/>
        </w:rPr>
      </w:pPr>
      <w:bookmarkStart w:id="92" w:name="_CR6_2_2_1_2_3_4"/>
      <w:r w:rsidRPr="0085518B">
        <w:rPr>
          <w:rFonts w:ascii="Arial" w:hAnsi="Arial"/>
        </w:rPr>
        <w:t>6.2.2.1.2.3.4</w:t>
      </w:r>
      <w:r w:rsidRPr="0085518B">
        <w:rPr>
          <w:rFonts w:ascii="Arial" w:hAnsi="Arial"/>
        </w:rPr>
        <w:tab/>
        <w:t>Test description</w:t>
      </w:r>
    </w:p>
    <w:p w14:paraId="350EF32F" w14:textId="77777777" w:rsidR="00B2692D" w:rsidRPr="0085518B" w:rsidRDefault="00B2692D" w:rsidP="00B2692D">
      <w:pPr>
        <w:keepNext/>
        <w:keepLines/>
        <w:spacing w:before="120"/>
        <w:ind w:left="1985" w:hanging="1985"/>
        <w:rPr>
          <w:rFonts w:ascii="Arial" w:hAnsi="Arial"/>
        </w:rPr>
      </w:pPr>
      <w:bookmarkStart w:id="93" w:name="_CR6_2_2_1_2_3_4_1"/>
      <w:bookmarkEnd w:id="92"/>
      <w:r w:rsidRPr="0085518B">
        <w:rPr>
          <w:rFonts w:ascii="Arial" w:hAnsi="Arial"/>
        </w:rPr>
        <w:t>6.2.2.1.2.3.4.1</w:t>
      </w:r>
      <w:r w:rsidRPr="0085518B">
        <w:rPr>
          <w:rFonts w:ascii="Arial" w:hAnsi="Arial"/>
        </w:rPr>
        <w:tab/>
        <w:t>Initial conditions</w:t>
      </w:r>
    </w:p>
    <w:bookmarkEnd w:id="93"/>
    <w:p w14:paraId="19941DE8"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624BF9DD"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[8].</w:t>
      </w:r>
    </w:p>
    <w:p w14:paraId="17BD700D" w14:textId="77777777" w:rsidR="00B2692D" w:rsidRPr="0085518B" w:rsidRDefault="00B2692D" w:rsidP="00B2692D">
      <w:r w:rsidRPr="0085518B">
        <w:t>Configurations of PDSCH and PDCCH before measurement are specified in Annex C.</w:t>
      </w:r>
    </w:p>
    <w:p w14:paraId="59805140" w14:textId="77777777" w:rsidR="00B2692D" w:rsidRPr="0085518B" w:rsidRDefault="00B2692D" w:rsidP="00B2692D">
      <w:r w:rsidRPr="0085518B">
        <w:t>Test Environment: Normal, as defined in TS 38.508-1 [6] clause 4.1.</w:t>
      </w:r>
    </w:p>
    <w:p w14:paraId="2AB9FCBC" w14:textId="5416CA2C" w:rsidR="00B2692D" w:rsidRPr="0085518B" w:rsidRDefault="00B2692D" w:rsidP="00B2692D">
      <w:r w:rsidRPr="0085518B">
        <w:t xml:space="preserve">Frequencies to be tested: </w:t>
      </w:r>
      <w:ins w:id="94" w:author="Francisco Martos" w:date="2026-01-27T08:02:00Z" w16du:dateUtc="2026-01-27T07:02:00Z">
        <w:r w:rsidRPr="0085518B">
          <w:rPr>
            <w:rFonts w:eastAsia="Batang"/>
          </w:rPr>
          <w:t xml:space="preserve">High Range with maxWgap for Intra-band non-contiguous EN-DC as defined in TS 38.508-1 [6] clause </w:t>
        </w:r>
      </w:ins>
      <w:ins w:id="95" w:author="Francisco Martos" w:date="2026-02-04T09:33:00Z" w16du:dateUtc="2026-02-04T08:33:00Z">
        <w:r w:rsidR="003A630E" w:rsidRPr="0085518B">
          <w:rPr>
            <w:rFonts w:eastAsia="Batang"/>
          </w:rPr>
          <w:t>5.2.2.4</w:t>
        </w:r>
      </w:ins>
      <w:ins w:id="96" w:author="Francisco Martos" w:date="2026-01-27T08:02:00Z" w16du:dateUtc="2026-01-27T07:02:00Z">
        <w:r w:rsidRPr="0085518B">
          <w:rPr>
            <w:rFonts w:eastAsia="Batang"/>
          </w:rPr>
          <w:t xml:space="preserve">.3, otherwise, </w:t>
        </w:r>
      </w:ins>
      <w:r w:rsidRPr="0085518B">
        <w:t>Mid Range, as defined in TS 38.508-1 [6] clause 5.2.2.</w:t>
      </w:r>
    </w:p>
    <w:p w14:paraId="3C219522" w14:textId="77777777" w:rsidR="00B2692D" w:rsidRPr="0085518B" w:rsidRDefault="00B2692D" w:rsidP="00B2692D">
      <w:r w:rsidRPr="0085518B">
        <w:t>For EN-DC within FR1 operation, setup the LTE link according to Annex D</w:t>
      </w:r>
    </w:p>
    <w:p w14:paraId="6F63153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A.3.1.7.6 for TE diagram and section A.3.2.3 for UE diagram.</w:t>
      </w:r>
    </w:p>
    <w:p w14:paraId="4731ACFB" w14:textId="77777777" w:rsidR="00B2692D" w:rsidRPr="0085518B" w:rsidRDefault="00B2692D" w:rsidP="00B2692D">
      <w:pPr>
        <w:ind w:left="568" w:hanging="284"/>
      </w:pPr>
      <w:r w:rsidRPr="0085518B">
        <w:t>2.</w:t>
      </w:r>
      <w:r w:rsidRPr="0085518B">
        <w:tab/>
        <w:t xml:space="preserve">The parameter settings for the serving cell (Cell 1) and interfering cell (Cell 2) are set up according to Table 6.1.2-1 and Table 6.2.2.1.2.3.3-1 as appropriate. </w:t>
      </w:r>
    </w:p>
    <w:p w14:paraId="57C5F678" w14:textId="77777777" w:rsidR="00B2692D" w:rsidRPr="0085518B" w:rsidRDefault="00B2692D" w:rsidP="00B2692D">
      <w:pPr>
        <w:ind w:left="568" w:hanging="284"/>
      </w:pPr>
      <w:r w:rsidRPr="0085518B">
        <w:lastRenderedPageBreak/>
        <w:t>3.</w:t>
      </w:r>
      <w:r w:rsidRPr="0085518B">
        <w:tab/>
        <w:t>Downlink signals for NR serving cell are initially set up according to Annexes C.0, C.1, C.2 and uplink signals according to Annexes G.0, G.1, G.2, G.3.1 of TS 38.521-1 [7].</w:t>
      </w:r>
    </w:p>
    <w:p w14:paraId="608D38E7" w14:textId="77777777" w:rsidR="00B2692D" w:rsidRPr="0085518B" w:rsidRDefault="00B2692D" w:rsidP="00B2692D">
      <w:pPr>
        <w:ind w:left="568" w:hanging="284"/>
      </w:pPr>
      <w:r w:rsidRPr="0085518B">
        <w:t>4.</w:t>
      </w:r>
      <w:r w:rsidRPr="0085518B">
        <w:tab/>
        <w:t>Propagation conditions are set according to Annex B.1.</w:t>
      </w:r>
    </w:p>
    <w:p w14:paraId="24CCD18F"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iCs/>
        </w:rPr>
        <w:t>Connected without release On,</w:t>
      </w:r>
      <w:r w:rsidRPr="0085518B">
        <w:t xml:space="preserve"> Test Mode</w:t>
      </w:r>
      <w:r w:rsidRPr="0085518B">
        <w:rPr>
          <w:i/>
          <w:iCs/>
        </w:rPr>
        <w:t xml:space="preserve"> On </w:t>
      </w:r>
      <w:r w:rsidRPr="0085518B">
        <w:t xml:space="preserve">or EN-DC, DC bearer </w:t>
      </w:r>
      <w:r w:rsidRPr="0085518B">
        <w:rPr>
          <w:i/>
          <w:iCs/>
        </w:rPr>
        <w:t>MCG</w:t>
      </w:r>
      <w:r w:rsidRPr="0085518B">
        <w:t xml:space="preserve"> and </w:t>
      </w:r>
      <w:r w:rsidRPr="0085518B">
        <w:rPr>
          <w:i/>
          <w:iCs/>
        </w:rPr>
        <w:t>SCG, Connected without release On</w:t>
      </w:r>
      <w:r w:rsidRPr="0085518B">
        <w:rPr>
          <w:i/>
        </w:rPr>
        <w:t xml:space="preserve">, Test Mode </w:t>
      </w:r>
      <w:r w:rsidRPr="0085518B">
        <w:t>On</w:t>
      </w:r>
      <w:r w:rsidRPr="0085518B">
        <w:rPr>
          <w:i/>
          <w:iCs/>
        </w:rPr>
        <w:t xml:space="preserve">, </w:t>
      </w:r>
      <w:r w:rsidRPr="0085518B">
        <w:t>for NSA according to TS 38.508-1 [6] clause 4.5. Message contents are defined in clause 5.2.2.1.15_1.3.3.</w:t>
      </w:r>
    </w:p>
    <w:p w14:paraId="6090140B" w14:textId="77777777" w:rsidR="00B2692D" w:rsidRPr="0085518B" w:rsidRDefault="00B2692D" w:rsidP="00B2692D"/>
    <w:p w14:paraId="125DD39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w:t>
      </w:r>
      <w:bookmarkStart w:id="97" w:name="_Toc27479499"/>
      <w:bookmarkStart w:id="98" w:name="_Toc36058686"/>
      <w:bookmarkStart w:id="99" w:name="_Toc44067609"/>
      <w:bookmarkStart w:id="100" w:name="_Toc52716535"/>
      <w:bookmarkStart w:id="101" w:name="_Toc58239180"/>
      <w:bookmarkStart w:id="102" w:name="_Toc68246762"/>
      <w:bookmarkStart w:id="103" w:name="_Toc75790075"/>
      <w:r w:rsidRPr="0085518B">
        <w:rPr>
          <w:rFonts w:ascii="Arial" w:hAnsi="Arial" w:cs="Arial"/>
          <w:color w:val="FF0000"/>
          <w:sz w:val="32"/>
          <w:szCs w:val="32"/>
        </w:rPr>
        <w:t>ed sections &gt;&gt;&gt;</w:t>
      </w:r>
    </w:p>
    <w:p w14:paraId="348A5F42"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6.2.2.2.1.1</w:t>
      </w:r>
      <w:r w:rsidRPr="0085518B">
        <w:rPr>
          <w:rFonts w:ascii="Arial" w:hAnsi="Arial"/>
        </w:rPr>
        <w:tab/>
        <w:t>2Rx TDD FR1 periodic CQI reporting under AWGN conditions for both SA and NSA</w:t>
      </w:r>
      <w:bookmarkEnd w:id="97"/>
      <w:bookmarkEnd w:id="98"/>
      <w:bookmarkEnd w:id="99"/>
      <w:bookmarkEnd w:id="100"/>
      <w:bookmarkEnd w:id="101"/>
      <w:bookmarkEnd w:id="102"/>
      <w:bookmarkEnd w:id="103"/>
    </w:p>
    <w:p w14:paraId="3B752AF0" w14:textId="77777777" w:rsidR="00B2692D" w:rsidRPr="0085518B" w:rsidRDefault="00B2692D" w:rsidP="00B2692D">
      <w:pPr>
        <w:keepNext/>
        <w:keepLines/>
        <w:spacing w:before="120"/>
        <w:ind w:left="1985" w:hanging="1985"/>
        <w:rPr>
          <w:rFonts w:ascii="Arial" w:hAnsi="Arial"/>
        </w:rPr>
      </w:pPr>
      <w:bookmarkStart w:id="104" w:name="_CR6_2_2_2_1_1_1"/>
      <w:r w:rsidRPr="0085518B">
        <w:rPr>
          <w:rFonts w:ascii="Arial" w:hAnsi="Arial"/>
        </w:rPr>
        <w:t>6.2.2.2.1.1.1</w:t>
      </w:r>
      <w:r w:rsidRPr="0085518B">
        <w:rPr>
          <w:rFonts w:ascii="Arial" w:hAnsi="Arial"/>
        </w:rPr>
        <w:tab/>
        <w:t>Test Purpose</w:t>
      </w:r>
    </w:p>
    <w:bookmarkEnd w:id="104"/>
    <w:p w14:paraId="18FD095D"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3E5CF5E6" w14:textId="77777777" w:rsidR="00B2692D" w:rsidRPr="0085518B" w:rsidRDefault="00B2692D" w:rsidP="00B2692D">
      <w:pPr>
        <w:keepNext/>
        <w:keepLines/>
        <w:spacing w:before="120"/>
        <w:ind w:left="1985" w:hanging="1985"/>
        <w:rPr>
          <w:rFonts w:ascii="Arial" w:hAnsi="Arial"/>
        </w:rPr>
      </w:pPr>
      <w:bookmarkStart w:id="105" w:name="_CR6_2_2_2_1_1_2"/>
      <w:r w:rsidRPr="0085518B">
        <w:rPr>
          <w:rFonts w:ascii="Arial" w:hAnsi="Arial"/>
        </w:rPr>
        <w:t>6.2.2.2.1.1.2</w:t>
      </w:r>
      <w:r w:rsidRPr="0085518B">
        <w:rPr>
          <w:rFonts w:ascii="Arial" w:hAnsi="Arial"/>
        </w:rPr>
        <w:tab/>
        <w:t>Test Applicability</w:t>
      </w:r>
    </w:p>
    <w:bookmarkEnd w:id="105"/>
    <w:p w14:paraId="0F524C7A" w14:textId="77777777" w:rsidR="00B2692D" w:rsidRPr="0085518B" w:rsidRDefault="00B2692D" w:rsidP="00B2692D">
      <w:r w:rsidRPr="0085518B">
        <w:t>This test applies to all types of NR UE release 15 and forward.</w:t>
      </w:r>
    </w:p>
    <w:p w14:paraId="634CA894" w14:textId="77777777" w:rsidR="00B2692D" w:rsidRPr="0085518B" w:rsidRDefault="00B2692D" w:rsidP="00B2692D">
      <w:r w:rsidRPr="0085518B">
        <w:t>This test also applies to all types of EUTRA UE release 15 and forward supporting EN-DC.</w:t>
      </w:r>
    </w:p>
    <w:p w14:paraId="0EEC21D1" w14:textId="77777777" w:rsidR="00B2692D" w:rsidRPr="0085518B" w:rsidRDefault="00B2692D" w:rsidP="00B2692D">
      <w:pPr>
        <w:keepNext/>
        <w:keepLines/>
        <w:spacing w:before="120"/>
        <w:ind w:left="1985" w:hanging="1985"/>
        <w:rPr>
          <w:rFonts w:ascii="Arial" w:hAnsi="Arial"/>
          <w:lang w:eastAsia="zh-CN"/>
        </w:rPr>
      </w:pPr>
      <w:bookmarkStart w:id="106" w:name="_CR6_2_2_2_1_1_3"/>
      <w:r w:rsidRPr="0085518B">
        <w:rPr>
          <w:rFonts w:ascii="Arial" w:hAnsi="Arial"/>
        </w:rPr>
        <w:t>6.2.2.</w:t>
      </w:r>
      <w:r w:rsidRPr="0085518B">
        <w:rPr>
          <w:rFonts w:ascii="Arial" w:hAnsi="Arial"/>
          <w:lang w:eastAsia="zh-CN"/>
        </w:rPr>
        <w:t>2</w:t>
      </w:r>
      <w:r w:rsidRPr="0085518B">
        <w:rPr>
          <w:rFonts w:ascii="Arial" w:hAnsi="Arial"/>
        </w:rPr>
        <w:t>.1.1.3</w:t>
      </w:r>
      <w:r w:rsidRPr="0085518B">
        <w:rPr>
          <w:rFonts w:ascii="Arial" w:hAnsi="Arial"/>
        </w:rPr>
        <w:tab/>
        <w:t xml:space="preserve">Minimum requirement for periodic </w:t>
      </w:r>
      <w:r w:rsidRPr="0085518B">
        <w:rPr>
          <w:rFonts w:ascii="Arial" w:hAnsi="Arial"/>
          <w:lang w:eastAsia="zh-CN"/>
        </w:rPr>
        <w:t>CQI reporting</w:t>
      </w:r>
    </w:p>
    <w:bookmarkEnd w:id="106"/>
    <w:p w14:paraId="13D9FF8F" w14:textId="77777777" w:rsidR="00B2692D" w:rsidRPr="0085518B" w:rsidRDefault="00B2692D" w:rsidP="00B2692D">
      <w:r w:rsidRPr="0085518B">
        <w:t>The purpose of the requirements is to verify that the reported CQI values are in accordance with the CQI definition given in TS 38.214 [12]. The reporting accuracy of CQI under AWGN condition is determined by the reporting variance and BLER performance using the transport format indicated by the reported CQI median.</w:t>
      </w:r>
    </w:p>
    <w:p w14:paraId="2D2DC001" w14:textId="77777777" w:rsidR="00B2692D" w:rsidRPr="0085518B" w:rsidRDefault="00B2692D" w:rsidP="00B2692D">
      <w:r w:rsidRPr="0085518B">
        <w:t xml:space="preserve">For the parameters specified in Table 6.2.2.2.1.1.3-1, and using the downlink physical channels specified in </w:t>
      </w:r>
      <w:r w:rsidRPr="0085518B">
        <w:rPr>
          <w:lang w:eastAsia="zh-CN"/>
        </w:rPr>
        <w:t>Annex C.3.1</w:t>
      </w:r>
      <w:r w:rsidRPr="0085518B">
        <w:t>, the minimum requirements are specified by the following:</w:t>
      </w:r>
    </w:p>
    <w:p w14:paraId="4F2BC2E6"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5CE0D7E8" w14:textId="77777777" w:rsidR="00B2692D" w:rsidRPr="0085518B" w:rsidRDefault="00B2692D" w:rsidP="00B2692D">
      <w:pPr>
        <w:ind w:left="568" w:hanging="284"/>
      </w:pPr>
      <w:r w:rsidRPr="0085518B">
        <w:t>b)</w:t>
      </w:r>
      <w:r w:rsidRPr="0085518B">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8C7BDC4" w14:textId="77777777" w:rsidR="00B2692D" w:rsidRPr="0085518B" w:rsidRDefault="00B2692D" w:rsidP="00B2692D">
      <w:pPr>
        <w:keepNext/>
        <w:keepLines/>
        <w:spacing w:before="60"/>
        <w:jc w:val="center"/>
        <w:rPr>
          <w:rFonts w:ascii="Arial" w:hAnsi="Arial"/>
          <w:b/>
          <w:lang w:eastAsia="zh-CN"/>
        </w:rPr>
      </w:pPr>
      <w:bookmarkStart w:id="107" w:name="_CRTable6_2_2_2_1_1_31"/>
      <w:r w:rsidRPr="0085518B">
        <w:rPr>
          <w:rFonts w:ascii="Arial" w:hAnsi="Arial"/>
          <w:b/>
          <w:lang w:eastAsia="x-none"/>
        </w:rPr>
        <w:lastRenderedPageBreak/>
        <w:t xml:space="preserve">Table </w:t>
      </w:r>
      <w:bookmarkEnd w:id="107"/>
      <w:r w:rsidRPr="0085518B">
        <w:rPr>
          <w:rFonts w:ascii="Arial" w:hAnsi="Arial"/>
          <w:b/>
          <w:lang w:eastAsia="x-none"/>
        </w:rPr>
        <w:t>6.2.2.</w:t>
      </w:r>
      <w:r w:rsidRPr="0085518B">
        <w:rPr>
          <w:rFonts w:ascii="Arial" w:hAnsi="Arial"/>
          <w:b/>
          <w:lang w:eastAsia="zh-CN"/>
        </w:rPr>
        <w:t>2</w:t>
      </w:r>
      <w:r w:rsidRPr="0085518B">
        <w:rPr>
          <w:rFonts w:ascii="Arial" w:hAnsi="Arial"/>
          <w:b/>
          <w:lang w:eastAsia="x-none"/>
        </w:rPr>
        <w:t>.1.1.3-1: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85518B" w14:paraId="550B4E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7E3EA"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7F6E6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FBC7DC7"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D3212E3"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eastAsia="SimSun" w:hAnsi="Arial"/>
                <w:b/>
                <w:sz w:val="18"/>
                <w:lang w:eastAsia="zh-CN"/>
              </w:rPr>
              <w:t>Test 2</w:t>
            </w:r>
          </w:p>
        </w:tc>
      </w:tr>
      <w:tr w:rsidR="00B2692D" w:rsidRPr="0085518B" w14:paraId="5F5EA64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DED5D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BECF2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1F00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40</w:t>
            </w:r>
          </w:p>
        </w:tc>
      </w:tr>
      <w:tr w:rsidR="00B2692D" w:rsidRPr="0085518B" w14:paraId="7C52E00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1E33E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ABB238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4DD0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30</w:t>
            </w:r>
          </w:p>
        </w:tc>
      </w:tr>
      <w:tr w:rsidR="00B2692D" w:rsidRPr="0085518B" w14:paraId="35BB8E8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8CD9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9A43FD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3141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TDD</w:t>
            </w:r>
          </w:p>
        </w:tc>
      </w:tr>
      <w:tr w:rsidR="00B2692D" w:rsidRPr="0085518B" w14:paraId="10ADF1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585C1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3D19FE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0D1C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FR1.30-1</w:t>
            </w:r>
          </w:p>
        </w:tc>
      </w:tr>
      <w:tr w:rsidR="00B2692D" w:rsidRPr="0085518B" w14:paraId="4C223F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13CCEB"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A949E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5F8530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13B2162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32081F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C9DC8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53407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FA539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64A29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BD53B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AWGN</w:t>
            </w:r>
          </w:p>
        </w:tc>
      </w:tr>
      <w:tr w:rsidR="00B2692D" w:rsidRPr="0085518B" w14:paraId="35A0647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BB1A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34B5B9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057683"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2×2 with static channel specified in Annex </w:t>
            </w:r>
            <w:r w:rsidRPr="0085518B">
              <w:rPr>
                <w:rFonts w:ascii="Arial" w:eastAsia="SimSun" w:hAnsi="Arial"/>
                <w:sz w:val="18"/>
                <w:lang w:eastAsia="zh-CN"/>
              </w:rPr>
              <w:t>B.1</w:t>
            </w:r>
          </w:p>
        </w:tc>
      </w:tr>
      <w:tr w:rsidR="00B2692D" w:rsidRPr="0085518B" w14:paraId="6F543E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3A2F9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441C82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8F8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Section </w:t>
            </w:r>
            <w:r w:rsidRPr="0085518B">
              <w:rPr>
                <w:rFonts w:ascii="Arial" w:eastAsia="SimSun" w:hAnsi="Arial"/>
                <w:sz w:val="18"/>
                <w:lang w:eastAsia="zh-CN"/>
              </w:rPr>
              <w:t>Annex B.4.1</w:t>
            </w:r>
          </w:p>
        </w:tc>
      </w:tr>
      <w:tr w:rsidR="00B2692D" w:rsidRPr="0085518B" w14:paraId="1540097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DF7F3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57AC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AB3A0F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430C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403E4C6" w14:textId="77777777" w:rsidTr="00B67D74">
        <w:trPr>
          <w:trHeight w:val="70"/>
        </w:trPr>
        <w:tc>
          <w:tcPr>
            <w:tcW w:w="1556" w:type="dxa"/>
            <w:vMerge/>
            <w:tcBorders>
              <w:left w:val="single" w:sz="4" w:space="0" w:color="auto"/>
              <w:right w:val="single" w:sz="4" w:space="0" w:color="auto"/>
            </w:tcBorders>
            <w:vAlign w:val="center"/>
            <w:hideMark/>
          </w:tcPr>
          <w:p w14:paraId="54B85639"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D0BECB"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93455C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B799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4FE18840" w14:textId="77777777" w:rsidTr="00B67D74">
        <w:trPr>
          <w:trHeight w:val="70"/>
        </w:trPr>
        <w:tc>
          <w:tcPr>
            <w:tcW w:w="1556" w:type="dxa"/>
            <w:vMerge/>
            <w:tcBorders>
              <w:left w:val="single" w:sz="4" w:space="0" w:color="auto"/>
              <w:right w:val="single" w:sz="4" w:space="0" w:color="auto"/>
            </w:tcBorders>
            <w:vAlign w:val="center"/>
            <w:hideMark/>
          </w:tcPr>
          <w:p w14:paraId="546C811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A1C85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68FA22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C5E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24F5754" w14:textId="77777777" w:rsidTr="00B67D74">
        <w:trPr>
          <w:trHeight w:val="70"/>
        </w:trPr>
        <w:tc>
          <w:tcPr>
            <w:tcW w:w="1556" w:type="dxa"/>
            <w:vMerge/>
            <w:tcBorders>
              <w:left w:val="single" w:sz="4" w:space="0" w:color="auto"/>
              <w:right w:val="single" w:sz="4" w:space="0" w:color="auto"/>
            </w:tcBorders>
            <w:hideMark/>
          </w:tcPr>
          <w:p w14:paraId="1A34F24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EED9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52CF63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EDB54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AA01CCD" w14:textId="77777777" w:rsidTr="00B67D74">
        <w:trPr>
          <w:trHeight w:val="70"/>
        </w:trPr>
        <w:tc>
          <w:tcPr>
            <w:tcW w:w="1556" w:type="dxa"/>
            <w:vMerge/>
            <w:tcBorders>
              <w:left w:val="single" w:sz="4" w:space="0" w:color="auto"/>
              <w:right w:val="single" w:sz="4" w:space="0" w:color="auto"/>
            </w:tcBorders>
            <w:hideMark/>
          </w:tcPr>
          <w:p w14:paraId="48D60DC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DA6F9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F7E2D4"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592D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15027753" w14:textId="77777777" w:rsidTr="00B67D74">
        <w:trPr>
          <w:trHeight w:val="70"/>
        </w:trPr>
        <w:tc>
          <w:tcPr>
            <w:tcW w:w="1556" w:type="dxa"/>
            <w:vMerge/>
            <w:tcBorders>
              <w:left w:val="single" w:sz="4" w:space="0" w:color="auto"/>
              <w:right w:val="single" w:sz="4" w:space="0" w:color="auto"/>
            </w:tcBorders>
            <w:hideMark/>
          </w:tcPr>
          <w:p w14:paraId="5B7DA94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D3191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75CE6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C6A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66FF96EC" w14:textId="77777777" w:rsidTr="00B67D74">
        <w:trPr>
          <w:trHeight w:val="70"/>
        </w:trPr>
        <w:tc>
          <w:tcPr>
            <w:tcW w:w="1556" w:type="dxa"/>
            <w:vMerge/>
            <w:tcBorders>
              <w:left w:val="single" w:sz="4" w:space="0" w:color="auto"/>
              <w:bottom w:val="single" w:sz="4" w:space="0" w:color="auto"/>
              <w:right w:val="single" w:sz="4" w:space="0" w:color="auto"/>
            </w:tcBorders>
            <w:hideMark/>
          </w:tcPr>
          <w:p w14:paraId="1AA8745C"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4B2A8"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3CC6AA9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8AB7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B050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28D49570"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764DC2C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358351"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FB713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82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7F2B3DA" w14:textId="77777777" w:rsidTr="00B67D74">
        <w:trPr>
          <w:trHeight w:val="70"/>
        </w:trPr>
        <w:tc>
          <w:tcPr>
            <w:tcW w:w="1556" w:type="dxa"/>
            <w:vMerge/>
            <w:tcBorders>
              <w:left w:val="single" w:sz="4" w:space="0" w:color="auto"/>
              <w:right w:val="single" w:sz="4" w:space="0" w:color="auto"/>
            </w:tcBorders>
            <w:vAlign w:val="center"/>
          </w:tcPr>
          <w:p w14:paraId="7E75A208"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D5FD8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6BD7D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435A7A"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1D0897F3" w14:textId="77777777" w:rsidTr="00B67D74">
        <w:trPr>
          <w:trHeight w:val="70"/>
        </w:trPr>
        <w:tc>
          <w:tcPr>
            <w:tcW w:w="1556" w:type="dxa"/>
            <w:vMerge/>
            <w:tcBorders>
              <w:left w:val="single" w:sz="4" w:space="0" w:color="auto"/>
              <w:right w:val="single" w:sz="4" w:space="0" w:color="auto"/>
            </w:tcBorders>
            <w:vAlign w:val="center"/>
            <w:hideMark/>
          </w:tcPr>
          <w:p w14:paraId="34EAB653"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6151F7"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232F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BA1D7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4A9929B" w14:textId="77777777" w:rsidTr="00B67D74">
        <w:trPr>
          <w:trHeight w:val="70"/>
        </w:trPr>
        <w:tc>
          <w:tcPr>
            <w:tcW w:w="1556" w:type="dxa"/>
            <w:vMerge/>
            <w:tcBorders>
              <w:left w:val="single" w:sz="4" w:space="0" w:color="auto"/>
              <w:right w:val="single" w:sz="4" w:space="0" w:color="auto"/>
            </w:tcBorders>
            <w:hideMark/>
          </w:tcPr>
          <w:p w14:paraId="6DBA109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1AECAA"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1F5E2A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047FD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9533976" w14:textId="77777777" w:rsidTr="00B67D74">
        <w:trPr>
          <w:trHeight w:val="70"/>
        </w:trPr>
        <w:tc>
          <w:tcPr>
            <w:tcW w:w="1556" w:type="dxa"/>
            <w:vMerge/>
            <w:tcBorders>
              <w:left w:val="single" w:sz="4" w:space="0" w:color="auto"/>
              <w:right w:val="single" w:sz="4" w:space="0" w:color="auto"/>
            </w:tcBorders>
            <w:hideMark/>
          </w:tcPr>
          <w:p w14:paraId="086A1802" w14:textId="77777777" w:rsidR="00B2692D" w:rsidRPr="0085518B"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27B414"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345BA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ADD1B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377D45D2" w14:textId="77777777" w:rsidTr="00B67D74">
        <w:trPr>
          <w:trHeight w:val="70"/>
        </w:trPr>
        <w:tc>
          <w:tcPr>
            <w:tcW w:w="1556" w:type="dxa"/>
            <w:vMerge/>
            <w:tcBorders>
              <w:left w:val="single" w:sz="4" w:space="0" w:color="auto"/>
              <w:right w:val="single" w:sz="4" w:space="0" w:color="auto"/>
            </w:tcBorders>
            <w:hideMark/>
          </w:tcPr>
          <w:p w14:paraId="08D057E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CA2D3D"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36469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EE8F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77F36B82" w14:textId="77777777" w:rsidTr="00B67D74">
        <w:trPr>
          <w:trHeight w:val="70"/>
        </w:trPr>
        <w:tc>
          <w:tcPr>
            <w:tcW w:w="1556" w:type="dxa"/>
            <w:vMerge/>
            <w:tcBorders>
              <w:left w:val="single" w:sz="4" w:space="0" w:color="auto"/>
              <w:bottom w:val="single" w:sz="4" w:space="0" w:color="auto"/>
              <w:right w:val="single" w:sz="4" w:space="0" w:color="auto"/>
            </w:tcBorders>
          </w:tcPr>
          <w:p w14:paraId="5BEC5258"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1FD7A2"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24A0174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A9C5D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1710F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1BA6CC34" w14:textId="77777777" w:rsidTr="00B67D74">
        <w:trPr>
          <w:trHeight w:val="70"/>
        </w:trPr>
        <w:tc>
          <w:tcPr>
            <w:tcW w:w="1556" w:type="dxa"/>
            <w:vMerge w:val="restart"/>
            <w:tcBorders>
              <w:left w:val="single" w:sz="4" w:space="0" w:color="auto"/>
              <w:right w:val="single" w:sz="4" w:space="0" w:color="auto"/>
            </w:tcBorders>
          </w:tcPr>
          <w:p w14:paraId="507063D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2B42F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8BC15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4D3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75B469BB" w14:textId="77777777" w:rsidTr="00B67D74">
        <w:trPr>
          <w:trHeight w:val="70"/>
        </w:trPr>
        <w:tc>
          <w:tcPr>
            <w:tcW w:w="1556" w:type="dxa"/>
            <w:vMerge/>
            <w:tcBorders>
              <w:left w:val="single" w:sz="4" w:space="0" w:color="auto"/>
              <w:right w:val="single" w:sz="4" w:space="0" w:color="auto"/>
            </w:tcBorders>
            <w:hideMark/>
          </w:tcPr>
          <w:p w14:paraId="68F4B2CA"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E7BEFA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3A5FF0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5D1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5ED91490" w14:textId="77777777" w:rsidTr="00B67D74">
        <w:trPr>
          <w:trHeight w:val="70"/>
        </w:trPr>
        <w:tc>
          <w:tcPr>
            <w:tcW w:w="1556" w:type="dxa"/>
            <w:vMerge/>
            <w:tcBorders>
              <w:left w:val="single" w:sz="4" w:space="0" w:color="auto"/>
              <w:right w:val="single" w:sz="4" w:space="0" w:color="auto"/>
            </w:tcBorders>
            <w:hideMark/>
          </w:tcPr>
          <w:p w14:paraId="25491988"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0652DC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449A0E0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519CBA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A5F5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eastAsia="SimSun" w:hAnsi="Arial"/>
                <w:sz w:val="18"/>
                <w:lang w:eastAsia="zh-CN"/>
              </w:rPr>
              <w:t>4</w:t>
            </w:r>
            <w:r w:rsidRPr="0085518B">
              <w:rPr>
                <w:rFonts w:ascii="Arial" w:hAnsi="Arial"/>
                <w:sz w:val="18"/>
              </w:rPr>
              <w:t xml:space="preserve">, </w:t>
            </w:r>
            <w:r w:rsidRPr="0085518B">
              <w:rPr>
                <w:rFonts w:ascii="Arial" w:eastAsia="SimSun" w:hAnsi="Arial"/>
                <w:sz w:val="18"/>
                <w:lang w:eastAsia="zh-CN"/>
              </w:rPr>
              <w:t>9</w:t>
            </w:r>
            <w:r w:rsidRPr="0085518B">
              <w:rPr>
                <w:rFonts w:ascii="Arial" w:hAnsi="Arial"/>
                <w:sz w:val="18"/>
              </w:rPr>
              <w:t>)</w:t>
            </w:r>
          </w:p>
        </w:tc>
      </w:tr>
      <w:tr w:rsidR="00B2692D" w:rsidRPr="0085518B" w14:paraId="3B45A3F5" w14:textId="77777777" w:rsidTr="00B67D74">
        <w:trPr>
          <w:trHeight w:val="70"/>
        </w:trPr>
        <w:tc>
          <w:tcPr>
            <w:tcW w:w="1556" w:type="dxa"/>
            <w:vMerge/>
            <w:tcBorders>
              <w:left w:val="single" w:sz="4" w:space="0" w:color="auto"/>
              <w:bottom w:val="single" w:sz="4" w:space="0" w:color="auto"/>
              <w:right w:val="single" w:sz="4" w:space="0" w:color="auto"/>
            </w:tcBorders>
            <w:hideMark/>
          </w:tcPr>
          <w:p w14:paraId="48F6B560"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98EE4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74FA01C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623A7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D9E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10/1</w:t>
            </w:r>
          </w:p>
        </w:tc>
      </w:tr>
      <w:tr w:rsidR="00B2692D" w:rsidRPr="0085518B" w14:paraId="0A9915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AFCE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8952F8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C27A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Periodic</w:t>
            </w:r>
          </w:p>
        </w:tc>
      </w:tr>
      <w:tr w:rsidR="00B2692D" w:rsidRPr="0085518B" w14:paraId="7B8A05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A15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E1D8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09A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eastAsia="SimSun" w:hAnsi="Arial"/>
                <w:sz w:val="18"/>
                <w:lang w:eastAsia="zh-CN"/>
              </w:rPr>
              <w:t>2</w:t>
            </w:r>
          </w:p>
        </w:tc>
      </w:tr>
      <w:tr w:rsidR="00B2692D" w:rsidRPr="0085518B" w14:paraId="3D989DE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F67D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3290C0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E74E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cri-RI-PMI-CQI</w:t>
            </w:r>
          </w:p>
        </w:tc>
      </w:tr>
      <w:tr w:rsidR="00B2692D" w:rsidRPr="0085518B" w14:paraId="2477C04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EDD59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9290B8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AC20E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1461CE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7FC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036B24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2DA6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218D34C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4D343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7D8159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0266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24A1A5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2D779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8521E3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E2AE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Wideband</w:t>
            </w:r>
          </w:p>
        </w:tc>
      </w:tr>
      <w:tr w:rsidR="00B2692D" w:rsidRPr="0085518B" w14:paraId="4EFB7E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47E2E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9DAC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A794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r>
      <w:tr w:rsidR="00B2692D" w:rsidRPr="0085518B" w14:paraId="121CCA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214E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D67158"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C6F7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4AC3A31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8E09A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515B1B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4EEC1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10</w:t>
            </w:r>
            <w:r w:rsidRPr="0085518B">
              <w:rPr>
                <w:rFonts w:ascii="Arial" w:hAnsi="Arial"/>
                <w:sz w:val="18"/>
              </w:rPr>
              <w:t>/9</w:t>
            </w:r>
          </w:p>
        </w:tc>
      </w:tr>
      <w:tr w:rsidR="00B2692D" w:rsidRPr="0085518B" w14:paraId="6B5C38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5586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20DE7A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BD30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4469D7F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4BF9B28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541E4D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BF4EE1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F987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typeI-SinglePanel</w:t>
            </w:r>
          </w:p>
        </w:tc>
      </w:tr>
      <w:tr w:rsidR="00B2692D" w:rsidRPr="0085518B" w14:paraId="18A958E1" w14:textId="77777777" w:rsidTr="00B67D74">
        <w:trPr>
          <w:trHeight w:val="70"/>
        </w:trPr>
        <w:tc>
          <w:tcPr>
            <w:tcW w:w="1648" w:type="dxa"/>
            <w:gridSpan w:val="2"/>
            <w:vMerge/>
            <w:tcBorders>
              <w:left w:val="single" w:sz="4" w:space="0" w:color="auto"/>
              <w:right w:val="single" w:sz="4" w:space="0" w:color="auto"/>
            </w:tcBorders>
            <w:hideMark/>
          </w:tcPr>
          <w:p w14:paraId="2B8EEF6E"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841A7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7F90AD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21EDB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D8AF20A" w14:textId="77777777" w:rsidTr="00B67D74">
        <w:trPr>
          <w:trHeight w:val="70"/>
        </w:trPr>
        <w:tc>
          <w:tcPr>
            <w:tcW w:w="1648" w:type="dxa"/>
            <w:gridSpan w:val="2"/>
            <w:vMerge/>
            <w:tcBorders>
              <w:left w:val="single" w:sz="4" w:space="0" w:color="auto"/>
              <w:right w:val="single" w:sz="4" w:space="0" w:color="auto"/>
            </w:tcBorders>
            <w:hideMark/>
          </w:tcPr>
          <w:p w14:paraId="33C36996"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B65BA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0E736C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2CC4E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Not configured</w:t>
            </w:r>
          </w:p>
        </w:tc>
      </w:tr>
      <w:tr w:rsidR="00B2692D" w:rsidRPr="0085518B" w14:paraId="1A0D6D38" w14:textId="77777777" w:rsidTr="00B67D74">
        <w:trPr>
          <w:trHeight w:val="70"/>
        </w:trPr>
        <w:tc>
          <w:tcPr>
            <w:tcW w:w="1648" w:type="dxa"/>
            <w:gridSpan w:val="2"/>
            <w:vMerge/>
            <w:tcBorders>
              <w:left w:val="single" w:sz="4" w:space="0" w:color="auto"/>
              <w:right w:val="single" w:sz="4" w:space="0" w:color="auto"/>
            </w:tcBorders>
            <w:hideMark/>
          </w:tcPr>
          <w:p w14:paraId="367449EB"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447F8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CDC6E7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87066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4ABCCFA5"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1023C1FB"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D57C5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71024B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5D7E2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63C9B8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76B8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DA3D02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42C0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PUCCH</w:t>
            </w:r>
          </w:p>
        </w:tc>
      </w:tr>
      <w:tr w:rsidR="00B2692D" w:rsidRPr="0085518B" w14:paraId="6BC1E9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C441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BCC56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CD55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r>
      <w:tr w:rsidR="00B2692D" w:rsidRPr="0085518B" w14:paraId="730FDDE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395D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C12CEE" w14:textId="77777777" w:rsidR="00B2692D" w:rsidRPr="0085518B"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E5919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C772A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C16ED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1C517E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1BEF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As specified in Table A.4-2, TBS.2-4</w:t>
            </w:r>
          </w:p>
        </w:tc>
      </w:tr>
    </w:tbl>
    <w:p w14:paraId="029AA9AB" w14:textId="77777777" w:rsidR="00B2692D" w:rsidRPr="0085518B" w:rsidRDefault="00B2692D" w:rsidP="00B2692D">
      <w:pPr>
        <w:rPr>
          <w:rFonts w:eastAsia="Batang"/>
        </w:rPr>
      </w:pPr>
    </w:p>
    <w:p w14:paraId="026BAF03" w14:textId="77777777" w:rsidR="00B2692D" w:rsidRPr="0085518B" w:rsidRDefault="00B2692D" w:rsidP="00B2692D">
      <w:pPr>
        <w:keepNext/>
        <w:keepLines/>
        <w:spacing w:before="120"/>
        <w:ind w:left="1985" w:hanging="1985"/>
        <w:rPr>
          <w:rFonts w:ascii="Arial" w:eastAsia="Batang" w:hAnsi="Arial"/>
        </w:rPr>
      </w:pPr>
      <w:bookmarkStart w:id="108" w:name="_CRThenormativereferenceforthisrequirem"/>
      <w:r w:rsidRPr="0085518B">
        <w:rPr>
          <w:rFonts w:ascii="Arial" w:eastAsia="Batang" w:hAnsi="Arial"/>
        </w:rPr>
        <w:lastRenderedPageBreak/>
        <w:t>The normative reference for this requirement is TS 38.101-4 [5] clause 6.2.2.2.1.1.</w:t>
      </w:r>
    </w:p>
    <w:p w14:paraId="7825A7CF" w14:textId="77777777" w:rsidR="00B2692D" w:rsidRPr="0085518B" w:rsidRDefault="00B2692D" w:rsidP="00B2692D">
      <w:pPr>
        <w:keepNext/>
        <w:keepLines/>
        <w:spacing w:before="120"/>
        <w:ind w:left="1985" w:hanging="1985"/>
        <w:rPr>
          <w:rFonts w:ascii="Arial" w:hAnsi="Arial"/>
        </w:rPr>
      </w:pPr>
      <w:bookmarkStart w:id="109" w:name="_CR6_2_2_2_1_1_4"/>
      <w:bookmarkEnd w:id="108"/>
      <w:r w:rsidRPr="0085518B">
        <w:rPr>
          <w:rFonts w:ascii="Arial" w:hAnsi="Arial"/>
        </w:rPr>
        <w:t>6.2.2.2.1.1.4</w:t>
      </w:r>
      <w:r w:rsidRPr="0085518B">
        <w:rPr>
          <w:rFonts w:ascii="Arial" w:hAnsi="Arial"/>
        </w:rPr>
        <w:tab/>
        <w:t>Test Description</w:t>
      </w:r>
    </w:p>
    <w:p w14:paraId="57A396FF" w14:textId="77777777" w:rsidR="00B2692D" w:rsidRPr="0085518B" w:rsidRDefault="00B2692D" w:rsidP="00B2692D">
      <w:pPr>
        <w:keepNext/>
        <w:keepLines/>
        <w:spacing w:before="120"/>
        <w:ind w:left="1985" w:hanging="1985"/>
        <w:rPr>
          <w:rFonts w:ascii="Arial" w:hAnsi="Arial"/>
        </w:rPr>
      </w:pPr>
      <w:bookmarkStart w:id="110" w:name="_CR6_2_2_2_1_1_4_1"/>
      <w:bookmarkEnd w:id="109"/>
      <w:r w:rsidRPr="0085518B">
        <w:rPr>
          <w:rFonts w:ascii="Arial" w:hAnsi="Arial"/>
        </w:rPr>
        <w:t>6.2.2.2.1.1.4.1</w:t>
      </w:r>
      <w:r w:rsidRPr="0085518B">
        <w:rPr>
          <w:rFonts w:ascii="Arial" w:hAnsi="Arial"/>
        </w:rPr>
        <w:tab/>
        <w:t>Initial Conditions</w:t>
      </w:r>
    </w:p>
    <w:bookmarkEnd w:id="110"/>
    <w:p w14:paraId="39E48F13"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051AEF6"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28B1CBCA"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47E3D59B" w14:textId="77777777" w:rsidR="00B2692D" w:rsidRPr="0085518B" w:rsidRDefault="00B2692D" w:rsidP="00B2692D">
      <w:pPr>
        <w:rPr>
          <w:rFonts w:eastAsia="Batang"/>
        </w:rPr>
      </w:pPr>
      <w:r w:rsidRPr="0085518B">
        <w:rPr>
          <w:rFonts w:eastAsia="Batang"/>
        </w:rPr>
        <w:t>Test Environment: Normal, as defined in TS 38.508-1 [6] clause 4.1.</w:t>
      </w:r>
    </w:p>
    <w:p w14:paraId="0A867141" w14:textId="771D2D69" w:rsidR="00B2692D" w:rsidRPr="0085518B" w:rsidRDefault="00B2692D" w:rsidP="00B2692D">
      <w:pPr>
        <w:rPr>
          <w:rFonts w:eastAsia="Batang"/>
        </w:rPr>
      </w:pPr>
      <w:r w:rsidRPr="0085518B">
        <w:rPr>
          <w:rFonts w:eastAsia="Batang"/>
        </w:rPr>
        <w:t xml:space="preserve">Frequencies to be tested: </w:t>
      </w:r>
      <w:ins w:id="111" w:author="Francisco Martos" w:date="2026-01-27T08:02:00Z" w16du:dateUtc="2026-01-27T07:02:00Z">
        <w:r w:rsidRPr="0085518B">
          <w:rPr>
            <w:rFonts w:eastAsia="Batang"/>
          </w:rPr>
          <w:t xml:space="preserve">High Range with maxWgap for Intra-band non-contiguous EN-DC as defined in TS 38.508-1 [6] clause </w:t>
        </w:r>
      </w:ins>
      <w:ins w:id="112" w:author="Francisco Martos" w:date="2026-02-04T09:33:00Z" w16du:dateUtc="2026-02-04T08:33:00Z">
        <w:r w:rsidR="003A630E" w:rsidRPr="0085518B">
          <w:rPr>
            <w:rFonts w:eastAsia="Batang"/>
          </w:rPr>
          <w:t>5.2.2.4</w:t>
        </w:r>
      </w:ins>
      <w:ins w:id="113" w:author="Francisco Martos" w:date="2026-01-27T08:02:00Z" w16du:dateUtc="2026-01-27T07:02:00Z">
        <w:r w:rsidRPr="0085518B">
          <w:rPr>
            <w:rFonts w:eastAsia="Batang"/>
          </w:rPr>
          <w:t xml:space="preserve">.3, otherwise, </w:t>
        </w:r>
      </w:ins>
      <w:r w:rsidRPr="0085518B">
        <w:rPr>
          <w:rFonts w:eastAsia="Batang"/>
        </w:rPr>
        <w:t>Mid Range, as defined in TS 38.508-1 [6] clause 5.2.2.</w:t>
      </w:r>
    </w:p>
    <w:p w14:paraId="62B38B33" w14:textId="77777777" w:rsidR="00B2692D" w:rsidRPr="0085518B" w:rsidRDefault="00B2692D" w:rsidP="00B2692D">
      <w:pPr>
        <w:rPr>
          <w:rFonts w:eastAsia="Batang"/>
        </w:rPr>
      </w:pPr>
      <w:r w:rsidRPr="0085518B">
        <w:rPr>
          <w:rFonts w:eastAsia="Batang"/>
        </w:rPr>
        <w:t>For EN-DC within FR1 operation, setup the LTE link according to Annex D</w:t>
      </w:r>
    </w:p>
    <w:p w14:paraId="1CF0136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4124EACC"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w:t>
      </w:r>
      <w:r w:rsidRPr="0085518B">
        <w:rPr>
          <w:lang w:eastAsia="zh-CN"/>
        </w:rPr>
        <w:t>2</w:t>
      </w:r>
      <w:r w:rsidRPr="0085518B">
        <w:rPr>
          <w:lang w:eastAsia="x-none"/>
        </w:rPr>
        <w:t>.1.1.3-1</w:t>
      </w:r>
      <w:r w:rsidRPr="0085518B">
        <w:t xml:space="preserve"> as appropriate.</w:t>
      </w:r>
    </w:p>
    <w:p w14:paraId="40507D89" w14:textId="77777777" w:rsidR="00B2692D" w:rsidRPr="0085518B" w:rsidRDefault="00B2692D" w:rsidP="00B2692D">
      <w:pPr>
        <w:ind w:left="568" w:hanging="284"/>
      </w:pPr>
      <w:r w:rsidRPr="0085518B">
        <w:t>3.</w:t>
      </w:r>
      <w:r w:rsidRPr="0085518B">
        <w:tab/>
        <w:t>Downlink signals for the NR cell are initially set up according to Annexes C.0, C.1, C.2, C.3.1</w:t>
      </w:r>
      <w:r w:rsidRPr="0085518B" w:rsidDel="004E6CCD">
        <w:t xml:space="preserve"> </w:t>
      </w:r>
      <w:r w:rsidRPr="0085518B">
        <w:t>, and uplink signals according to Annexes G.0, G.1, G.2, G.3.1 of TS 38.521-1 [7].</w:t>
      </w:r>
    </w:p>
    <w:p w14:paraId="6AECBA0C" w14:textId="77777777" w:rsidR="00B2692D" w:rsidRPr="0085518B" w:rsidRDefault="00B2692D" w:rsidP="00B2692D">
      <w:pPr>
        <w:ind w:left="568" w:hanging="284"/>
      </w:pPr>
      <w:r w:rsidRPr="0085518B">
        <w:t>4.</w:t>
      </w:r>
      <w:r w:rsidRPr="0085518B">
        <w:tab/>
        <w:t>Propagation conditions for the NR cell are set according to Annex B.1.</w:t>
      </w:r>
    </w:p>
    <w:p w14:paraId="16AA50ED"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iCs/>
        </w:rPr>
        <w:t>Connected without release On, Test Mode On</w:t>
      </w:r>
      <w:r w:rsidRPr="0085518B">
        <w:t xml:space="preserve"> or EN-DC, DC bearer </w:t>
      </w:r>
      <w:r w:rsidRPr="0085518B">
        <w:rPr>
          <w:i/>
        </w:rPr>
        <w:t>MCG</w:t>
      </w:r>
      <w:r w:rsidRPr="0085518B">
        <w:t xml:space="preserve"> and </w:t>
      </w:r>
      <w:r w:rsidRPr="0085518B">
        <w:rPr>
          <w:i/>
        </w:rPr>
        <w:t>SCG</w:t>
      </w:r>
      <w:bookmarkStart w:id="114" w:name="_Hlk530095127"/>
      <w:r w:rsidRPr="0085518B">
        <w:rPr>
          <w:i/>
        </w:rPr>
        <w:t>, Connected without release On</w:t>
      </w:r>
      <w:bookmarkEnd w:id="114"/>
      <w:r w:rsidRPr="0085518B">
        <w:rPr>
          <w:i/>
        </w:rPr>
        <w:t xml:space="preserve">, Test Mode On </w:t>
      </w:r>
      <w:r w:rsidRPr="0085518B">
        <w:t>for NSA according to TS 38.508-1 [6] clause 4.5. Message content are defined in clause 6.2.2.2.1.1.4.3.</w:t>
      </w:r>
    </w:p>
    <w:p w14:paraId="1EEF6399" w14:textId="77777777" w:rsidR="00B2692D" w:rsidRPr="0085518B" w:rsidRDefault="00B2692D" w:rsidP="00B2692D"/>
    <w:p w14:paraId="60CCB3B4"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2816F967" w14:textId="77777777" w:rsidR="00B2692D" w:rsidRPr="0085518B" w:rsidRDefault="00B2692D" w:rsidP="00B2692D"/>
    <w:p w14:paraId="146AA54F" w14:textId="77777777" w:rsidR="00B2692D" w:rsidRPr="0085518B" w:rsidRDefault="00B2692D" w:rsidP="00B2692D">
      <w:pPr>
        <w:keepNext/>
        <w:keepLines/>
        <w:spacing w:before="120"/>
        <w:ind w:left="1985" w:hanging="1985"/>
        <w:outlineLvl w:val="5"/>
        <w:rPr>
          <w:rFonts w:ascii="Arial" w:eastAsia="Malgun Gothic" w:hAnsi="Arial"/>
        </w:rPr>
      </w:pPr>
      <w:r w:rsidRPr="0085518B">
        <w:rPr>
          <w:rFonts w:ascii="Arial" w:eastAsia="Malgun Gothic" w:hAnsi="Arial"/>
        </w:rPr>
        <w:t>6.2.2.2.1.2</w:t>
      </w:r>
      <w:r w:rsidRPr="0085518B">
        <w:rPr>
          <w:rFonts w:ascii="Arial" w:eastAsia="Malgun Gothic" w:hAnsi="Arial"/>
        </w:rPr>
        <w:tab/>
        <w:t>2Rx TDD FR1 periodic CQI reporting with Table 3 under AWGN conditions for both SA and NSA</w:t>
      </w:r>
    </w:p>
    <w:p w14:paraId="5A5486B6" w14:textId="77777777" w:rsidR="00B2692D" w:rsidRPr="0085518B" w:rsidRDefault="00B2692D" w:rsidP="00B2692D">
      <w:pPr>
        <w:keepNext/>
        <w:keepLines/>
        <w:spacing w:before="120"/>
        <w:ind w:left="1985" w:hanging="1985"/>
        <w:rPr>
          <w:rFonts w:ascii="Arial" w:hAnsi="Arial"/>
        </w:rPr>
      </w:pPr>
      <w:bookmarkStart w:id="115" w:name="_CR6_2_2_2_1_2_1"/>
      <w:r w:rsidRPr="0085518B">
        <w:rPr>
          <w:rFonts w:ascii="Arial" w:hAnsi="Arial"/>
        </w:rPr>
        <w:t>6.2.2.2.1.2.1</w:t>
      </w:r>
      <w:r w:rsidRPr="0085518B">
        <w:rPr>
          <w:rFonts w:ascii="Arial" w:hAnsi="Arial"/>
        </w:rPr>
        <w:tab/>
        <w:t>Test Purpose</w:t>
      </w:r>
    </w:p>
    <w:bookmarkEnd w:id="115"/>
    <w:p w14:paraId="77C0EB1A" w14:textId="77777777" w:rsidR="00B2692D" w:rsidRPr="0085518B" w:rsidRDefault="00B2692D" w:rsidP="00B2692D">
      <w:r w:rsidRPr="0085518B">
        <w:t>The purpose of this test is to verify the variance of the wideband CQI reports is within the limits defined and a PDSCH BLER of 10</w:t>
      </w:r>
      <w:r w:rsidRPr="0085518B">
        <w:rPr>
          <w:vertAlign w:val="superscript"/>
        </w:rPr>
        <w:t>-5</w:t>
      </w:r>
      <w:r w:rsidRPr="0085518B">
        <w:t xml:space="preserve"> falls between the transport format based median CQI-1 and median CQI or the transport format based median CQI and median CQI +1.</w:t>
      </w:r>
    </w:p>
    <w:p w14:paraId="3F082F5E" w14:textId="77777777" w:rsidR="00B2692D" w:rsidRPr="0085518B" w:rsidRDefault="00B2692D" w:rsidP="00B2692D">
      <w:pPr>
        <w:keepNext/>
        <w:keepLines/>
        <w:spacing w:before="120"/>
        <w:ind w:left="1985" w:hanging="1985"/>
        <w:rPr>
          <w:rFonts w:ascii="Arial" w:hAnsi="Arial"/>
        </w:rPr>
      </w:pPr>
      <w:bookmarkStart w:id="116" w:name="_CR6_2_2_2_1_2_2"/>
      <w:r w:rsidRPr="0085518B">
        <w:rPr>
          <w:rFonts w:ascii="Arial" w:hAnsi="Arial"/>
        </w:rPr>
        <w:t>6.2.2.2.1.2.2</w:t>
      </w:r>
      <w:r w:rsidRPr="0085518B">
        <w:rPr>
          <w:rFonts w:ascii="Arial" w:hAnsi="Arial"/>
        </w:rPr>
        <w:tab/>
        <w:t>Test Applicability</w:t>
      </w:r>
    </w:p>
    <w:bookmarkEnd w:id="116"/>
    <w:p w14:paraId="380E0AC8" w14:textId="77777777" w:rsidR="00B2692D" w:rsidRPr="0085518B" w:rsidRDefault="00B2692D" w:rsidP="00B2692D">
      <w:pPr>
        <w:textAlignment w:val="auto"/>
      </w:pPr>
      <w:r w:rsidRPr="0085518B">
        <w:t xml:space="preserve">This test applies to all types of NR UE release 16 and forward supporting </w:t>
      </w:r>
      <w:r w:rsidRPr="0085518B">
        <w:rPr>
          <w:i/>
        </w:rPr>
        <w:t>cqi-TableAlt</w:t>
      </w:r>
      <w:r w:rsidRPr="0085518B">
        <w:rPr>
          <w:iCs/>
        </w:rPr>
        <w:t xml:space="preserve"> and </w:t>
      </w:r>
      <w:r w:rsidRPr="0085518B">
        <w:rPr>
          <w:i/>
        </w:rPr>
        <w:t>dl-64QAM-MCS-TableAlt</w:t>
      </w:r>
      <w:r w:rsidRPr="0085518B">
        <w:t>.</w:t>
      </w:r>
    </w:p>
    <w:p w14:paraId="0DC06823" w14:textId="77777777" w:rsidR="00B2692D" w:rsidRPr="0085518B" w:rsidRDefault="00B2692D" w:rsidP="00B2692D">
      <w:r w:rsidRPr="0085518B">
        <w:t xml:space="preserve">This test also applies to all types of EUTRA UE release 16 and forward supporting EN-DC and </w:t>
      </w:r>
      <w:r w:rsidRPr="0085518B">
        <w:rPr>
          <w:i/>
        </w:rPr>
        <w:t>cqi-TableAlt</w:t>
      </w:r>
      <w:r w:rsidRPr="0085518B">
        <w:rPr>
          <w:iCs/>
        </w:rPr>
        <w:t xml:space="preserve"> and </w:t>
      </w:r>
      <w:r w:rsidRPr="0085518B">
        <w:rPr>
          <w:i/>
        </w:rPr>
        <w:t>dl-64QAM-MCS-TableAlt</w:t>
      </w:r>
      <w:r w:rsidRPr="0085518B">
        <w:t>.</w:t>
      </w:r>
    </w:p>
    <w:p w14:paraId="2967B326" w14:textId="77777777" w:rsidR="00B2692D" w:rsidRPr="0085518B" w:rsidRDefault="00B2692D" w:rsidP="00B2692D">
      <w:pPr>
        <w:keepNext/>
        <w:keepLines/>
        <w:spacing w:before="120"/>
        <w:ind w:left="1985" w:hanging="1985"/>
        <w:rPr>
          <w:rFonts w:ascii="Arial" w:eastAsia="SimSun" w:hAnsi="Arial"/>
        </w:rPr>
      </w:pPr>
      <w:bookmarkStart w:id="117" w:name="_CR6_2_2_2_1_2_3"/>
      <w:r w:rsidRPr="0085518B">
        <w:rPr>
          <w:rFonts w:ascii="Arial" w:eastAsia="SimSun" w:hAnsi="Arial"/>
        </w:rPr>
        <w:t>6.2.2.2.1.2.3</w:t>
      </w:r>
      <w:r w:rsidRPr="0085518B">
        <w:rPr>
          <w:rFonts w:ascii="Arial" w:eastAsia="SimSun" w:hAnsi="Arial"/>
          <w:lang w:eastAsia="zh-CN"/>
        </w:rPr>
        <w:tab/>
      </w:r>
      <w:r w:rsidRPr="0085518B">
        <w:rPr>
          <w:rFonts w:ascii="Arial" w:eastAsia="SimSun" w:hAnsi="Arial"/>
        </w:rPr>
        <w:t xml:space="preserve">Minimum requirement for periodic CQI reporting </w:t>
      </w:r>
      <w:r w:rsidRPr="0085518B">
        <w:rPr>
          <w:rFonts w:ascii="Arial" w:hAnsi="Arial"/>
        </w:rPr>
        <w:t>with Table 3</w:t>
      </w:r>
    </w:p>
    <w:bookmarkEnd w:id="117"/>
    <w:p w14:paraId="0A5087A2" w14:textId="77777777" w:rsidR="00B2692D" w:rsidRPr="0085518B" w:rsidRDefault="00B2692D" w:rsidP="00B2692D">
      <w:pPr>
        <w:rPr>
          <w:rFonts w:eastAsia="Malgun Gothic"/>
        </w:rPr>
      </w:pPr>
      <w:r w:rsidRPr="0085518B">
        <w:t xml:space="preserve">For the parameters specified in Table 6.2.2.2.1.2.3-1, and using the downlink physical channels specified in </w:t>
      </w:r>
      <w:r w:rsidRPr="0085518B">
        <w:rPr>
          <w:lang w:eastAsia="zh-CN"/>
        </w:rPr>
        <w:t>Annex C.3.1</w:t>
      </w:r>
      <w:r w:rsidRPr="0085518B">
        <w:t>, the minimum requirements are specified by the following:</w:t>
      </w:r>
    </w:p>
    <w:p w14:paraId="4E7008A0"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3B07B37F" w14:textId="77777777" w:rsidR="00B2692D" w:rsidRPr="0085518B" w:rsidRDefault="00B2692D" w:rsidP="00B2692D">
      <w:pPr>
        <w:ind w:left="568" w:hanging="284"/>
      </w:pPr>
      <w:r w:rsidRPr="0085518B">
        <w:lastRenderedPageBreak/>
        <w:t>b)</w:t>
      </w:r>
      <w:r w:rsidRPr="0085518B">
        <w:tab/>
        <w:t>If the PDSCH BLER using the transport format indicated by median CQI is less than or equal to 10</w:t>
      </w:r>
      <w:r w:rsidRPr="0085518B">
        <w:rPr>
          <w:vertAlign w:val="superscript"/>
        </w:rPr>
        <w:t>-5</w:t>
      </w:r>
      <w:r w:rsidRPr="0085518B">
        <w:t>, then the BLER using the transport format indicated by the (median CQI+1) shall be greater than 10</w:t>
      </w:r>
      <w:r w:rsidRPr="0085518B">
        <w:rPr>
          <w:vertAlign w:val="superscript"/>
        </w:rPr>
        <w:t>-5</w:t>
      </w:r>
      <w:r w:rsidRPr="0085518B">
        <w:t>. If the PDSCH BLER using the transport format indicated by the median CQI is greater than 10</w:t>
      </w:r>
      <w:r w:rsidRPr="0085518B">
        <w:rPr>
          <w:vertAlign w:val="superscript"/>
        </w:rPr>
        <w:t>-5</w:t>
      </w:r>
      <w:r w:rsidRPr="0085518B">
        <w:t>, then the BLER using transport format indicated by (median CQI-1) shall be less than or equal to 10</w:t>
      </w:r>
      <w:r w:rsidRPr="0085518B">
        <w:rPr>
          <w:vertAlign w:val="superscript"/>
        </w:rPr>
        <w:t>-5</w:t>
      </w:r>
      <w:r w:rsidRPr="0085518B">
        <w:t>.</w:t>
      </w:r>
    </w:p>
    <w:p w14:paraId="317DF304" w14:textId="77777777" w:rsidR="00B2692D" w:rsidRPr="0085518B" w:rsidRDefault="00B2692D" w:rsidP="00B2692D">
      <w:pPr>
        <w:ind w:left="568" w:hanging="284"/>
      </w:pPr>
      <w:r w:rsidRPr="0085518B">
        <w:t>c)</w:t>
      </w:r>
      <w:r w:rsidRPr="0085518B">
        <w:tab/>
        <w:t>The reported CQI value according to the reference channel shall be ≥ 1.</w:t>
      </w:r>
    </w:p>
    <w:p w14:paraId="47E0BF2A" w14:textId="77777777" w:rsidR="00B2692D" w:rsidRPr="0085518B" w:rsidRDefault="00B2692D" w:rsidP="00B2692D">
      <w:pPr>
        <w:keepNext/>
        <w:keepLines/>
        <w:spacing w:before="60"/>
        <w:jc w:val="center"/>
        <w:rPr>
          <w:rFonts w:ascii="Arial" w:hAnsi="Arial"/>
          <w:b/>
          <w:lang w:eastAsia="zh-CN"/>
        </w:rPr>
      </w:pPr>
      <w:bookmarkStart w:id="118" w:name="_CRTable6_2_2_2_1_2_31"/>
      <w:r w:rsidRPr="0085518B">
        <w:rPr>
          <w:rFonts w:ascii="Arial" w:hAnsi="Arial"/>
          <w:b/>
        </w:rPr>
        <w:t xml:space="preserve">Table </w:t>
      </w:r>
      <w:bookmarkEnd w:id="118"/>
      <w:r w:rsidRPr="0085518B">
        <w:rPr>
          <w:rFonts w:ascii="Arial" w:hAnsi="Arial"/>
          <w:b/>
        </w:rPr>
        <w:t>6.2.2.2.1.2.3-1: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85518B" w14:paraId="5F7741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27884" w14:textId="77777777" w:rsidR="00B2692D" w:rsidRPr="0085518B" w:rsidRDefault="00B2692D" w:rsidP="00B2692D">
            <w:pPr>
              <w:keepNext/>
              <w:keepLines/>
              <w:spacing w:after="0"/>
              <w:jc w:val="center"/>
              <w:rPr>
                <w:rFonts w:ascii="Arial" w:hAnsi="Arial"/>
                <w:b/>
                <w:sz w:val="18"/>
                <w:lang w:eastAsia="en-US"/>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613A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4CD43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83E4E3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D287D5A"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5DF3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5782B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51E93D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A91FC"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CF1E6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E35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795C213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F42082"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F9008E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B31C9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2C961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7452A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F94297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0673D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FR1.30-1</w:t>
            </w:r>
          </w:p>
        </w:tc>
      </w:tr>
      <w:tr w:rsidR="00B2692D" w:rsidRPr="0085518B" w14:paraId="17658BC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565D7A1" w14:textId="77777777" w:rsidR="00B2692D" w:rsidRPr="0085518B" w:rsidRDefault="00B2692D" w:rsidP="00B2692D">
            <w:pPr>
              <w:keepNext/>
              <w:keepLines/>
              <w:spacing w:after="0"/>
              <w:rPr>
                <w:rFonts w:ascii="Arial" w:hAnsi="Arial"/>
                <w:sz w:val="18"/>
                <w:lang w:eastAsia="en-US"/>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0DF3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5302D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A1D49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w:t>
            </w:r>
          </w:p>
        </w:tc>
      </w:tr>
      <w:tr w:rsidR="00B2692D" w:rsidRPr="0085518B" w14:paraId="7DF635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DB14DDB"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604933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916C5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0D8E7C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826328"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A22E88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4015B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1×2 with static channel specified in Annex </w:t>
            </w:r>
            <w:r w:rsidRPr="0085518B">
              <w:rPr>
                <w:rFonts w:ascii="Arial" w:hAnsi="Arial"/>
                <w:sz w:val="18"/>
                <w:lang w:eastAsia="zh-CN"/>
              </w:rPr>
              <w:t>B.1</w:t>
            </w:r>
          </w:p>
        </w:tc>
      </w:tr>
      <w:tr w:rsidR="00B2692D" w:rsidRPr="0085518B" w14:paraId="2D4DAC6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E53C496"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5EA9803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A9848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0BD3636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7DC775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7FDBF33D"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40F5DC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8E58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8ECCC2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79A1B7F"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E1DBB3D"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A506C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01BE4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1DC29BF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600C3F"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2C282D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B221D31"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C6A55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90F566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DE6B2B1"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62073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9BBBDC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CF56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69E82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C7242B3"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67596FB"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2DFFB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8C65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5E65C8E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A1281B7"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07106F"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0E730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095F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5CE1126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1D9D550"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CD90DCB"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CSI-RS</w:t>
            </w:r>
          </w:p>
          <w:p w14:paraId="4DF2F346"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6B9CB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67317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14388797"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18C8690"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713072C"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006FA0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B3A11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1DC4099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7B66C38"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C627B4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214CC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D8C632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r>
      <w:tr w:rsidR="00B2692D" w:rsidRPr="0085518B" w14:paraId="67D9BA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AF969C"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31821D"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959692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23D61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 CDM</w:t>
            </w:r>
          </w:p>
        </w:tc>
      </w:tr>
      <w:tr w:rsidR="00B2692D" w:rsidRPr="0085518B" w14:paraId="2B15A59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E5E0C2"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EC3C34"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0CE8CE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0056F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6D7586D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87E537D"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155E71C"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p>
        </w:tc>
        <w:tc>
          <w:tcPr>
            <w:tcW w:w="992" w:type="dxa"/>
            <w:tcBorders>
              <w:top w:val="single" w:sz="4" w:space="0" w:color="auto"/>
              <w:left w:val="single" w:sz="4" w:space="0" w:color="auto"/>
              <w:bottom w:val="single" w:sz="4" w:space="0" w:color="auto"/>
              <w:right w:val="single" w:sz="4" w:space="0" w:color="auto"/>
            </w:tcBorders>
            <w:vAlign w:val="center"/>
          </w:tcPr>
          <w:p w14:paraId="778FEB0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38147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1,(0)</w:t>
            </w:r>
          </w:p>
        </w:tc>
      </w:tr>
      <w:tr w:rsidR="00B2692D" w:rsidRPr="0085518B" w14:paraId="4012702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0C405F5"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B25660B"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C865E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A015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1,(13)</w:t>
            </w:r>
          </w:p>
        </w:tc>
      </w:tr>
      <w:tr w:rsidR="00B2692D" w:rsidRPr="0085518B" w14:paraId="57D415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4B5"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00CCBC"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03BB1EF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A0AFD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85D1F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31477352"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E53ECEC"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74B50913"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02A1B1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5EC8B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5DD0B5D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1FCBE9"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7DE692E"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760B1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95259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013310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DD407E"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04FFE28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Resource Mapping</w:t>
            </w:r>
          </w:p>
          <w:p w14:paraId="67A19307"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9272C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49D9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2AE3583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03A3B2"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9ABB6D5"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7B92068B"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2001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9C33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52EF76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EBD29FF"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A0115E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B2C2F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3BD9240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9AFEC8"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02D141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67F96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3</w:t>
            </w:r>
          </w:p>
        </w:tc>
      </w:tr>
      <w:tr w:rsidR="00B2692D" w:rsidRPr="0085518B" w14:paraId="0AECF3F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14487245"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A54845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7664EE1" w14:textId="77777777" w:rsidR="00B2692D" w:rsidRPr="0085518B" w:rsidRDefault="00B2692D" w:rsidP="00B2692D">
            <w:pPr>
              <w:keepNext/>
              <w:keepLines/>
              <w:spacing w:after="0"/>
              <w:jc w:val="center"/>
              <w:rPr>
                <w:rFonts w:ascii="Arial" w:hAnsi="Arial"/>
                <w:sz w:val="18"/>
                <w:lang w:val="fr-FR"/>
              </w:rPr>
            </w:pPr>
            <w:r w:rsidRPr="0085518B">
              <w:rPr>
                <w:rFonts w:ascii="Arial" w:hAnsi="Arial"/>
                <w:sz w:val="18"/>
                <w:lang w:val="fr-FR"/>
              </w:rPr>
              <w:t>cri-RI-PMI-CQI (Note 1)</w:t>
            </w:r>
          </w:p>
        </w:tc>
      </w:tr>
      <w:tr w:rsidR="00B2692D" w:rsidRPr="0085518B" w14:paraId="3F14BA6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F573519"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F9CE40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0E512F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2C1652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02896"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D61BF2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F04CD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B07A0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0521262"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798208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25B11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0A3833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A3B84B"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9E1DE9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258D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2DBE1F6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ED2A6C"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481447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2CF4F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5F329F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C7F920"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AD35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F369E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16</w:t>
            </w:r>
          </w:p>
        </w:tc>
      </w:tr>
      <w:tr w:rsidR="00B2692D" w:rsidRPr="0085518B" w14:paraId="46F5C8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192BA0"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44AB555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F6D27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59E115D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2CB27B"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C7FC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285F6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r w:rsidRPr="0085518B">
              <w:rPr>
                <w:rFonts w:ascii="Arial" w:hAnsi="Arial"/>
                <w:sz w:val="18"/>
              </w:rPr>
              <w:t>/9</w:t>
            </w:r>
          </w:p>
        </w:tc>
      </w:tr>
      <w:tr w:rsidR="00B2692D" w:rsidRPr="0085518B" w14:paraId="3943C2E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0F92A7"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F79D75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46700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1611475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779A2C3A"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09FB25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8A9F6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361BF8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EAE58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73DE0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19B4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310725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26EFF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2D144C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4862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3DC77E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2C6F85"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5BF43C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97992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A.4-4, TBS.4-2</w:t>
            </w:r>
          </w:p>
        </w:tc>
      </w:tr>
      <w:tr w:rsidR="00B2692D" w:rsidRPr="0085518B" w14:paraId="0A1ADC8E"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3BF03B2C"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Note 1: The bit width of PMI for UCI on PUCCH in a case 1-port CSI-RS is configured as channel measurement resource is given in TS 38.212 [10], section 6.3.1.1.2.</w:t>
            </w:r>
          </w:p>
        </w:tc>
      </w:tr>
    </w:tbl>
    <w:p w14:paraId="438BF7B2" w14:textId="77777777" w:rsidR="00B2692D" w:rsidRPr="0085518B" w:rsidRDefault="00B2692D" w:rsidP="00B2692D">
      <w:pPr>
        <w:ind w:left="568" w:hanging="284"/>
        <w:rPr>
          <w:rFonts w:eastAsia="SimSun"/>
          <w:lang w:eastAsia="en-US"/>
        </w:rPr>
      </w:pPr>
    </w:p>
    <w:p w14:paraId="6BAA45C6" w14:textId="77777777" w:rsidR="00B2692D" w:rsidRPr="0085518B" w:rsidRDefault="00B2692D" w:rsidP="00B2692D">
      <w:pPr>
        <w:rPr>
          <w:rFonts w:eastAsia="Batang"/>
        </w:rPr>
      </w:pPr>
      <w:r w:rsidRPr="0085518B">
        <w:rPr>
          <w:rFonts w:eastAsia="Batang"/>
        </w:rPr>
        <w:lastRenderedPageBreak/>
        <w:t>The normative reference for this requirement is TS 38.101-4 [5] clause 6.2.2.2.1.2.</w:t>
      </w:r>
    </w:p>
    <w:p w14:paraId="7E439C29" w14:textId="77777777" w:rsidR="00B2692D" w:rsidRPr="0085518B" w:rsidRDefault="00B2692D" w:rsidP="00B2692D">
      <w:pPr>
        <w:keepNext/>
        <w:keepLines/>
        <w:spacing w:before="120"/>
        <w:ind w:left="1985" w:hanging="1985"/>
        <w:rPr>
          <w:rFonts w:ascii="Arial" w:eastAsia="Malgun Gothic" w:hAnsi="Arial"/>
        </w:rPr>
      </w:pPr>
      <w:bookmarkStart w:id="119" w:name="_CR6_2_2_2_1_2_4"/>
      <w:r w:rsidRPr="0085518B">
        <w:rPr>
          <w:rFonts w:ascii="Arial" w:hAnsi="Arial"/>
        </w:rPr>
        <w:t>6.2.2.2.1.2.4</w:t>
      </w:r>
      <w:r w:rsidRPr="0085518B">
        <w:rPr>
          <w:rFonts w:ascii="Arial" w:hAnsi="Arial"/>
        </w:rPr>
        <w:tab/>
        <w:t>Test Description</w:t>
      </w:r>
    </w:p>
    <w:p w14:paraId="02CACC01" w14:textId="77777777" w:rsidR="00B2692D" w:rsidRPr="0085518B" w:rsidRDefault="00B2692D" w:rsidP="00B2692D">
      <w:pPr>
        <w:keepNext/>
        <w:keepLines/>
        <w:spacing w:before="120"/>
        <w:ind w:left="1985" w:hanging="1985"/>
        <w:rPr>
          <w:rFonts w:ascii="Arial" w:hAnsi="Arial"/>
        </w:rPr>
      </w:pPr>
      <w:bookmarkStart w:id="120" w:name="_CR6_2_2_2_1_2_4_1"/>
      <w:bookmarkEnd w:id="119"/>
      <w:r w:rsidRPr="0085518B">
        <w:rPr>
          <w:rFonts w:ascii="Arial" w:hAnsi="Arial"/>
        </w:rPr>
        <w:t>6.2.2.2.1.2.4.1</w:t>
      </w:r>
      <w:r w:rsidRPr="0085518B">
        <w:rPr>
          <w:rFonts w:ascii="Arial" w:hAnsi="Arial"/>
        </w:rPr>
        <w:tab/>
        <w:t>Initial Conditions</w:t>
      </w:r>
    </w:p>
    <w:bookmarkEnd w:id="120"/>
    <w:p w14:paraId="390106A0"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7767EDCF" w14:textId="77777777" w:rsidR="00B2692D" w:rsidRPr="0085518B" w:rsidRDefault="00B2692D" w:rsidP="00B2692D">
      <w:pPr>
        <w:rPr>
          <w:rFonts w:eastAsia="Malgun Gothic"/>
        </w:rPr>
      </w:pPr>
      <w:r w:rsidRPr="0085518B">
        <w:t xml:space="preserve">The initial test configurations consist of environmental conditions, test frequencies, test channel bandwidths and sub-carrier spacing based on NR operating bands specified in Table 5.3.5-1 of 38.521-1. </w:t>
      </w:r>
    </w:p>
    <w:p w14:paraId="691B0C31" w14:textId="77777777" w:rsidR="00B2692D" w:rsidRPr="0085518B" w:rsidRDefault="00B2692D" w:rsidP="00B2692D">
      <w:pPr>
        <w:rPr>
          <w:rFonts w:eastAsia="Batang"/>
          <w:lang w:eastAsia="en-US"/>
        </w:rPr>
      </w:pPr>
      <w:r w:rsidRPr="0085518B">
        <w:rPr>
          <w:rFonts w:eastAsia="Batang"/>
        </w:rPr>
        <w:t>Configurations of PDSCH and PDCCH before measurement are specified in Annex C.</w:t>
      </w:r>
    </w:p>
    <w:p w14:paraId="4DAFA684" w14:textId="77777777" w:rsidR="00B2692D" w:rsidRPr="0085518B" w:rsidRDefault="00B2692D" w:rsidP="00B2692D">
      <w:pPr>
        <w:rPr>
          <w:rFonts w:eastAsia="Batang"/>
        </w:rPr>
      </w:pPr>
      <w:r w:rsidRPr="0085518B">
        <w:rPr>
          <w:rFonts w:eastAsia="Batang"/>
        </w:rPr>
        <w:t>Test Environment: Normal, as defined in TS 38.508-1 [6] clause 4.1.</w:t>
      </w:r>
    </w:p>
    <w:p w14:paraId="6693F350" w14:textId="1DBF7CE8" w:rsidR="00B2692D" w:rsidRPr="0085518B" w:rsidRDefault="00B2692D" w:rsidP="00B2692D">
      <w:pPr>
        <w:rPr>
          <w:rFonts w:eastAsia="Batang"/>
        </w:rPr>
      </w:pPr>
      <w:r w:rsidRPr="0085518B">
        <w:rPr>
          <w:rFonts w:eastAsia="Batang"/>
        </w:rPr>
        <w:t xml:space="preserve">Frequencies to be tested: </w:t>
      </w:r>
      <w:ins w:id="121" w:author="Francisco Martos" w:date="2026-01-27T08:02:00Z" w16du:dateUtc="2026-01-27T07:02:00Z">
        <w:r w:rsidRPr="0085518B">
          <w:rPr>
            <w:rFonts w:eastAsia="Batang"/>
          </w:rPr>
          <w:t xml:space="preserve">High Range with maxWgap for Intra-band non-contiguous EN-DC as defined in TS 38.508-1 [6] clause </w:t>
        </w:r>
      </w:ins>
      <w:ins w:id="122" w:author="Francisco Martos" w:date="2026-02-04T09:33:00Z" w16du:dateUtc="2026-02-04T08:33:00Z">
        <w:r w:rsidR="003A630E" w:rsidRPr="0085518B">
          <w:rPr>
            <w:rFonts w:eastAsia="Batang"/>
          </w:rPr>
          <w:t>5.2.2.4</w:t>
        </w:r>
      </w:ins>
      <w:ins w:id="123" w:author="Francisco Martos" w:date="2026-01-27T08:02:00Z" w16du:dateUtc="2026-01-27T07:02:00Z">
        <w:r w:rsidRPr="0085518B">
          <w:rPr>
            <w:rFonts w:eastAsia="Batang"/>
          </w:rPr>
          <w:t xml:space="preserve">.3, otherwise, </w:t>
        </w:r>
      </w:ins>
      <w:r w:rsidRPr="0085518B">
        <w:rPr>
          <w:rFonts w:eastAsia="Batang"/>
        </w:rPr>
        <w:t>Mid Range, as defined in TS 38.508-1 [6] clause 5.2.2.</w:t>
      </w:r>
    </w:p>
    <w:p w14:paraId="54EA2A57" w14:textId="77777777" w:rsidR="00B2692D" w:rsidRPr="0085518B" w:rsidRDefault="00B2692D" w:rsidP="00B2692D">
      <w:pPr>
        <w:rPr>
          <w:rFonts w:eastAsia="Malgun Gothic"/>
        </w:rPr>
      </w:pPr>
      <w:r w:rsidRPr="0085518B">
        <w:rPr>
          <w:rFonts w:eastAsia="Batang"/>
        </w:rPr>
        <w:t>For EN-DC within FR1 operation, setup the LTE link according to Annex D.</w:t>
      </w:r>
    </w:p>
    <w:p w14:paraId="3667231F"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A.3.1.7.2 for TE diagram and section A.3.2 for UE diagram.</w:t>
      </w:r>
    </w:p>
    <w:p w14:paraId="2DBB3C19"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6.2.2.2.1.2.3-1</w:t>
      </w:r>
      <w:r w:rsidRPr="0085518B">
        <w:t xml:space="preserve"> as appropriate.</w:t>
      </w:r>
    </w:p>
    <w:p w14:paraId="02FD4AC6"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4A2A508A" w14:textId="77777777" w:rsidR="00B2692D" w:rsidRPr="0085518B" w:rsidRDefault="00B2692D" w:rsidP="00B2692D">
      <w:pPr>
        <w:ind w:left="568" w:hanging="284"/>
      </w:pPr>
      <w:r w:rsidRPr="0085518B">
        <w:t>4.</w:t>
      </w:r>
      <w:r w:rsidRPr="0085518B">
        <w:tab/>
        <w:t>Propagation conditions for the NR cell are set according to Annex B.1.</w:t>
      </w:r>
    </w:p>
    <w:p w14:paraId="5460AA55"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 are defined in clause 6.2.2.2.1.2.4.3.</w:t>
      </w:r>
    </w:p>
    <w:p w14:paraId="1B735473" w14:textId="77777777" w:rsidR="00B2692D" w:rsidRPr="0085518B" w:rsidRDefault="00B2692D" w:rsidP="00B2692D"/>
    <w:p w14:paraId="327B83E3" w14:textId="77777777" w:rsidR="00B2692D" w:rsidRPr="0085518B" w:rsidRDefault="00B2692D" w:rsidP="00B2692D"/>
    <w:p w14:paraId="477F799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067DBA4" w14:textId="77777777" w:rsidR="00B2692D" w:rsidRPr="0085518B" w:rsidRDefault="00B2692D" w:rsidP="00B2692D"/>
    <w:p w14:paraId="2B61D0E3" w14:textId="77777777" w:rsidR="00B2692D" w:rsidRPr="0085518B" w:rsidRDefault="00B2692D" w:rsidP="00B2692D">
      <w:pPr>
        <w:keepNext/>
        <w:keepLines/>
        <w:spacing w:before="120"/>
        <w:ind w:left="1985" w:hanging="1985"/>
        <w:outlineLvl w:val="5"/>
        <w:rPr>
          <w:rFonts w:ascii="Arial" w:eastAsia="Malgun Gothic" w:hAnsi="Arial"/>
        </w:rPr>
      </w:pPr>
      <w:r w:rsidRPr="0085518B">
        <w:rPr>
          <w:rFonts w:ascii="Arial" w:eastAsia="Malgun Gothic" w:hAnsi="Arial"/>
        </w:rPr>
        <w:t>6.2.2.2.1.3</w:t>
      </w:r>
      <w:r w:rsidRPr="0085518B">
        <w:rPr>
          <w:rFonts w:ascii="Arial" w:eastAsia="Malgun Gothic" w:hAnsi="Arial"/>
        </w:rPr>
        <w:tab/>
        <w:t>2Rx TDD FR1 CQI reporting for PCell on band with shared spectrum access under AWGN conditions for both SA and NSA</w:t>
      </w:r>
    </w:p>
    <w:p w14:paraId="629751AE" w14:textId="77777777" w:rsidR="00B2692D" w:rsidRPr="0085518B" w:rsidRDefault="00B2692D" w:rsidP="00B2692D">
      <w:pPr>
        <w:keepNext/>
        <w:keepLines/>
        <w:spacing w:before="120"/>
        <w:ind w:left="1985" w:hanging="1985"/>
        <w:rPr>
          <w:rFonts w:ascii="Arial" w:hAnsi="Arial"/>
        </w:rPr>
      </w:pPr>
      <w:bookmarkStart w:id="124" w:name="_CR6_2_2_2_1_3_1"/>
      <w:r w:rsidRPr="0085518B">
        <w:rPr>
          <w:rFonts w:ascii="Arial" w:hAnsi="Arial"/>
        </w:rPr>
        <w:t>6.2.2.2.1.3.1</w:t>
      </w:r>
      <w:r w:rsidRPr="0085518B">
        <w:rPr>
          <w:rFonts w:ascii="Arial" w:hAnsi="Arial"/>
        </w:rPr>
        <w:tab/>
        <w:t>Test Purpose</w:t>
      </w:r>
    </w:p>
    <w:bookmarkEnd w:id="124"/>
    <w:p w14:paraId="622577CB" w14:textId="77777777" w:rsidR="00B2692D" w:rsidRPr="0085518B" w:rsidRDefault="00B2692D" w:rsidP="00B2692D">
      <w:r w:rsidRPr="0085518B">
        <w:t>The purpose of this test is to verify the variance of the wideband CQI reports for PCell on band with shared spectrum access is within the limits defined and a PDSCH BLER of 10% falls between the transport format based median CQI-1 and median CQI or the transport format based median CQI and median CQI+1.</w:t>
      </w:r>
    </w:p>
    <w:p w14:paraId="5271A30D" w14:textId="77777777" w:rsidR="00B2692D" w:rsidRPr="0085518B" w:rsidRDefault="00B2692D" w:rsidP="00B2692D">
      <w:pPr>
        <w:keepNext/>
        <w:keepLines/>
        <w:spacing w:before="120"/>
        <w:ind w:left="1985" w:hanging="1985"/>
        <w:rPr>
          <w:rFonts w:ascii="Arial" w:hAnsi="Arial"/>
        </w:rPr>
      </w:pPr>
      <w:bookmarkStart w:id="125" w:name="_CR6_2_2_2_1_3_2"/>
      <w:r w:rsidRPr="0085518B">
        <w:rPr>
          <w:rFonts w:ascii="Arial" w:hAnsi="Arial"/>
        </w:rPr>
        <w:t>6.2.2.2.1.3.2</w:t>
      </w:r>
      <w:r w:rsidRPr="0085518B">
        <w:rPr>
          <w:rFonts w:ascii="Arial" w:hAnsi="Arial"/>
        </w:rPr>
        <w:tab/>
        <w:t>Test Applicability</w:t>
      </w:r>
    </w:p>
    <w:bookmarkEnd w:id="125"/>
    <w:p w14:paraId="6C8910AC" w14:textId="77777777" w:rsidR="00B2692D" w:rsidRPr="0085518B" w:rsidRDefault="00B2692D" w:rsidP="00B2692D">
      <w:r w:rsidRPr="0085518B">
        <w:t>This test applies to all types of NR UE release 16 and forward supporting NR/5GC and NR-U and supporting UL on shared channel access.</w:t>
      </w:r>
    </w:p>
    <w:p w14:paraId="6151865A" w14:textId="77777777" w:rsidR="00B2692D" w:rsidRPr="0085518B" w:rsidRDefault="00B2692D" w:rsidP="00B2692D">
      <w:r w:rsidRPr="0085518B">
        <w:t>This test also applies to all types of EUTRA UE release 16 and forward supporting EN-DC and NR-U.</w:t>
      </w:r>
    </w:p>
    <w:p w14:paraId="0F9C0BE1" w14:textId="77777777" w:rsidR="00B2692D" w:rsidRPr="0085518B" w:rsidRDefault="00B2692D" w:rsidP="00B2692D">
      <w:pPr>
        <w:keepNext/>
        <w:keepLines/>
        <w:spacing w:before="120"/>
        <w:ind w:left="1985" w:hanging="1985"/>
        <w:rPr>
          <w:rFonts w:ascii="Arial" w:hAnsi="Arial"/>
        </w:rPr>
      </w:pPr>
      <w:bookmarkStart w:id="126" w:name="_CR6_2_2_2_1_3_3"/>
      <w:r w:rsidRPr="0085518B">
        <w:rPr>
          <w:rFonts w:ascii="Arial" w:eastAsia="SimSun" w:hAnsi="Arial"/>
        </w:rPr>
        <w:t>6.2.2.2.1.3.3</w:t>
      </w:r>
      <w:r w:rsidRPr="0085518B">
        <w:rPr>
          <w:rFonts w:ascii="Arial" w:eastAsia="SimSun" w:hAnsi="Arial"/>
          <w:lang w:eastAsia="zh-CN"/>
        </w:rPr>
        <w:tab/>
      </w:r>
      <w:r w:rsidRPr="0085518B">
        <w:rPr>
          <w:rFonts w:ascii="Arial" w:eastAsia="SimSun" w:hAnsi="Arial"/>
        </w:rPr>
        <w:t xml:space="preserve">Minimum requirement for CQI reporting </w:t>
      </w:r>
      <w:r w:rsidRPr="0085518B">
        <w:rPr>
          <w:rFonts w:ascii="Arial" w:hAnsi="Arial"/>
        </w:rPr>
        <w:t>with shared spectrum access</w:t>
      </w:r>
    </w:p>
    <w:bookmarkEnd w:id="126"/>
    <w:p w14:paraId="708080C4" w14:textId="77777777" w:rsidR="00B2692D" w:rsidRPr="0085518B" w:rsidRDefault="00B2692D" w:rsidP="00B2692D">
      <w:r w:rsidRPr="0085518B">
        <w:t xml:space="preserve">For each Downlink Transmission Duration, the transmission power offset is randomly chosen between </w:t>
      </w:r>
      <w:r w:rsidRPr="0085518B">
        <w:rPr>
          <w:rFonts w:eastAsia="Malgun Gothic"/>
          <w:lang w:eastAsia="zh-CN"/>
        </w:rPr>
        <w:t xml:space="preserve">[0,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w:t>
      </w:r>
      <w:r w:rsidRPr="0085518B">
        <w:rPr>
          <w:rFonts w:eastAsia="Malgun Gothic"/>
          <w:lang w:eastAsia="zh-CN"/>
        </w:rPr>
        <w:lastRenderedPageBreak/>
        <w:t>considered to be verified if the reporting accuracy is met for at least one of two SNR levels separated by an offset of 1 dB.</w:t>
      </w:r>
    </w:p>
    <w:p w14:paraId="0CD8CABB" w14:textId="77777777" w:rsidR="00B2692D" w:rsidRPr="0085518B" w:rsidRDefault="00B2692D" w:rsidP="00B2692D">
      <w:pPr>
        <w:rPr>
          <w:rFonts w:eastAsia="Malgun Gothic"/>
        </w:rPr>
      </w:pPr>
      <w:r w:rsidRPr="0085518B">
        <w:t xml:space="preserve">For the parameters specified in Table 6.2.2.2.1.3.3-1, and using the downlink physical channels specified in </w:t>
      </w:r>
      <w:r w:rsidRPr="0085518B">
        <w:rPr>
          <w:lang w:eastAsia="zh-CN"/>
        </w:rPr>
        <w:t>Annex C.3.1</w:t>
      </w:r>
      <w:r w:rsidRPr="0085518B">
        <w:t>, the minimum requirements are specified by the following:</w:t>
      </w:r>
    </w:p>
    <w:p w14:paraId="73E60E38" w14:textId="77777777" w:rsidR="00B2692D" w:rsidRPr="0085518B" w:rsidRDefault="00B2692D" w:rsidP="00B2692D">
      <w:pPr>
        <w:ind w:left="568" w:hanging="284"/>
      </w:pPr>
      <w:r w:rsidRPr="0085518B">
        <w:t>a)</w:t>
      </w:r>
      <w:r w:rsidRPr="0085518B">
        <w:tab/>
        <w:t>For each transmission power offset the reported CQI value according to the reference channel shall be in the range of ±1 of the reported median more than 90% of the time.</w:t>
      </w:r>
    </w:p>
    <w:p w14:paraId="5BBC7394" w14:textId="77777777" w:rsidR="00B2692D" w:rsidRPr="0085518B" w:rsidRDefault="00B2692D" w:rsidP="00B2692D">
      <w:pPr>
        <w:ind w:left="568" w:hanging="284"/>
      </w:pPr>
      <w:r w:rsidRPr="0085518B">
        <w:t>b)</w:t>
      </w:r>
      <w:r w:rsidRPr="0085518B">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AACAB5" w14:textId="77777777" w:rsidR="00B2692D" w:rsidRPr="0085518B" w:rsidRDefault="00B2692D" w:rsidP="00B2692D">
      <w:pPr>
        <w:ind w:left="568" w:hanging="284"/>
      </w:pPr>
      <w:r w:rsidRPr="0085518B">
        <w:t>c)</w:t>
      </w:r>
      <w:r w:rsidRPr="0085518B">
        <w:tab/>
        <w:t>The absolute difference in median CQI value for each of the transmission power offset according to the reference channel shall be ≥ 2.</w:t>
      </w:r>
    </w:p>
    <w:p w14:paraId="1E2F68B5" w14:textId="77777777" w:rsidR="00B2692D" w:rsidRPr="0085518B" w:rsidRDefault="00B2692D" w:rsidP="00B2692D">
      <w:pPr>
        <w:keepNext/>
        <w:keepLines/>
        <w:spacing w:before="60"/>
        <w:jc w:val="center"/>
        <w:rPr>
          <w:rFonts w:ascii="Arial" w:eastAsia="Malgun Gothic" w:hAnsi="Arial"/>
          <w:b/>
          <w:lang w:eastAsia="zh-CN"/>
        </w:rPr>
      </w:pPr>
      <w:bookmarkStart w:id="127" w:name="_CRTable6_2_2_2_1_3_31"/>
      <w:r w:rsidRPr="0085518B">
        <w:rPr>
          <w:rFonts w:ascii="Arial" w:eastAsia="Malgun Gothic" w:hAnsi="Arial"/>
          <w:b/>
        </w:rPr>
        <w:lastRenderedPageBreak/>
        <w:t xml:space="preserve">Table </w:t>
      </w:r>
      <w:bookmarkEnd w:id="127"/>
      <w:r w:rsidRPr="0085518B">
        <w:rPr>
          <w:rFonts w:ascii="Arial" w:eastAsia="Malgun Gothic" w:hAnsi="Arial"/>
          <w:b/>
        </w:rPr>
        <w:t>6.2.2.</w:t>
      </w:r>
      <w:r w:rsidRPr="0085518B">
        <w:rPr>
          <w:rFonts w:ascii="Arial" w:eastAsia="Malgun Gothic" w:hAnsi="Arial"/>
          <w:b/>
          <w:lang w:eastAsia="zh-CN"/>
        </w:rPr>
        <w:t>2</w:t>
      </w:r>
      <w:r w:rsidRPr="0085518B">
        <w:rPr>
          <w:rFonts w:ascii="Arial" w:eastAsia="Malgun Gothic" w:hAnsi="Arial"/>
          <w:b/>
        </w:rPr>
        <w:t>.1.3.3-1: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85518B" w14:paraId="59CB775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D0B143"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lastRenderedPageBreak/>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2D1216"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1B990D"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Test 1</w:t>
            </w:r>
          </w:p>
        </w:tc>
      </w:tr>
      <w:tr w:rsidR="00B2692D" w:rsidRPr="0085518B" w14:paraId="4674B5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DAF1D5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05D51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CDCE6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20</w:t>
            </w:r>
          </w:p>
        </w:tc>
      </w:tr>
      <w:tr w:rsidR="00B2692D" w:rsidRPr="0085518B" w14:paraId="148EAE8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BF4F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1662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D87F0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30</w:t>
            </w:r>
          </w:p>
        </w:tc>
      </w:tr>
      <w:tr w:rsidR="00B2692D" w:rsidRPr="0085518B" w14:paraId="2C0E96F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CA293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69CEBD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107969"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TDD</w:t>
            </w:r>
          </w:p>
        </w:tc>
      </w:tr>
      <w:tr w:rsidR="00B2692D" w:rsidRPr="0085518B" w14:paraId="177215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6C2A29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33E4C71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B75CDA"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As specified in Annex B.5</w:t>
            </w:r>
          </w:p>
        </w:tc>
      </w:tr>
      <w:tr w:rsidR="00B2692D" w:rsidRPr="0085518B" w14:paraId="274E8397"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EB658B4"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475B67A"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32E62BE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tcPr>
          <w:p w14:paraId="4330197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5</w:t>
            </w:r>
          </w:p>
        </w:tc>
      </w:tr>
      <w:tr w:rsidR="00B2692D" w:rsidRPr="0085518B" w14:paraId="0F97B689" w14:textId="77777777" w:rsidTr="00B67D74">
        <w:trPr>
          <w:trHeight w:val="70"/>
        </w:trPr>
        <w:tc>
          <w:tcPr>
            <w:tcW w:w="1323" w:type="dxa"/>
            <w:vMerge/>
            <w:tcBorders>
              <w:left w:val="single" w:sz="4" w:space="0" w:color="auto"/>
              <w:right w:val="single" w:sz="4" w:space="0" w:color="auto"/>
            </w:tcBorders>
            <w:vAlign w:val="center"/>
          </w:tcPr>
          <w:p w14:paraId="0A1AEDA8"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61C098B"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 xml:space="preserve">LBT failure probability </w:t>
            </w:r>
            <w:r w:rsidRPr="0085518B">
              <w:rPr>
                <w:rFonts w:ascii="Arial" w:hAnsi="Arial"/>
                <w:sz w:val="18"/>
              </w:rPr>
              <w:t>(</w:t>
            </w:r>
            <w:r w:rsidRPr="0085518B">
              <w:rPr>
                <w:rFonts w:ascii="Arial" w:hAnsi="Arial"/>
                <w:i/>
                <w:iCs/>
                <w:sz w:val="18"/>
              </w:rPr>
              <w:t>p</w:t>
            </w:r>
            <w:r w:rsidRPr="0085518B">
              <w:rPr>
                <w:rFonts w:ascii="Arial" w:hAnsi="Arial"/>
                <w:i/>
                <w:iCs/>
                <w:sz w:val="18"/>
                <w:vertAlign w:val="subscript"/>
              </w:rPr>
              <w:t>LBT</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A6E639"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9DAF28B"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0.25</w:t>
            </w:r>
          </w:p>
        </w:tc>
      </w:tr>
      <w:tr w:rsidR="00B2692D" w:rsidRPr="0085518B" w14:paraId="7A0557C9" w14:textId="77777777" w:rsidTr="00B67D74">
        <w:trPr>
          <w:trHeight w:val="70"/>
        </w:trPr>
        <w:tc>
          <w:tcPr>
            <w:tcW w:w="1323" w:type="dxa"/>
            <w:vMerge/>
            <w:tcBorders>
              <w:left w:val="single" w:sz="4" w:space="0" w:color="auto"/>
              <w:right w:val="single" w:sz="4" w:space="0" w:color="auto"/>
            </w:tcBorders>
            <w:vAlign w:val="center"/>
          </w:tcPr>
          <w:p w14:paraId="4A4258CC"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6E555855"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5B2AA6F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tcPr>
          <w:p w14:paraId="0E5550B1"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{4,6,7}</w:t>
            </w:r>
          </w:p>
        </w:tc>
      </w:tr>
      <w:tr w:rsidR="00B2692D" w:rsidRPr="0085518B" w14:paraId="48B095F1" w14:textId="77777777" w:rsidTr="00B67D74">
        <w:trPr>
          <w:trHeight w:val="70"/>
        </w:trPr>
        <w:tc>
          <w:tcPr>
            <w:tcW w:w="1323" w:type="dxa"/>
            <w:vMerge/>
            <w:tcBorders>
              <w:left w:val="single" w:sz="4" w:space="0" w:color="auto"/>
              <w:right w:val="single" w:sz="4" w:space="0" w:color="auto"/>
            </w:tcBorders>
            <w:vAlign w:val="center"/>
          </w:tcPr>
          <w:p w14:paraId="3A05B0C8"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75BBEC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Occupied OFDM symbols in slot other than the last slot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5B19A46"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6978570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14</w:t>
            </w:r>
          </w:p>
        </w:tc>
      </w:tr>
      <w:tr w:rsidR="00B2692D" w:rsidRPr="0085518B" w14:paraId="37DD5C6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397520EF"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5D7D374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Occupied OFDM symbols in the last slot set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7BDAEED"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32EC8CAB"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14</w:t>
            </w:r>
          </w:p>
        </w:tc>
      </w:tr>
      <w:tr w:rsidR="00B2692D" w:rsidRPr="0085518B" w14:paraId="4D65D04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22EC4E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7453B9F"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0D0AD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rPr>
              <w:t>FR1.30-7</w:t>
            </w:r>
          </w:p>
        </w:tc>
      </w:tr>
      <w:tr w:rsidR="00B2692D" w:rsidRPr="0085518B" w14:paraId="5C241C5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F3ABB3" w14:textId="77777777" w:rsidR="00B2692D" w:rsidRPr="0085518B" w:rsidRDefault="00B2692D" w:rsidP="00B2692D">
            <w:pPr>
              <w:keepNext/>
              <w:keepLines/>
              <w:spacing w:after="0"/>
              <w:rPr>
                <w:rFonts w:ascii="Arial" w:eastAsia="Malgun Gothic"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0EDA8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4E33BF9"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2C8096C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w:t>
            </w:r>
          </w:p>
        </w:tc>
      </w:tr>
      <w:tr w:rsidR="00765326" w:rsidRPr="0085518B" w14:paraId="1769EA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05F1DB9" w14:textId="2B69D323" w:rsidR="00765326" w:rsidRPr="0085518B" w:rsidRDefault="00765326" w:rsidP="00765326">
            <w:pPr>
              <w:keepNext/>
              <w:keepLines/>
              <w:spacing w:after="0"/>
              <w:rPr>
                <w:rFonts w:ascii="Arial" w:eastAsia="Malgun Gothic"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10779C90">
                <v:shape id="_x0000_i1027"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57BDE793">
                <v:shape id="_x0000_i1028"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0C043B4B"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963741B"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-112</w:t>
            </w:r>
          </w:p>
        </w:tc>
      </w:tr>
      <w:tr w:rsidR="00765326" w:rsidRPr="0085518B" w14:paraId="4E0C85D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55DCC63" w14:textId="7B6E6542" w:rsidR="00765326" w:rsidRPr="0085518B" w:rsidRDefault="00765326" w:rsidP="00765326">
            <w:pPr>
              <w:keepNext/>
              <w:keepLines/>
              <w:spacing w:after="0"/>
              <w:rPr>
                <w:rFonts w:ascii="Arial" w:eastAsia="Malgun Gothic"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413FBD7F">
                <v:shape id="_x0000_i1029"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45557B77">
                <v:shape id="_x0000_i1030"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0A76D95F"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C7DB81A"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-106</w:t>
            </w:r>
          </w:p>
        </w:tc>
      </w:tr>
      <w:tr w:rsidR="00B2692D" w:rsidRPr="0085518B" w14:paraId="46B62B5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176DB5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7C8D9A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F5338C8"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AWGN</w:t>
            </w:r>
          </w:p>
        </w:tc>
      </w:tr>
      <w:tr w:rsidR="00B2692D" w:rsidRPr="0085518B" w14:paraId="666F5A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A8BA6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5033A63"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E3BA5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 xml:space="preserve">2×2 with static channel specified in Annex </w:t>
            </w:r>
            <w:r w:rsidRPr="0085518B">
              <w:rPr>
                <w:rFonts w:ascii="Arial" w:eastAsia="Malgun Gothic" w:hAnsi="Arial"/>
                <w:sz w:val="18"/>
                <w:lang w:eastAsia="zh-CN"/>
              </w:rPr>
              <w:t>B.1</w:t>
            </w:r>
          </w:p>
        </w:tc>
      </w:tr>
      <w:tr w:rsidR="00B2692D" w:rsidRPr="0085518B" w14:paraId="4D9B861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8ED708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803A059"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2B48FB"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rPr>
              <w:t xml:space="preserve">As specified in </w:t>
            </w:r>
            <w:r w:rsidRPr="0085518B">
              <w:rPr>
                <w:rFonts w:ascii="Arial" w:eastAsia="Malgun Gothic" w:hAnsi="Arial"/>
                <w:sz w:val="18"/>
                <w:lang w:eastAsia="zh-CN"/>
              </w:rPr>
              <w:t>Annex B.4.1</w:t>
            </w:r>
          </w:p>
        </w:tc>
      </w:tr>
      <w:tr w:rsidR="00B2692D" w:rsidRPr="0085518B" w14:paraId="6E486DA8"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7345E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7B4E18F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E21B331"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E466CB"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Aperiodic</w:t>
            </w:r>
          </w:p>
        </w:tc>
      </w:tr>
      <w:tr w:rsidR="00B2692D" w:rsidRPr="0085518B" w14:paraId="5CDE03C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BA3C63B"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4F8BD8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8C5DE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FC448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w:t>
            </w:r>
          </w:p>
        </w:tc>
      </w:tr>
      <w:tr w:rsidR="00B2692D" w:rsidRPr="0085518B" w14:paraId="6BCA52B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C43B21F"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C153E6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606F764"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4D7D3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FD-CDM2</w:t>
            </w:r>
          </w:p>
        </w:tc>
      </w:tr>
      <w:tr w:rsidR="00B2692D" w:rsidRPr="0085518B" w14:paraId="2C6CE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33FB8"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240539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8D33785"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05D297"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4610735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862FD0D"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3892D19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37F369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5F1E0B"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Row 5,4</w:t>
            </w:r>
          </w:p>
        </w:tc>
      </w:tr>
      <w:tr w:rsidR="00B2692D" w:rsidRPr="0085518B" w14:paraId="43772D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024FD37"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612D41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5F372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D4596B"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w:t>
            </w:r>
          </w:p>
        </w:tc>
      </w:tr>
      <w:tr w:rsidR="00B2692D" w:rsidRPr="0085518B" w14:paraId="22964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4E25A3DC"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150C0F3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0AB02765"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2E3F794"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E9DB0D9"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71F07EA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9D3BF7C"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B65E09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6529D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03E18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 xml:space="preserve">1 in slots i, where mod(i, </w:t>
            </w:r>
            <w:r w:rsidRPr="0085518B">
              <w:rPr>
                <w:rFonts w:ascii="Arial" w:hAnsi="Arial"/>
                <w:sz w:val="18"/>
                <w:lang w:eastAsia="zh-CN"/>
              </w:rPr>
              <w:t>10</w:t>
            </w:r>
            <w:r w:rsidRPr="0085518B">
              <w:rPr>
                <w:rFonts w:ascii="Arial" w:eastAsia="Malgun Gothic" w:hAnsi="Arial"/>
                <w:sz w:val="18"/>
                <w:lang w:eastAsia="zh-CN"/>
              </w:rPr>
              <w:t>) = 1, otherwise it is equal to 0</w:t>
            </w:r>
          </w:p>
        </w:tc>
      </w:tr>
      <w:tr w:rsidR="00B2692D" w:rsidRPr="0085518B" w14:paraId="2945E97C"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8328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0F8093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85589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A4971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Aperiodic</w:t>
            </w:r>
          </w:p>
        </w:tc>
      </w:tr>
      <w:tr w:rsidR="00B2692D" w:rsidRPr="0085518B" w14:paraId="61815A5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A1B0B7E"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A94CB9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546D80"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F9A02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2</w:t>
            </w:r>
          </w:p>
        </w:tc>
      </w:tr>
      <w:tr w:rsidR="00B2692D" w:rsidRPr="0085518B" w14:paraId="1F73260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73D715"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90F16C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2EA659B"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8A874"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FD-CDM2</w:t>
            </w:r>
          </w:p>
        </w:tc>
      </w:tr>
      <w:tr w:rsidR="00B2692D" w:rsidRPr="0085518B" w14:paraId="70CFADC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F85F997"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1C4C7A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52D5666"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584804"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398AAB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A4B5DF9"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6104D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D031E04"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BA379F6"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Row 3,</w:t>
            </w:r>
            <w:r w:rsidRPr="0085518B" w:rsidDel="00CB019A">
              <w:rPr>
                <w:rFonts w:ascii="Arial" w:eastAsia="Malgun Gothic" w:hAnsi="Arial"/>
                <w:sz w:val="18"/>
                <w:lang w:eastAsia="zh-CN"/>
              </w:rPr>
              <w:t xml:space="preserve"> </w:t>
            </w:r>
            <w:r w:rsidRPr="0085518B">
              <w:rPr>
                <w:rFonts w:ascii="Arial" w:eastAsia="Malgun Gothic" w:hAnsi="Arial"/>
                <w:sz w:val="18"/>
                <w:lang w:eastAsia="zh-CN"/>
              </w:rPr>
              <w:t>6</w:t>
            </w:r>
          </w:p>
        </w:tc>
      </w:tr>
      <w:tr w:rsidR="00B2692D" w:rsidRPr="0085518B" w14:paraId="370836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7E63FF7"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730945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B87F04"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ED7E04"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3</w:t>
            </w:r>
          </w:p>
        </w:tc>
      </w:tr>
      <w:tr w:rsidR="00B2692D" w:rsidRPr="0085518B" w14:paraId="6477CB7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12BE82F"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C77415F"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26139B60"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593C7EC0"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D7738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44892F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2C5BB18"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6A780B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0246D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63CBAB"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0</w:t>
            </w:r>
          </w:p>
        </w:tc>
      </w:tr>
      <w:tr w:rsidR="00B2692D" w:rsidRPr="0085518B" w14:paraId="42B27629"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FC56D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9B6D5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9BF4FAB"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0268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37979ED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6BE56D"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D4D5AF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BA7A3C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43C2D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0</w:t>
            </w:r>
          </w:p>
        </w:tc>
      </w:tr>
      <w:tr w:rsidR="00B2692D" w:rsidRPr="0085518B" w14:paraId="785B4994"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EB61A17"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B13B8B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Resource Mapping</w:t>
            </w:r>
          </w:p>
          <w:p w14:paraId="7EA27F4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(k</w:t>
            </w:r>
            <w:r w:rsidRPr="0085518B">
              <w:rPr>
                <w:rFonts w:ascii="Arial" w:eastAsia="Malgun Gothic" w:hAnsi="Arial"/>
                <w:sz w:val="18"/>
                <w:vertAlign w:val="subscript"/>
              </w:rPr>
              <w:t>CSI-IM</w:t>
            </w:r>
            <w:r w:rsidRPr="0085518B">
              <w:rPr>
                <w:rFonts w:ascii="Arial" w:eastAsia="Malgun Gothic" w:hAnsi="Arial"/>
                <w:sz w:val="18"/>
              </w:rPr>
              <w:t>,l</w:t>
            </w:r>
            <w:r w:rsidRPr="0085518B">
              <w:rPr>
                <w:rFonts w:ascii="Arial" w:eastAsia="Malgun Gothic" w:hAnsi="Arial"/>
                <w:sz w:val="18"/>
                <w:vertAlign w:val="subscript"/>
              </w:rPr>
              <w:t>CSI-IM</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F99A1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9A23C7"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w:t>
            </w:r>
            <w:r w:rsidRPr="0085518B">
              <w:rPr>
                <w:rFonts w:ascii="Arial" w:eastAsia="Malgun Gothic" w:hAnsi="Arial"/>
                <w:sz w:val="18"/>
                <w:lang w:eastAsia="zh-CN"/>
              </w:rPr>
              <w:t>4</w:t>
            </w:r>
            <w:r w:rsidRPr="0085518B">
              <w:rPr>
                <w:rFonts w:ascii="Arial" w:eastAsia="Malgun Gothic" w:hAnsi="Arial"/>
                <w:sz w:val="18"/>
              </w:rPr>
              <w:t xml:space="preserve">, </w:t>
            </w:r>
            <w:r w:rsidRPr="0085518B">
              <w:rPr>
                <w:rFonts w:ascii="Arial" w:eastAsia="Malgun Gothic" w:hAnsi="Arial"/>
                <w:sz w:val="18"/>
                <w:lang w:eastAsia="zh-CN"/>
              </w:rPr>
              <w:t>9</w:t>
            </w:r>
            <w:r w:rsidRPr="0085518B">
              <w:rPr>
                <w:rFonts w:ascii="Arial" w:eastAsia="Malgun Gothic" w:hAnsi="Arial"/>
                <w:sz w:val="18"/>
              </w:rPr>
              <w:t>)</w:t>
            </w:r>
          </w:p>
        </w:tc>
      </w:tr>
      <w:tr w:rsidR="00B2692D" w:rsidRPr="0085518B" w14:paraId="59F5192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122AD1F"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0A586FEE"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rPr>
              <w:t>CSI-IM timeConfig</w:t>
            </w:r>
          </w:p>
          <w:p w14:paraId="7DCAC5FD"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A7484"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F4E4A9"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535E73C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AD2235E"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AA383D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05E63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5DE8DE8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98D377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6994DE30"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F1CC61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Table 2</w:t>
            </w:r>
          </w:p>
        </w:tc>
      </w:tr>
      <w:tr w:rsidR="00B2692D" w:rsidRPr="0085518B" w14:paraId="116ADF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9AD2639"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12A0425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91E7B3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cri-RI-PMI-CQI</w:t>
            </w:r>
          </w:p>
        </w:tc>
      </w:tr>
      <w:tr w:rsidR="00B2692D" w:rsidRPr="0085518B" w14:paraId="6B60189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C15B31E"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8569D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43AB5D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configured</w:t>
            </w:r>
          </w:p>
        </w:tc>
      </w:tr>
      <w:tr w:rsidR="00B2692D" w:rsidRPr="0085518B" w14:paraId="7D661DE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09BED89"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F47FB4"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6D3FB8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configured</w:t>
            </w:r>
          </w:p>
        </w:tc>
      </w:tr>
      <w:tr w:rsidR="00B2692D" w:rsidRPr="0085518B" w14:paraId="33E0CB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96CE6F"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217A6127"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6EEDCD1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Wideband</w:t>
            </w:r>
          </w:p>
        </w:tc>
      </w:tr>
      <w:tr w:rsidR="00B2692D" w:rsidRPr="0085518B" w14:paraId="26DB9D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FE4F0C"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42B6AA9"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0A78D1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Wideband</w:t>
            </w:r>
          </w:p>
        </w:tc>
      </w:tr>
      <w:tr w:rsidR="00B2692D" w:rsidRPr="0085518B" w14:paraId="6DEA123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233D0D7"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28DFAB5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27BBE26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8</w:t>
            </w:r>
          </w:p>
        </w:tc>
      </w:tr>
      <w:tr w:rsidR="00B2692D" w:rsidRPr="0085518B" w14:paraId="5F60B61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7C99EAC"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1CD90C78"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DC0253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1111111</w:t>
            </w:r>
          </w:p>
        </w:tc>
      </w:tr>
      <w:tr w:rsidR="00B2692D" w:rsidRPr="0085518B" w14:paraId="2BECA30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C35E3DA"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5A72D9B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0317322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15D32AD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036B2EA"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3D7A790D"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1E82AA7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7</w:t>
            </w:r>
          </w:p>
        </w:tc>
      </w:tr>
      <w:tr w:rsidR="00B2692D" w:rsidRPr="0085518B" w14:paraId="27666823"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611E709C"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67D304F5"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572279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 in slots i, where mod(i, 10) = 1, otherwise it is equal to 0</w:t>
            </w:r>
          </w:p>
        </w:tc>
      </w:tr>
      <w:tr w:rsidR="00B2692D" w:rsidRPr="0085518B" w14:paraId="1FA255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EB5BFBD"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3D8971E7"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E3864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w:t>
            </w:r>
          </w:p>
        </w:tc>
      </w:tr>
      <w:tr w:rsidR="00B2692D" w:rsidRPr="0085518B" w14:paraId="4851A24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B94902"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rPr>
              <w:lastRenderedPageBreak/>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2C32A772"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E4E927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One State with one Associated Report Configuration</w:t>
            </w:r>
          </w:p>
          <w:p w14:paraId="17558EB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Associated Report Configuration contains pointers to NZP CSI-RS and CSI-IM</w:t>
            </w:r>
          </w:p>
        </w:tc>
      </w:tr>
      <w:tr w:rsidR="00B2692D" w:rsidRPr="0085518B" w14:paraId="61650DA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CB71C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5DD8E66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50B50F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2EB866"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typeI-SinglePanel</w:t>
            </w:r>
          </w:p>
        </w:tc>
      </w:tr>
      <w:tr w:rsidR="00B2692D" w:rsidRPr="0085518B" w14:paraId="173C94F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CC8949A"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5F9E43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EB4C6A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35E91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402E49D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A2C8222"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68890C1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CA2DCD2"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FE632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Not configured</w:t>
            </w:r>
          </w:p>
        </w:tc>
      </w:tr>
      <w:tr w:rsidR="00B2692D" w:rsidRPr="0085518B" w14:paraId="42B7F8AD"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AD3E7A4"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E6A684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3303721"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BFA8B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010000</w:t>
            </w:r>
          </w:p>
        </w:tc>
      </w:tr>
      <w:tr w:rsidR="00B2692D" w:rsidRPr="0085518B" w14:paraId="48AAD4B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CBE548"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727CC3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CD2BB70"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DA6F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N/A</w:t>
            </w:r>
          </w:p>
        </w:tc>
      </w:tr>
      <w:tr w:rsidR="00B2692D" w:rsidRPr="0085518B" w14:paraId="3BAB923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AFC79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E89253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660A7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PUSCH</w:t>
            </w:r>
          </w:p>
        </w:tc>
      </w:tr>
      <w:tr w:rsidR="00B2692D" w:rsidRPr="0085518B" w14:paraId="15A1FB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159A9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D8F67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4EC8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9.5</w:t>
            </w:r>
          </w:p>
        </w:tc>
      </w:tr>
      <w:tr w:rsidR="00B2692D" w:rsidRPr="0085518B" w14:paraId="52D0B8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23C8FF8"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86BC999"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21EEB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68037E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49B3E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2871303"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F1241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As specified in Table A.4-2, TBS.2-8</w:t>
            </w:r>
          </w:p>
        </w:tc>
      </w:tr>
    </w:tbl>
    <w:p w14:paraId="6915C1CF" w14:textId="77777777" w:rsidR="00B2692D" w:rsidRPr="0085518B" w:rsidRDefault="00B2692D" w:rsidP="00B2692D">
      <w:pPr>
        <w:rPr>
          <w:rFonts w:eastAsia="Batang"/>
        </w:rPr>
      </w:pPr>
    </w:p>
    <w:p w14:paraId="02B91478" w14:textId="77777777" w:rsidR="00B2692D" w:rsidRPr="0085518B" w:rsidRDefault="00B2692D" w:rsidP="00B2692D">
      <w:pPr>
        <w:rPr>
          <w:rFonts w:eastAsia="Batang"/>
        </w:rPr>
      </w:pPr>
      <w:r w:rsidRPr="0085518B">
        <w:rPr>
          <w:rFonts w:eastAsia="Batang"/>
        </w:rPr>
        <w:t>The normative reference for this requirement is TS 38.101-4 [5] clause 6.2.2.2.1.3.</w:t>
      </w:r>
    </w:p>
    <w:p w14:paraId="1152F326" w14:textId="77777777" w:rsidR="00B2692D" w:rsidRPr="0085518B" w:rsidRDefault="00B2692D" w:rsidP="00B2692D">
      <w:pPr>
        <w:keepNext/>
        <w:keepLines/>
        <w:spacing w:before="120"/>
        <w:ind w:left="1985" w:hanging="1985"/>
        <w:rPr>
          <w:rFonts w:ascii="Arial" w:eastAsia="Malgun Gothic" w:hAnsi="Arial"/>
        </w:rPr>
      </w:pPr>
      <w:bookmarkStart w:id="128" w:name="_CR6_2_2_2_1_3_4"/>
      <w:r w:rsidRPr="0085518B">
        <w:rPr>
          <w:rFonts w:ascii="Arial" w:hAnsi="Arial"/>
        </w:rPr>
        <w:t>6.2.2.2.1.3.4</w:t>
      </w:r>
      <w:r w:rsidRPr="0085518B">
        <w:rPr>
          <w:rFonts w:ascii="Arial" w:hAnsi="Arial"/>
        </w:rPr>
        <w:tab/>
        <w:t>Test Description</w:t>
      </w:r>
    </w:p>
    <w:p w14:paraId="3646AB16" w14:textId="77777777" w:rsidR="00B2692D" w:rsidRPr="0085518B" w:rsidRDefault="00B2692D" w:rsidP="00B2692D">
      <w:pPr>
        <w:keepNext/>
        <w:keepLines/>
        <w:spacing w:before="120"/>
        <w:ind w:left="1985" w:hanging="1985"/>
        <w:rPr>
          <w:rFonts w:ascii="Arial" w:hAnsi="Arial"/>
        </w:rPr>
      </w:pPr>
      <w:bookmarkStart w:id="129" w:name="_CR6_2_2_2_1_3_4_1"/>
      <w:bookmarkEnd w:id="128"/>
      <w:r w:rsidRPr="0085518B">
        <w:rPr>
          <w:rFonts w:ascii="Arial" w:hAnsi="Arial"/>
        </w:rPr>
        <w:t>6.2.2.2.1.3.4.1</w:t>
      </w:r>
      <w:r w:rsidRPr="0085518B">
        <w:rPr>
          <w:rFonts w:ascii="Arial" w:hAnsi="Arial"/>
        </w:rPr>
        <w:tab/>
        <w:t>Initial Conditions</w:t>
      </w:r>
    </w:p>
    <w:bookmarkEnd w:id="129"/>
    <w:p w14:paraId="501E30E6"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146D374" w14:textId="77777777" w:rsidR="00B2692D" w:rsidRPr="0085518B" w:rsidRDefault="00B2692D" w:rsidP="00B2692D">
      <w:pPr>
        <w:rPr>
          <w:rFonts w:eastAsia="Malgun Gothic"/>
        </w:rPr>
      </w:pPr>
      <w:r w:rsidRPr="0085518B">
        <w:t xml:space="preserve">The initial test configurations consist of environmental conditions, test frequencies, test channel bandwidths and sub-carrier spacing based on NR operating bands specified in Table 5.3.5-1 of 38.521-1. </w:t>
      </w:r>
    </w:p>
    <w:p w14:paraId="052AD233"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56CEA5D3" w14:textId="77777777" w:rsidR="00B2692D" w:rsidRPr="0085518B" w:rsidRDefault="00B2692D" w:rsidP="00B2692D">
      <w:pPr>
        <w:rPr>
          <w:rFonts w:eastAsia="Batang"/>
        </w:rPr>
      </w:pPr>
      <w:r w:rsidRPr="0085518B">
        <w:rPr>
          <w:rFonts w:eastAsia="Batang"/>
        </w:rPr>
        <w:t>Test Environment: Normal, as defined in TS 38.508-1 [6] clause 4.1.</w:t>
      </w:r>
    </w:p>
    <w:p w14:paraId="50BC6B70" w14:textId="18CF9439" w:rsidR="00B2692D" w:rsidRPr="0085518B" w:rsidRDefault="00B2692D" w:rsidP="00B2692D">
      <w:pPr>
        <w:rPr>
          <w:rFonts w:eastAsia="Batang"/>
        </w:rPr>
      </w:pPr>
      <w:r w:rsidRPr="0085518B">
        <w:rPr>
          <w:rFonts w:eastAsia="Batang"/>
        </w:rPr>
        <w:t xml:space="preserve">Frequencies to be tested: </w:t>
      </w:r>
      <w:ins w:id="130" w:author="Francisco Martos" w:date="2026-01-27T08:02:00Z" w16du:dateUtc="2026-01-27T07:02:00Z">
        <w:r w:rsidRPr="0085518B">
          <w:rPr>
            <w:rFonts w:eastAsia="Batang"/>
          </w:rPr>
          <w:t xml:space="preserve">High Range with maxWgap for Intra-band non-contiguous EN-DC as defined in TS 38.508-1 [6] clause </w:t>
        </w:r>
      </w:ins>
      <w:ins w:id="131" w:author="Francisco Martos" w:date="2026-02-04T09:33:00Z" w16du:dateUtc="2026-02-04T08:33:00Z">
        <w:r w:rsidR="003A630E" w:rsidRPr="0085518B">
          <w:rPr>
            <w:rFonts w:eastAsia="Batang"/>
          </w:rPr>
          <w:t>5.2.2.4</w:t>
        </w:r>
      </w:ins>
      <w:ins w:id="132" w:author="Francisco Martos" w:date="2026-01-27T08:02:00Z" w16du:dateUtc="2026-01-27T07:02:00Z">
        <w:r w:rsidRPr="0085518B">
          <w:rPr>
            <w:rFonts w:eastAsia="Batang"/>
          </w:rPr>
          <w:t xml:space="preserve">.3, otherwise, </w:t>
        </w:r>
      </w:ins>
      <w:r w:rsidRPr="0085518B">
        <w:rPr>
          <w:rFonts w:eastAsia="Batang"/>
        </w:rPr>
        <w:t>Mid Range, as defined in TS 38.508-1 [6] clause 5.2.2.</w:t>
      </w:r>
    </w:p>
    <w:p w14:paraId="67729515" w14:textId="77777777" w:rsidR="00B2692D" w:rsidRPr="0085518B" w:rsidRDefault="00B2692D" w:rsidP="00B2692D">
      <w:pPr>
        <w:rPr>
          <w:rFonts w:eastAsia="Malgun Gothic"/>
        </w:rPr>
      </w:pPr>
      <w:r w:rsidRPr="0085518B">
        <w:rPr>
          <w:rFonts w:eastAsia="Batang"/>
        </w:rPr>
        <w:t>For EN-DC within FR1 operation, setup the LTE link according to Annex D.</w:t>
      </w:r>
    </w:p>
    <w:p w14:paraId="31CE27F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A.3.1.7.2 for TE diagram and section A.3.2 for UE diagram.</w:t>
      </w:r>
    </w:p>
    <w:p w14:paraId="4CDFE055"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6.2.2.2.1.3.3-1</w:t>
      </w:r>
      <w:r w:rsidRPr="0085518B">
        <w:t xml:space="preserve"> as appropriate.</w:t>
      </w:r>
    </w:p>
    <w:p w14:paraId="43AE0029" w14:textId="77777777" w:rsidR="00B2692D" w:rsidRPr="0085518B" w:rsidRDefault="00B2692D" w:rsidP="00B2692D">
      <w:pPr>
        <w:ind w:left="568" w:hanging="284"/>
      </w:pPr>
      <w:r w:rsidRPr="0085518B">
        <w:t>3.</w:t>
      </w:r>
      <w:r w:rsidRPr="0085518B">
        <w:tab/>
        <w:t>Downlink signals for the NR cell are initially set up according to Annexes C.0, C.1, C.2, C.3.1, and uplink signals according to Annexes G.0, G.1, G.2, G.3.1 of TS 38.521-1 [7].</w:t>
      </w:r>
    </w:p>
    <w:p w14:paraId="0548F239" w14:textId="77777777" w:rsidR="00B2692D" w:rsidRPr="0085518B" w:rsidRDefault="00B2692D" w:rsidP="00B2692D">
      <w:pPr>
        <w:ind w:left="568" w:hanging="284"/>
      </w:pPr>
      <w:r w:rsidRPr="0085518B">
        <w:t>4.</w:t>
      </w:r>
      <w:r w:rsidRPr="0085518B">
        <w:tab/>
        <w:t>Propagation conditions for the NR cell are set according to Annex B.1.</w:t>
      </w:r>
    </w:p>
    <w:p w14:paraId="5A813991"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6.2.2.2.1.3.4.3.</w:t>
      </w:r>
    </w:p>
    <w:p w14:paraId="2A8A46BE" w14:textId="77777777" w:rsidR="00B2692D" w:rsidRPr="0085518B" w:rsidRDefault="00B2692D" w:rsidP="00B2692D"/>
    <w:p w14:paraId="15C8C36A" w14:textId="77777777" w:rsidR="00B2692D" w:rsidRPr="0085518B" w:rsidRDefault="00B2692D" w:rsidP="00B2692D"/>
    <w:p w14:paraId="51FD6B8F"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021433AE"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6.2.2.2.1.4</w:t>
      </w:r>
      <w:r w:rsidRPr="0085518B">
        <w:rPr>
          <w:rFonts w:ascii="Arial" w:hAnsi="Arial"/>
        </w:rPr>
        <w:tab/>
        <w:t>2Rx TDD FR1 periodic CQI reporting with Table 4 under AWGN conditions for both SA and NSA</w:t>
      </w:r>
    </w:p>
    <w:p w14:paraId="5C0F4ECF" w14:textId="77777777" w:rsidR="00B2692D" w:rsidRPr="0085518B" w:rsidRDefault="00B2692D" w:rsidP="00B2692D">
      <w:pPr>
        <w:keepNext/>
        <w:keepLines/>
        <w:spacing w:before="120"/>
        <w:ind w:left="1985" w:hanging="1985"/>
        <w:rPr>
          <w:rFonts w:ascii="Arial" w:hAnsi="Arial"/>
        </w:rPr>
      </w:pPr>
      <w:bookmarkStart w:id="133" w:name="_CR6_2_2_2_1_4_1"/>
      <w:r w:rsidRPr="0085518B">
        <w:rPr>
          <w:rFonts w:ascii="Arial" w:hAnsi="Arial"/>
        </w:rPr>
        <w:t>6.2.2.2.1.4.1</w:t>
      </w:r>
      <w:r w:rsidRPr="0085518B">
        <w:rPr>
          <w:rFonts w:ascii="Arial" w:hAnsi="Arial"/>
        </w:rPr>
        <w:tab/>
        <w:t>Test Purpose</w:t>
      </w:r>
    </w:p>
    <w:bookmarkEnd w:id="133"/>
    <w:p w14:paraId="524F48AC"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46A3C76D" w14:textId="77777777" w:rsidR="00B2692D" w:rsidRPr="0085518B" w:rsidRDefault="00B2692D" w:rsidP="00B2692D">
      <w:pPr>
        <w:keepNext/>
        <w:keepLines/>
        <w:spacing w:before="120"/>
        <w:ind w:left="1985" w:hanging="1985"/>
        <w:rPr>
          <w:rFonts w:ascii="Arial" w:hAnsi="Arial"/>
        </w:rPr>
      </w:pPr>
      <w:bookmarkStart w:id="134" w:name="_CR6_2_2_2_1_4_2"/>
      <w:r w:rsidRPr="0085518B">
        <w:rPr>
          <w:rFonts w:ascii="Arial" w:hAnsi="Arial"/>
        </w:rPr>
        <w:t>6.2.2.2.1.4.2</w:t>
      </w:r>
      <w:r w:rsidRPr="0085518B">
        <w:rPr>
          <w:rFonts w:ascii="Arial" w:hAnsi="Arial"/>
        </w:rPr>
        <w:tab/>
        <w:t>Test Applicability</w:t>
      </w:r>
    </w:p>
    <w:bookmarkEnd w:id="134"/>
    <w:p w14:paraId="14266B61" w14:textId="77777777" w:rsidR="00B2692D" w:rsidRPr="0085518B" w:rsidRDefault="00B2692D" w:rsidP="00B2692D">
      <w:r w:rsidRPr="0085518B">
        <w:t xml:space="preserve">This test applies to all types of NR UE release 17 and forward supporting </w:t>
      </w:r>
      <w:r w:rsidRPr="0085518B">
        <w:rPr>
          <w:lang w:eastAsia="zh-CN"/>
        </w:rPr>
        <w:t>NR/5GC and DL1024QAM</w:t>
      </w:r>
      <w:r w:rsidRPr="0085518B">
        <w:t>.</w:t>
      </w:r>
    </w:p>
    <w:p w14:paraId="20F2265B" w14:textId="77777777" w:rsidR="00B2692D" w:rsidRPr="0085518B" w:rsidRDefault="00B2692D" w:rsidP="00B2692D">
      <w:r w:rsidRPr="0085518B">
        <w:t>This test also applies to all types of EUTRA UE release 17 and forward supporting EN-DC and DL1024QAM.</w:t>
      </w:r>
    </w:p>
    <w:p w14:paraId="04B63ACB" w14:textId="77777777" w:rsidR="00B2692D" w:rsidRPr="0085518B" w:rsidRDefault="00B2692D" w:rsidP="00B2692D">
      <w:pPr>
        <w:keepNext/>
        <w:keepLines/>
        <w:spacing w:before="120"/>
        <w:ind w:left="1985" w:hanging="1985"/>
        <w:rPr>
          <w:rFonts w:ascii="Arial" w:eastAsia="SimSun" w:hAnsi="Arial"/>
        </w:rPr>
      </w:pPr>
      <w:bookmarkStart w:id="135" w:name="_CR6_2_2_2_1_4_3"/>
      <w:r w:rsidRPr="0085518B">
        <w:rPr>
          <w:rFonts w:ascii="Arial" w:eastAsia="SimSun" w:hAnsi="Arial"/>
        </w:rPr>
        <w:t>6.2.2.2.1.4.3</w:t>
      </w:r>
      <w:r w:rsidRPr="0085518B">
        <w:rPr>
          <w:rFonts w:ascii="Arial" w:eastAsia="SimSun" w:hAnsi="Arial"/>
          <w:lang w:eastAsia="zh-CN"/>
        </w:rPr>
        <w:tab/>
      </w:r>
      <w:r w:rsidRPr="0085518B">
        <w:rPr>
          <w:rFonts w:ascii="Arial" w:eastAsia="SimSun" w:hAnsi="Arial"/>
        </w:rPr>
        <w:t>Minimum requirement for periodic CQI reporting</w:t>
      </w:r>
    </w:p>
    <w:bookmarkEnd w:id="135"/>
    <w:p w14:paraId="5DFA2708" w14:textId="77777777" w:rsidR="00B2692D" w:rsidRPr="0085518B" w:rsidRDefault="00B2692D" w:rsidP="00B2692D">
      <w:pPr>
        <w:rPr>
          <w:rFonts w:eastAsia="SimSun"/>
        </w:rPr>
      </w:pPr>
      <w:r w:rsidRPr="0085518B">
        <w:rPr>
          <w:rFonts w:eastAsia="SimSun"/>
        </w:rPr>
        <w:t xml:space="preserve">For the parameters specified in Table 6.2.2.2.1.4.3-1, and using the downlink physical channels specified in </w:t>
      </w:r>
      <w:r w:rsidRPr="0085518B">
        <w:rPr>
          <w:rFonts w:eastAsia="SimSun"/>
          <w:lang w:eastAsia="zh-CN"/>
        </w:rPr>
        <w:t>Annex C.2.1</w:t>
      </w:r>
      <w:r w:rsidRPr="0085518B">
        <w:rPr>
          <w:rFonts w:eastAsia="SimSun"/>
        </w:rPr>
        <w:t>, the minimum requirements are specified by the following:</w:t>
      </w:r>
    </w:p>
    <w:p w14:paraId="60B83AF7" w14:textId="77777777" w:rsidR="00B2692D" w:rsidRPr="0085518B" w:rsidRDefault="00B2692D" w:rsidP="00B2692D">
      <w:pPr>
        <w:ind w:left="568" w:hanging="284"/>
        <w:rPr>
          <w:rFonts w:eastAsia="SimSun"/>
        </w:rPr>
      </w:pPr>
      <w:r w:rsidRPr="0085518B">
        <w:rPr>
          <w:rFonts w:eastAsia="SimSun"/>
        </w:rPr>
        <w:t>a)</w:t>
      </w:r>
      <w:r w:rsidRPr="0085518B">
        <w:rPr>
          <w:rFonts w:eastAsia="SimSun"/>
        </w:rPr>
        <w:tab/>
        <w:t>The reported CQI value according to the reference channel shall be in the range of ±1 of the reported median more than 90% of the time.</w:t>
      </w:r>
    </w:p>
    <w:p w14:paraId="16BB0680"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 xml:space="preserve">If the PDSCH BLER using the transport format indicated by median CQI is less than or equal to 0.1, </w:t>
      </w:r>
      <w:r w:rsidRPr="0085518B">
        <w:t xml:space="preserve">and if the reported median CQI is not the highest CQI index, </w:t>
      </w:r>
      <w:r w:rsidRPr="0085518B">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F51E24" w14:textId="77777777" w:rsidR="00B2692D" w:rsidRPr="0085518B" w:rsidRDefault="00B2692D" w:rsidP="00B2692D">
      <w:pPr>
        <w:keepNext/>
        <w:keepLines/>
        <w:spacing w:before="60"/>
        <w:jc w:val="center"/>
        <w:rPr>
          <w:rFonts w:ascii="Arial" w:eastAsia="SimSun" w:hAnsi="Arial"/>
          <w:b/>
          <w:lang w:eastAsia="zh-CN"/>
        </w:rPr>
      </w:pPr>
      <w:bookmarkStart w:id="136" w:name="_CRTable6_2_2_2_1_4_31"/>
      <w:r w:rsidRPr="0085518B">
        <w:rPr>
          <w:rFonts w:ascii="Arial" w:hAnsi="Arial"/>
          <w:b/>
        </w:rPr>
        <w:lastRenderedPageBreak/>
        <w:t xml:space="preserve">Table </w:t>
      </w:r>
      <w:bookmarkEnd w:id="136"/>
      <w:r w:rsidRPr="0085518B">
        <w:rPr>
          <w:rFonts w:ascii="Arial" w:hAnsi="Arial"/>
          <w:b/>
        </w:rPr>
        <w:t>6.2.2.</w:t>
      </w:r>
      <w:r w:rsidRPr="0085518B">
        <w:rPr>
          <w:rFonts w:ascii="Arial" w:eastAsia="SimSun" w:hAnsi="Arial"/>
          <w:b/>
          <w:lang w:eastAsia="zh-CN"/>
        </w:rPr>
        <w:t>2</w:t>
      </w:r>
      <w:r w:rsidRPr="0085518B">
        <w:rPr>
          <w:rFonts w:ascii="Arial" w:hAnsi="Arial"/>
          <w:b/>
        </w:rPr>
        <w:t>.1.4.3-1: CQI reporting definition test</w:t>
      </w:r>
    </w:p>
    <w:tbl>
      <w:tblPr>
        <w:tblW w:w="73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794"/>
        <w:gridCol w:w="794"/>
      </w:tblGrid>
      <w:tr w:rsidR="00B2692D" w:rsidRPr="0085518B" w14:paraId="21D2F08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92030D"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8BD780"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1588" w:type="dxa"/>
            <w:gridSpan w:val="2"/>
            <w:tcBorders>
              <w:top w:val="single" w:sz="4" w:space="0" w:color="auto"/>
              <w:left w:val="single" w:sz="4" w:space="0" w:color="auto"/>
              <w:bottom w:val="single" w:sz="4" w:space="0" w:color="auto"/>
              <w:right w:val="single" w:sz="4" w:space="0" w:color="auto"/>
            </w:tcBorders>
          </w:tcPr>
          <w:p w14:paraId="3CD711CE"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1D24687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62BCC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F094D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A8B4D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40</w:t>
            </w:r>
          </w:p>
        </w:tc>
      </w:tr>
      <w:tr w:rsidR="00B2692D" w:rsidRPr="0085518B" w14:paraId="3E3A56E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7879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9A9DC8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47E59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30</w:t>
            </w:r>
          </w:p>
        </w:tc>
      </w:tr>
      <w:tr w:rsidR="00B2692D" w:rsidRPr="0085518B" w14:paraId="126DA9A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5031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9F41FB0"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5705B5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TDD</w:t>
            </w:r>
          </w:p>
        </w:tc>
      </w:tr>
      <w:tr w:rsidR="00B2692D" w:rsidRPr="0085518B" w14:paraId="063B0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11F4E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FEC690E"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B8707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w:t>
            </w:r>
          </w:p>
        </w:tc>
      </w:tr>
      <w:tr w:rsidR="00B2692D" w:rsidRPr="0085518B" w14:paraId="79EA4CB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6D22CB"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FDC8F0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 dB</w:t>
            </w:r>
          </w:p>
        </w:tc>
        <w:tc>
          <w:tcPr>
            <w:tcW w:w="794" w:type="dxa"/>
            <w:tcBorders>
              <w:top w:val="single" w:sz="4" w:space="0" w:color="auto"/>
              <w:left w:val="single" w:sz="4" w:space="0" w:color="auto"/>
              <w:bottom w:val="single" w:sz="4" w:space="0" w:color="auto"/>
              <w:right w:val="single" w:sz="4" w:space="0" w:color="auto"/>
            </w:tcBorders>
          </w:tcPr>
          <w:p w14:paraId="5B67CBB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28</w:t>
            </w:r>
          </w:p>
        </w:tc>
        <w:tc>
          <w:tcPr>
            <w:tcW w:w="794" w:type="dxa"/>
            <w:tcBorders>
              <w:top w:val="single" w:sz="4" w:space="0" w:color="auto"/>
              <w:left w:val="single" w:sz="4" w:space="0" w:color="auto"/>
              <w:bottom w:val="single" w:sz="4" w:space="0" w:color="auto"/>
              <w:right w:val="single" w:sz="4" w:space="0" w:color="auto"/>
            </w:tcBorders>
          </w:tcPr>
          <w:p w14:paraId="38002D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29</w:t>
            </w:r>
          </w:p>
        </w:tc>
      </w:tr>
      <w:tr w:rsidR="00B2692D" w:rsidRPr="0085518B" w14:paraId="5D4D1A7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8E059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7A18B2"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tcPr>
          <w:p w14:paraId="6A125B8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AWGN</w:t>
            </w:r>
          </w:p>
        </w:tc>
      </w:tr>
      <w:tr w:rsidR="00B2692D" w:rsidRPr="0085518B" w14:paraId="256E93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FDF0D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60D7A97"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E24D0E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2×2 with static channel specified in Annex </w:t>
            </w:r>
            <w:r w:rsidRPr="0085518B">
              <w:rPr>
                <w:rFonts w:ascii="Arial" w:eastAsia="SimSun" w:hAnsi="Arial"/>
                <w:sz w:val="18"/>
                <w:lang w:eastAsia="zh-CN"/>
              </w:rPr>
              <w:t>B.1</w:t>
            </w:r>
          </w:p>
        </w:tc>
      </w:tr>
      <w:tr w:rsidR="00B2692D" w:rsidRPr="0085518B" w14:paraId="151AD08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0DD88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437D66F"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D2A26A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22F3AE31"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0BFAE4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8DB9B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C19F50D"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DAB23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1FB68CD3" w14:textId="77777777" w:rsidTr="00B67D74">
        <w:trPr>
          <w:trHeight w:val="70"/>
        </w:trPr>
        <w:tc>
          <w:tcPr>
            <w:tcW w:w="1556" w:type="dxa"/>
            <w:vMerge/>
            <w:tcBorders>
              <w:left w:val="single" w:sz="4" w:space="0" w:color="auto"/>
              <w:right w:val="single" w:sz="4" w:space="0" w:color="auto"/>
            </w:tcBorders>
            <w:vAlign w:val="center"/>
            <w:hideMark/>
          </w:tcPr>
          <w:p w14:paraId="796E48D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D6568"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57FFA7"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F77E5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72CAB548" w14:textId="77777777" w:rsidTr="00B67D74">
        <w:trPr>
          <w:trHeight w:val="70"/>
        </w:trPr>
        <w:tc>
          <w:tcPr>
            <w:tcW w:w="1556" w:type="dxa"/>
            <w:vMerge/>
            <w:tcBorders>
              <w:left w:val="single" w:sz="4" w:space="0" w:color="auto"/>
              <w:right w:val="single" w:sz="4" w:space="0" w:color="auto"/>
            </w:tcBorders>
            <w:vAlign w:val="center"/>
            <w:hideMark/>
          </w:tcPr>
          <w:p w14:paraId="39453D7D"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54BF2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E35ED5F"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5E023D0"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5FC38073" w14:textId="77777777" w:rsidTr="00B67D74">
        <w:trPr>
          <w:trHeight w:val="70"/>
        </w:trPr>
        <w:tc>
          <w:tcPr>
            <w:tcW w:w="1556" w:type="dxa"/>
            <w:vMerge/>
            <w:tcBorders>
              <w:left w:val="single" w:sz="4" w:space="0" w:color="auto"/>
              <w:right w:val="single" w:sz="4" w:space="0" w:color="auto"/>
            </w:tcBorders>
            <w:vAlign w:val="center"/>
            <w:hideMark/>
          </w:tcPr>
          <w:p w14:paraId="65997960"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D2393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AE97E38"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A9C0DA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6D1A142A" w14:textId="77777777" w:rsidTr="00B67D74">
        <w:trPr>
          <w:trHeight w:val="70"/>
        </w:trPr>
        <w:tc>
          <w:tcPr>
            <w:tcW w:w="1556" w:type="dxa"/>
            <w:vMerge/>
            <w:tcBorders>
              <w:left w:val="single" w:sz="4" w:space="0" w:color="auto"/>
              <w:right w:val="single" w:sz="4" w:space="0" w:color="auto"/>
            </w:tcBorders>
            <w:vAlign w:val="center"/>
            <w:hideMark/>
          </w:tcPr>
          <w:p w14:paraId="6A23A6FF"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CA821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ECA291" w14:textId="77777777" w:rsidR="00B2692D" w:rsidRPr="0085518B"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C2546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72309179" w14:textId="77777777" w:rsidTr="00B67D74">
        <w:trPr>
          <w:trHeight w:val="70"/>
        </w:trPr>
        <w:tc>
          <w:tcPr>
            <w:tcW w:w="1556" w:type="dxa"/>
            <w:vMerge/>
            <w:tcBorders>
              <w:left w:val="single" w:sz="4" w:space="0" w:color="auto"/>
              <w:right w:val="single" w:sz="4" w:space="0" w:color="auto"/>
            </w:tcBorders>
            <w:vAlign w:val="center"/>
            <w:hideMark/>
          </w:tcPr>
          <w:p w14:paraId="1C848C7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0D78C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DFA2C4"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5741A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75B8BFB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C49D05C"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CB2792"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AB9F72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4CBC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E9B45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1B579A97"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B9F42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C7B1F9"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3036624"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4722DE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4AE60188" w14:textId="77777777" w:rsidTr="00B67D74">
        <w:trPr>
          <w:trHeight w:val="70"/>
        </w:trPr>
        <w:tc>
          <w:tcPr>
            <w:tcW w:w="1556" w:type="dxa"/>
            <w:vMerge/>
            <w:tcBorders>
              <w:left w:val="single" w:sz="4" w:space="0" w:color="auto"/>
              <w:right w:val="single" w:sz="4" w:space="0" w:color="auto"/>
            </w:tcBorders>
            <w:vAlign w:val="center"/>
          </w:tcPr>
          <w:p w14:paraId="0AD248A8"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3A188B"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CC593A"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87B9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w:t>
            </w:r>
          </w:p>
        </w:tc>
      </w:tr>
      <w:tr w:rsidR="00B2692D" w:rsidRPr="0085518B" w14:paraId="5A91E711" w14:textId="77777777" w:rsidTr="00B67D74">
        <w:trPr>
          <w:trHeight w:val="70"/>
        </w:trPr>
        <w:tc>
          <w:tcPr>
            <w:tcW w:w="1556" w:type="dxa"/>
            <w:vMerge/>
            <w:tcBorders>
              <w:left w:val="single" w:sz="4" w:space="0" w:color="auto"/>
              <w:right w:val="single" w:sz="4" w:space="0" w:color="auto"/>
            </w:tcBorders>
            <w:vAlign w:val="center"/>
            <w:hideMark/>
          </w:tcPr>
          <w:p w14:paraId="74D597CB"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D3B56"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F4A1DFE"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6D8B9D"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0769CE67" w14:textId="77777777" w:rsidTr="00B67D74">
        <w:trPr>
          <w:trHeight w:val="70"/>
        </w:trPr>
        <w:tc>
          <w:tcPr>
            <w:tcW w:w="1556" w:type="dxa"/>
            <w:vMerge/>
            <w:tcBorders>
              <w:left w:val="single" w:sz="4" w:space="0" w:color="auto"/>
              <w:right w:val="single" w:sz="4" w:space="0" w:color="auto"/>
            </w:tcBorders>
            <w:vAlign w:val="center"/>
            <w:hideMark/>
          </w:tcPr>
          <w:p w14:paraId="2A5A59A2"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2D6940"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42BAE71"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CFF7F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BF2EA84" w14:textId="77777777" w:rsidTr="00B67D74">
        <w:trPr>
          <w:trHeight w:val="70"/>
        </w:trPr>
        <w:tc>
          <w:tcPr>
            <w:tcW w:w="1556" w:type="dxa"/>
            <w:vMerge/>
            <w:tcBorders>
              <w:left w:val="single" w:sz="4" w:space="0" w:color="auto"/>
              <w:right w:val="single" w:sz="4" w:space="0" w:color="auto"/>
            </w:tcBorders>
            <w:vAlign w:val="center"/>
            <w:hideMark/>
          </w:tcPr>
          <w:p w14:paraId="011FF3F4" w14:textId="77777777" w:rsidR="00B2692D" w:rsidRPr="0085518B"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DE8366"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63BCE5"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525E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3,(6)</w:t>
            </w:r>
          </w:p>
        </w:tc>
      </w:tr>
      <w:tr w:rsidR="00B2692D" w:rsidRPr="0085518B" w14:paraId="61D5F4BF" w14:textId="77777777" w:rsidTr="00B67D74">
        <w:trPr>
          <w:trHeight w:val="70"/>
        </w:trPr>
        <w:tc>
          <w:tcPr>
            <w:tcW w:w="1556" w:type="dxa"/>
            <w:vMerge/>
            <w:tcBorders>
              <w:left w:val="single" w:sz="4" w:space="0" w:color="auto"/>
              <w:right w:val="single" w:sz="4" w:space="0" w:color="auto"/>
            </w:tcBorders>
            <w:vAlign w:val="center"/>
            <w:hideMark/>
          </w:tcPr>
          <w:p w14:paraId="711B967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67CB70"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F465BA"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EF427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3,(13)</w:t>
            </w:r>
          </w:p>
        </w:tc>
      </w:tr>
      <w:tr w:rsidR="00B2692D" w:rsidRPr="0085518B" w14:paraId="75D41AEF"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81B269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A45B93"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605A05B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9B473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80869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71DBD29F" w14:textId="77777777" w:rsidTr="00B67D74">
        <w:trPr>
          <w:trHeight w:val="70"/>
        </w:trPr>
        <w:tc>
          <w:tcPr>
            <w:tcW w:w="1556" w:type="dxa"/>
            <w:vMerge w:val="restart"/>
            <w:tcBorders>
              <w:left w:val="single" w:sz="4" w:space="0" w:color="auto"/>
              <w:right w:val="single" w:sz="4" w:space="0" w:color="auto"/>
            </w:tcBorders>
            <w:vAlign w:val="center"/>
          </w:tcPr>
          <w:p w14:paraId="651A367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9A74B0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1F5BA9C"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04CA9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6CB53D39" w14:textId="77777777" w:rsidTr="00B67D74">
        <w:trPr>
          <w:trHeight w:val="70"/>
        </w:trPr>
        <w:tc>
          <w:tcPr>
            <w:tcW w:w="1556" w:type="dxa"/>
            <w:vMerge/>
            <w:tcBorders>
              <w:left w:val="single" w:sz="4" w:space="0" w:color="auto"/>
              <w:right w:val="single" w:sz="4" w:space="0" w:color="auto"/>
            </w:tcBorders>
            <w:vAlign w:val="center"/>
            <w:hideMark/>
          </w:tcPr>
          <w:p w14:paraId="192C1593"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446CF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14FAED"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EB1C9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73270D80" w14:textId="77777777" w:rsidTr="00B67D74">
        <w:trPr>
          <w:trHeight w:val="70"/>
        </w:trPr>
        <w:tc>
          <w:tcPr>
            <w:tcW w:w="1556" w:type="dxa"/>
            <w:vMerge/>
            <w:tcBorders>
              <w:left w:val="single" w:sz="4" w:space="0" w:color="auto"/>
              <w:right w:val="single" w:sz="4" w:space="0" w:color="auto"/>
            </w:tcBorders>
            <w:vAlign w:val="center"/>
            <w:hideMark/>
          </w:tcPr>
          <w:p w14:paraId="7FFAA88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FD7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3689D46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A57217"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16C8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eastAsia="SimSun" w:hAnsi="Arial"/>
                <w:sz w:val="18"/>
                <w:lang w:eastAsia="zh-CN"/>
              </w:rPr>
              <w:t>4</w:t>
            </w:r>
            <w:r w:rsidRPr="0085518B">
              <w:rPr>
                <w:rFonts w:ascii="Arial" w:hAnsi="Arial"/>
                <w:sz w:val="18"/>
              </w:rPr>
              <w:t xml:space="preserve">, </w:t>
            </w:r>
            <w:r w:rsidRPr="0085518B">
              <w:rPr>
                <w:rFonts w:ascii="Arial" w:eastAsia="SimSun" w:hAnsi="Arial"/>
                <w:sz w:val="18"/>
                <w:lang w:eastAsia="zh-CN"/>
              </w:rPr>
              <w:t>9</w:t>
            </w:r>
            <w:r w:rsidRPr="0085518B">
              <w:rPr>
                <w:rFonts w:ascii="Arial" w:hAnsi="Arial"/>
                <w:sz w:val="18"/>
              </w:rPr>
              <w:t>)</w:t>
            </w:r>
          </w:p>
        </w:tc>
      </w:tr>
      <w:tr w:rsidR="00B2692D" w:rsidRPr="0085518B" w14:paraId="0AF643A8"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C3DECCC"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B22D5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4825DA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19C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9D69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10/1</w:t>
            </w:r>
          </w:p>
        </w:tc>
      </w:tr>
      <w:tr w:rsidR="00B2692D" w:rsidRPr="0085518B" w14:paraId="48668DB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E363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C36A18"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9CA13C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53B15D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6A08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35A5EF3"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CF9515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Table </w:t>
            </w:r>
            <w:r w:rsidRPr="0085518B">
              <w:rPr>
                <w:rFonts w:ascii="Arial" w:eastAsia="SimSun" w:hAnsi="Arial"/>
                <w:sz w:val="18"/>
                <w:lang w:eastAsia="zh-CN"/>
              </w:rPr>
              <w:t>4</w:t>
            </w:r>
          </w:p>
        </w:tc>
      </w:tr>
      <w:tr w:rsidR="00B2692D" w:rsidRPr="0085518B" w14:paraId="2C5CB8B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581A9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D020B13"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26F8C0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cri-RI-PMI-CQI</w:t>
            </w:r>
          </w:p>
        </w:tc>
      </w:tr>
      <w:tr w:rsidR="00B2692D" w:rsidRPr="0085518B" w14:paraId="118473D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2852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1E08E52"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C0B24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63626E4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CA0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972EFDF"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9692FF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289821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2E49B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4CE4E0A"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994B2B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134D60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3971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9B7A9B0"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5F56C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082C76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8A2B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41B7453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EE7A8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r w:rsidR="00B2692D" w:rsidRPr="0085518B" w14:paraId="6327445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BBD1E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C6FB068" w14:textId="77777777" w:rsidR="00B2692D" w:rsidRPr="0085518B"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3CF4F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1559CB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6AB5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97A5E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C4A0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r w:rsidRPr="0085518B">
              <w:rPr>
                <w:rFonts w:ascii="Arial" w:hAnsi="Arial"/>
                <w:sz w:val="18"/>
              </w:rPr>
              <w:t>/9</w:t>
            </w:r>
          </w:p>
        </w:tc>
      </w:tr>
      <w:tr w:rsidR="00B2692D" w:rsidRPr="0085518B" w14:paraId="43C6E6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D6D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9BB2F0F"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092B1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7EDA7926"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08A56B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62DE5C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9D5C734"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9481F0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1E532944" w14:textId="77777777" w:rsidTr="00B67D74">
        <w:trPr>
          <w:trHeight w:val="70"/>
        </w:trPr>
        <w:tc>
          <w:tcPr>
            <w:tcW w:w="1648" w:type="dxa"/>
            <w:gridSpan w:val="2"/>
            <w:vMerge/>
            <w:tcBorders>
              <w:left w:val="single" w:sz="4" w:space="0" w:color="auto"/>
              <w:right w:val="single" w:sz="4" w:space="0" w:color="auto"/>
            </w:tcBorders>
            <w:hideMark/>
          </w:tcPr>
          <w:p w14:paraId="1E669673"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A6862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F747D59"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2F9A5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CA403FB" w14:textId="77777777" w:rsidTr="00B67D74">
        <w:trPr>
          <w:trHeight w:val="70"/>
        </w:trPr>
        <w:tc>
          <w:tcPr>
            <w:tcW w:w="1648" w:type="dxa"/>
            <w:gridSpan w:val="2"/>
            <w:vMerge/>
            <w:tcBorders>
              <w:left w:val="single" w:sz="4" w:space="0" w:color="auto"/>
              <w:right w:val="single" w:sz="4" w:space="0" w:color="auto"/>
            </w:tcBorders>
            <w:hideMark/>
          </w:tcPr>
          <w:p w14:paraId="7762D623"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E050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5D30728"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BC62C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6CE67B0B" w14:textId="77777777" w:rsidTr="00B67D74">
        <w:trPr>
          <w:trHeight w:val="70"/>
        </w:trPr>
        <w:tc>
          <w:tcPr>
            <w:tcW w:w="1648" w:type="dxa"/>
            <w:gridSpan w:val="2"/>
            <w:vMerge/>
            <w:tcBorders>
              <w:left w:val="single" w:sz="4" w:space="0" w:color="auto"/>
              <w:right w:val="single" w:sz="4" w:space="0" w:color="auto"/>
            </w:tcBorders>
            <w:hideMark/>
          </w:tcPr>
          <w:p w14:paraId="4B39839B"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7ABFD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81DFEC9"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1C425A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000001</w:t>
            </w:r>
          </w:p>
        </w:tc>
      </w:tr>
      <w:tr w:rsidR="00B2692D" w:rsidRPr="0085518B" w14:paraId="0B6C080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610B5858"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B4911D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D3E5833"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CA500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1C16C1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A7D1AA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C74939F"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5006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PUCCH</w:t>
            </w:r>
          </w:p>
        </w:tc>
      </w:tr>
      <w:tr w:rsidR="00B2692D" w:rsidRPr="0085518B" w14:paraId="5932FD2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1AA85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B90C7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B20ED0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r>
      <w:tr w:rsidR="00B2692D" w:rsidRPr="0085518B" w14:paraId="0F27AA7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70E4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5A667F" w14:textId="77777777" w:rsidR="00B2692D" w:rsidRPr="0085518B"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1AE7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21D664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C48ED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2A8E3F7" w14:textId="77777777" w:rsidR="00B2692D" w:rsidRPr="0085518B"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43E390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As specified in Table A.4-5, TBS.5-2</w:t>
            </w:r>
          </w:p>
        </w:tc>
      </w:tr>
    </w:tbl>
    <w:p w14:paraId="2CEA85BE" w14:textId="77777777" w:rsidR="00B2692D" w:rsidRPr="0085518B" w:rsidRDefault="00B2692D" w:rsidP="00B2692D">
      <w:pPr>
        <w:rPr>
          <w:lang w:eastAsia="zh-CN"/>
        </w:rPr>
      </w:pPr>
    </w:p>
    <w:p w14:paraId="3C19A7D6" w14:textId="77777777" w:rsidR="00B2692D" w:rsidRPr="0085518B" w:rsidRDefault="00B2692D" w:rsidP="00B2692D">
      <w:pPr>
        <w:rPr>
          <w:rFonts w:eastAsia="Batang"/>
        </w:rPr>
      </w:pPr>
      <w:r w:rsidRPr="0085518B">
        <w:rPr>
          <w:rFonts w:eastAsia="Batang"/>
        </w:rPr>
        <w:lastRenderedPageBreak/>
        <w:t>The normative reference for this requirement is TS 38.101-4 [5] clause 6.2.2.2.1.4.</w:t>
      </w:r>
    </w:p>
    <w:p w14:paraId="3F48801A" w14:textId="77777777" w:rsidR="00B2692D" w:rsidRPr="0085518B" w:rsidRDefault="00B2692D" w:rsidP="00B2692D">
      <w:pPr>
        <w:keepNext/>
        <w:keepLines/>
        <w:spacing w:before="120"/>
        <w:ind w:left="1985" w:hanging="1985"/>
        <w:rPr>
          <w:rFonts w:ascii="Arial" w:hAnsi="Arial"/>
        </w:rPr>
      </w:pPr>
      <w:bookmarkStart w:id="137" w:name="_CR6_2_2_2_1_4_4"/>
      <w:r w:rsidRPr="0085518B">
        <w:rPr>
          <w:rFonts w:ascii="Arial" w:hAnsi="Arial"/>
        </w:rPr>
        <w:t>6.2.2.2.1.4.4</w:t>
      </w:r>
      <w:r w:rsidRPr="0085518B">
        <w:rPr>
          <w:rFonts w:ascii="Arial" w:hAnsi="Arial"/>
        </w:rPr>
        <w:tab/>
        <w:t>Test Description</w:t>
      </w:r>
    </w:p>
    <w:p w14:paraId="5B674A99" w14:textId="77777777" w:rsidR="00B2692D" w:rsidRPr="0085518B" w:rsidRDefault="00B2692D" w:rsidP="00B2692D">
      <w:pPr>
        <w:keepNext/>
        <w:keepLines/>
        <w:spacing w:before="120"/>
        <w:ind w:left="1985" w:hanging="1985"/>
        <w:rPr>
          <w:rFonts w:ascii="Arial" w:hAnsi="Arial"/>
        </w:rPr>
      </w:pPr>
      <w:bookmarkStart w:id="138" w:name="_CR6_2_2_2_1_4_4_1"/>
      <w:bookmarkEnd w:id="137"/>
      <w:r w:rsidRPr="0085518B">
        <w:rPr>
          <w:rFonts w:ascii="Arial" w:hAnsi="Arial"/>
        </w:rPr>
        <w:t>6.2.2.2.1.4.4.1</w:t>
      </w:r>
      <w:r w:rsidRPr="0085518B">
        <w:rPr>
          <w:rFonts w:ascii="Arial" w:hAnsi="Arial"/>
        </w:rPr>
        <w:tab/>
        <w:t>Initial Conditions</w:t>
      </w:r>
    </w:p>
    <w:bookmarkEnd w:id="138"/>
    <w:p w14:paraId="24A5B1AA"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039D97AF"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4FD0CEA5"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18946104" w14:textId="77777777" w:rsidR="00B2692D" w:rsidRPr="0085518B" w:rsidRDefault="00B2692D" w:rsidP="00B2692D">
      <w:pPr>
        <w:rPr>
          <w:rFonts w:eastAsia="Batang"/>
        </w:rPr>
      </w:pPr>
      <w:r w:rsidRPr="0085518B">
        <w:rPr>
          <w:rFonts w:eastAsia="Batang"/>
        </w:rPr>
        <w:t>Test Environment: Normal, as defined in TS 38.508-1 [6] clause 4.1.</w:t>
      </w:r>
    </w:p>
    <w:p w14:paraId="0F5A9E76" w14:textId="16080A9B" w:rsidR="00B2692D" w:rsidRPr="0085518B" w:rsidRDefault="00B2692D" w:rsidP="00B2692D">
      <w:pPr>
        <w:rPr>
          <w:rFonts w:eastAsia="Batang"/>
        </w:rPr>
      </w:pPr>
      <w:r w:rsidRPr="0085518B">
        <w:rPr>
          <w:rFonts w:eastAsia="Batang"/>
        </w:rPr>
        <w:t xml:space="preserve">Frequencies to be tested: </w:t>
      </w:r>
      <w:ins w:id="139" w:author="Francisco Martos" w:date="2026-01-27T08:03:00Z" w16du:dateUtc="2026-01-27T07:03:00Z">
        <w:r w:rsidRPr="0085518B">
          <w:rPr>
            <w:rFonts w:eastAsia="Batang"/>
          </w:rPr>
          <w:t xml:space="preserve">High Range with maxWgap for Intra-band non-contiguous EN-DC as defined in TS 38.508-1 [6] clause </w:t>
        </w:r>
      </w:ins>
      <w:ins w:id="140" w:author="Francisco Martos" w:date="2026-02-04T09:33:00Z" w16du:dateUtc="2026-02-04T08:33:00Z">
        <w:r w:rsidR="003A630E" w:rsidRPr="0085518B">
          <w:rPr>
            <w:rFonts w:eastAsia="Batang"/>
          </w:rPr>
          <w:t>5.2.2.4</w:t>
        </w:r>
      </w:ins>
      <w:ins w:id="141"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227DDDB3" w14:textId="77777777" w:rsidR="00B2692D" w:rsidRPr="0085518B" w:rsidRDefault="00B2692D" w:rsidP="00B2692D">
      <w:r w:rsidRPr="0085518B">
        <w:rPr>
          <w:rFonts w:eastAsia="Batang"/>
        </w:rPr>
        <w:t>For EN-DC within FR1 operation, setup the LTE link according to Annex D.</w:t>
      </w:r>
    </w:p>
    <w:p w14:paraId="51AEE4C8"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3D8BB4CF"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6.2.2.2.1.4.3-1</w:t>
      </w:r>
      <w:r w:rsidRPr="0085518B">
        <w:t xml:space="preserve"> as appropriate.</w:t>
      </w:r>
    </w:p>
    <w:p w14:paraId="33A42F1C" w14:textId="77777777" w:rsidR="00B2692D" w:rsidRPr="0085518B" w:rsidRDefault="00B2692D" w:rsidP="00B2692D">
      <w:pPr>
        <w:ind w:left="568" w:hanging="284"/>
      </w:pPr>
      <w:r w:rsidRPr="0085518B">
        <w:t>3.</w:t>
      </w:r>
      <w:r w:rsidRPr="0085518B">
        <w:tab/>
        <w:t>Downlink signals for the NR cell are initially set up according to Annexes C.0, C.1, C.2, C.2.1, and uplink signals according to Annexes G.0, G.1, G.2, G.3.1 of TS 38.521-1 [7].</w:t>
      </w:r>
    </w:p>
    <w:p w14:paraId="3CB00AB5" w14:textId="77777777" w:rsidR="00B2692D" w:rsidRPr="0085518B" w:rsidRDefault="00B2692D" w:rsidP="00B2692D">
      <w:pPr>
        <w:ind w:left="568" w:hanging="284"/>
      </w:pPr>
      <w:r w:rsidRPr="0085518B">
        <w:t>4.</w:t>
      </w:r>
      <w:r w:rsidRPr="0085518B">
        <w:tab/>
        <w:t>Propagation conditions for the NR cell are set according to Annex B.1.</w:t>
      </w:r>
    </w:p>
    <w:p w14:paraId="48978ACF"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6.2.2.2.1.4.4.3.</w:t>
      </w:r>
    </w:p>
    <w:p w14:paraId="78B504DB" w14:textId="77777777" w:rsidR="00B2692D" w:rsidRPr="0085518B" w:rsidRDefault="00B2692D" w:rsidP="00B2692D"/>
    <w:p w14:paraId="538847B5" w14:textId="77777777" w:rsidR="00B2692D" w:rsidRPr="0085518B" w:rsidRDefault="00B2692D" w:rsidP="00B2692D"/>
    <w:p w14:paraId="2E33D83A" w14:textId="77777777" w:rsidR="00B2692D" w:rsidRPr="0085518B" w:rsidRDefault="00B2692D" w:rsidP="00B2692D"/>
    <w:p w14:paraId="15FAEB03" w14:textId="77777777" w:rsidR="00B2692D" w:rsidRPr="0085518B" w:rsidRDefault="00B2692D" w:rsidP="00B2692D"/>
    <w:p w14:paraId="56167F92"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828E7B2" w14:textId="77777777" w:rsidR="00B2692D" w:rsidRPr="0085518B" w:rsidRDefault="00B2692D" w:rsidP="00B2692D"/>
    <w:p w14:paraId="144D6179"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6.2.2.2.2.3</w:t>
      </w:r>
      <w:r w:rsidRPr="0085518B">
        <w:rPr>
          <w:rFonts w:ascii="Arial" w:hAnsi="Arial"/>
        </w:rPr>
        <w:tab/>
        <w:t>2Rx TDD FR1 Wideband CQI reporting with inter-cell interference for both SA and NSA</w:t>
      </w:r>
    </w:p>
    <w:p w14:paraId="77A10F35" w14:textId="77777777" w:rsidR="00B2692D" w:rsidRPr="0085518B" w:rsidRDefault="00B2692D" w:rsidP="00B2692D">
      <w:pPr>
        <w:keepNext/>
        <w:keepLines/>
        <w:spacing w:before="120"/>
        <w:ind w:left="1985" w:hanging="1985"/>
        <w:rPr>
          <w:rFonts w:ascii="Arial" w:hAnsi="Arial"/>
        </w:rPr>
      </w:pPr>
      <w:bookmarkStart w:id="142" w:name="_CR6_2_2_2_2_3_1"/>
      <w:r w:rsidRPr="0085518B">
        <w:rPr>
          <w:rFonts w:ascii="Arial" w:hAnsi="Arial"/>
        </w:rPr>
        <w:t>6.2.2.2.2.3.1</w:t>
      </w:r>
      <w:r w:rsidRPr="0085518B">
        <w:rPr>
          <w:rFonts w:ascii="Arial" w:hAnsi="Arial"/>
        </w:rPr>
        <w:tab/>
        <w:t>Test purpose</w:t>
      </w:r>
    </w:p>
    <w:bookmarkEnd w:id="142"/>
    <w:p w14:paraId="78D1638E" w14:textId="77777777" w:rsidR="00B2692D" w:rsidRPr="0085518B" w:rsidRDefault="00B2692D" w:rsidP="00B2692D">
      <w:r w:rsidRPr="0085518B">
        <w:t>Verify that the UE is tracking the channel variations and selecting the largest transport format possible based on inter-cell interference mitigation receiver.</w:t>
      </w:r>
    </w:p>
    <w:p w14:paraId="13E52FCE" w14:textId="77777777" w:rsidR="00B2692D" w:rsidRPr="0085518B" w:rsidRDefault="00B2692D" w:rsidP="00B2692D">
      <w:pPr>
        <w:keepNext/>
        <w:keepLines/>
        <w:spacing w:before="120"/>
        <w:ind w:left="1985" w:hanging="1985"/>
        <w:rPr>
          <w:rFonts w:ascii="Arial" w:hAnsi="Arial"/>
        </w:rPr>
      </w:pPr>
      <w:bookmarkStart w:id="143" w:name="_CR6_2_2_2_2_3_2"/>
      <w:r w:rsidRPr="0085518B">
        <w:rPr>
          <w:rFonts w:ascii="Arial" w:hAnsi="Arial"/>
        </w:rPr>
        <w:t>6.2.2.2.2.3.2</w:t>
      </w:r>
      <w:r w:rsidRPr="0085518B">
        <w:rPr>
          <w:rFonts w:ascii="Arial" w:hAnsi="Arial"/>
        </w:rPr>
        <w:tab/>
        <w:t>Test applicability</w:t>
      </w:r>
    </w:p>
    <w:bookmarkEnd w:id="143"/>
    <w:p w14:paraId="5A67B6FE" w14:textId="77777777" w:rsidR="00B2692D" w:rsidRPr="0085518B" w:rsidRDefault="00B2692D" w:rsidP="00B2692D">
      <w:r w:rsidRPr="0085518B">
        <w:t>This test applies to all types of NR UEs and E-UTRAN UEs supporting EN-DC for release 15 and release 16 supporting MMSE-IRC processing for scenarios with inter-cell and intra-cell inter-user interference.</w:t>
      </w:r>
    </w:p>
    <w:p w14:paraId="57E42136" w14:textId="77777777" w:rsidR="00B2692D" w:rsidRPr="0085518B" w:rsidRDefault="00B2692D" w:rsidP="00B2692D">
      <w:r w:rsidRPr="0085518B">
        <w:t>This test applies to all types of release 17 and forward NR UEs and E-UTRAN UEs supporting EN-DC.</w:t>
      </w:r>
    </w:p>
    <w:p w14:paraId="65DB06E1" w14:textId="77777777" w:rsidR="00B2692D" w:rsidRPr="0085518B" w:rsidRDefault="00B2692D" w:rsidP="00B2692D">
      <w:pPr>
        <w:keepNext/>
        <w:keepLines/>
        <w:spacing w:before="120"/>
        <w:ind w:left="1985" w:hanging="1985"/>
        <w:rPr>
          <w:rFonts w:ascii="Arial" w:hAnsi="Arial"/>
        </w:rPr>
      </w:pPr>
      <w:bookmarkStart w:id="144" w:name="_CR6_2_2_2_2_3_3"/>
      <w:r w:rsidRPr="0085518B">
        <w:rPr>
          <w:rFonts w:ascii="Arial" w:hAnsi="Arial"/>
        </w:rPr>
        <w:t>6.2.2.2.2.3.3</w:t>
      </w:r>
      <w:r w:rsidRPr="0085518B">
        <w:rPr>
          <w:rFonts w:ascii="Arial" w:hAnsi="Arial"/>
        </w:rPr>
        <w:tab/>
        <w:t>Minimum conformance requirements</w:t>
      </w:r>
    </w:p>
    <w:bookmarkEnd w:id="144"/>
    <w:p w14:paraId="1EA3E605" w14:textId="77777777" w:rsidR="00B2692D" w:rsidRPr="0085518B" w:rsidRDefault="00B2692D" w:rsidP="00B2692D">
      <w:r w:rsidRPr="0085518B">
        <w:t xml:space="preserve">For the parameters specified in Table 6.2.2.2.2.3.3-1, and using the downlink physical channels specified in </w:t>
      </w:r>
      <w:r w:rsidRPr="0085518B">
        <w:rPr>
          <w:lang w:eastAsia="zh-CN"/>
        </w:rPr>
        <w:t>Annex C.3.1</w:t>
      </w:r>
      <w:r w:rsidRPr="0085518B">
        <w:t>, the minimum requirements are specified by the following,</w:t>
      </w:r>
    </w:p>
    <w:p w14:paraId="10BC0019" w14:textId="77777777" w:rsidR="00B2692D" w:rsidRPr="0085518B" w:rsidRDefault="00B2692D" w:rsidP="00B2692D">
      <w:pPr>
        <w:ind w:left="568" w:hanging="284"/>
      </w:pPr>
      <w:r w:rsidRPr="0085518B">
        <w:lastRenderedPageBreak/>
        <w:t>a)</w:t>
      </w:r>
      <w:r w:rsidRPr="0085518B">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85518B">
        <w:rPr>
          <w:rFonts w:ascii="Symbol" w:hAnsi="Symbol"/>
          <w:i/>
          <w:iCs/>
        </w:rPr>
        <w:t></w:t>
      </w:r>
      <w:r w:rsidRPr="0085518B">
        <w:rPr>
          <w:rFonts w:ascii="Symbol" w:hAnsi="Symbol"/>
        </w:rPr>
        <w:t></w:t>
      </w:r>
      <w:r w:rsidRPr="0085518B">
        <w:rPr>
          <w:rFonts w:ascii="Symbol" w:hAnsi="Symbol"/>
        </w:rPr>
        <w:t></w:t>
      </w:r>
      <w:r w:rsidRPr="0085518B">
        <w:t xml:space="preserve">where </w:t>
      </w:r>
      <w:r w:rsidRPr="0085518B">
        <w:rPr>
          <w:rFonts w:ascii="Symbol" w:hAnsi="Symbol"/>
          <w:i/>
          <w:iCs/>
        </w:rPr>
        <w:t></w:t>
      </w:r>
      <w:r w:rsidRPr="0085518B">
        <w:rPr>
          <w:rFonts w:ascii="Symbol" w:hAnsi="Symbol"/>
        </w:rPr>
        <w:t></w:t>
      </w:r>
      <w:r w:rsidRPr="0085518B">
        <w:rPr>
          <w:rFonts w:ascii="Symbol" w:hAnsi="Symbol"/>
        </w:rPr>
        <w:t></w:t>
      </w:r>
      <w:r w:rsidRPr="0085518B">
        <w:t>is specified in Table 6.2.2.2.2.3.3-2;</w:t>
      </w:r>
    </w:p>
    <w:p w14:paraId="175C6DFD" w14:textId="77777777" w:rsidR="00B2692D" w:rsidRPr="0085518B" w:rsidRDefault="00B2692D" w:rsidP="00B2692D">
      <w:pPr>
        <w:ind w:left="568" w:hanging="284"/>
      </w:pPr>
      <w:r w:rsidRPr="0085518B">
        <w:t>b)</w:t>
      </w:r>
      <w:r w:rsidRPr="0085518B">
        <w:tab/>
        <w:t>when transmitting the transport format indicated by each reported wideband CQI index subject to an interference source with specified INR, the average BLER for the indicated transport formats shall be greater than or equal to 0.02.</w:t>
      </w:r>
    </w:p>
    <w:p w14:paraId="4FF45182" w14:textId="77777777" w:rsidR="00B2692D" w:rsidRPr="0085518B" w:rsidRDefault="00B2692D" w:rsidP="00B2692D">
      <w:pPr>
        <w:keepNext/>
        <w:keepLines/>
        <w:spacing w:before="60"/>
        <w:jc w:val="center"/>
        <w:rPr>
          <w:rFonts w:ascii="Arial" w:eastAsia="Malgun Gothic" w:hAnsi="Arial"/>
          <w:b/>
        </w:rPr>
      </w:pPr>
      <w:bookmarkStart w:id="145" w:name="_CRTable6_2_2_2_2_3_31"/>
      <w:r w:rsidRPr="0085518B">
        <w:rPr>
          <w:rFonts w:ascii="Arial" w:hAnsi="Arial"/>
          <w:b/>
        </w:rPr>
        <w:lastRenderedPageBreak/>
        <w:t xml:space="preserve">Table </w:t>
      </w:r>
      <w:bookmarkEnd w:id="145"/>
      <w:r w:rsidRPr="0085518B">
        <w:rPr>
          <w:rFonts w:ascii="Arial" w:hAnsi="Arial"/>
          <w:b/>
        </w:rPr>
        <w:t xml:space="preserve">6.2.2.2.2.3.3-1: Wideband CQI reporting test with </w:t>
      </w:r>
      <w:r w:rsidRPr="0085518B">
        <w:rPr>
          <w:rFonts w:ascii="Arial" w:hAnsi="Arial"/>
          <w:b/>
          <w:lang w:eastAsia="ja-JP"/>
        </w:rPr>
        <w:t>inter-cell</w:t>
      </w:r>
      <w:r w:rsidRPr="0085518B">
        <w:rPr>
          <w:rFonts w:ascii="Arial" w:hAnsi="Arial"/>
          <w:b/>
        </w:rPr>
        <w:t xml:space="preserve"> interference (TDD)</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85518B" w14:paraId="4DE9F5F8" w14:textId="77777777" w:rsidTr="00B67D74">
        <w:trPr>
          <w:trHeight w:val="70"/>
        </w:trPr>
        <w:tc>
          <w:tcPr>
            <w:tcW w:w="4158" w:type="dxa"/>
            <w:gridSpan w:val="3"/>
            <w:vMerge w:val="restart"/>
            <w:vAlign w:val="center"/>
          </w:tcPr>
          <w:p w14:paraId="6AE7D6D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720" w:type="dxa"/>
            <w:vMerge w:val="restart"/>
            <w:vAlign w:val="center"/>
          </w:tcPr>
          <w:p w14:paraId="5B29140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5310" w:type="dxa"/>
            <w:gridSpan w:val="2"/>
            <w:vAlign w:val="center"/>
          </w:tcPr>
          <w:p w14:paraId="51F20D0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40C8F6C" w14:textId="77777777" w:rsidTr="00B67D74">
        <w:trPr>
          <w:trHeight w:val="70"/>
        </w:trPr>
        <w:tc>
          <w:tcPr>
            <w:tcW w:w="4158" w:type="dxa"/>
            <w:gridSpan w:val="3"/>
            <w:vMerge/>
            <w:vAlign w:val="center"/>
            <w:hideMark/>
          </w:tcPr>
          <w:p w14:paraId="238E08AE" w14:textId="77777777" w:rsidR="00B2692D" w:rsidRPr="0085518B" w:rsidRDefault="00B2692D" w:rsidP="00B2692D">
            <w:pPr>
              <w:keepNext/>
              <w:keepLines/>
              <w:spacing w:after="0"/>
              <w:jc w:val="center"/>
              <w:rPr>
                <w:rFonts w:ascii="Arial" w:hAnsi="Arial"/>
                <w:b/>
                <w:sz w:val="18"/>
              </w:rPr>
            </w:pPr>
          </w:p>
        </w:tc>
        <w:tc>
          <w:tcPr>
            <w:tcW w:w="720" w:type="dxa"/>
            <w:vMerge/>
            <w:vAlign w:val="center"/>
            <w:hideMark/>
          </w:tcPr>
          <w:p w14:paraId="1AEFD008" w14:textId="77777777" w:rsidR="00B2692D" w:rsidRPr="0085518B" w:rsidRDefault="00B2692D" w:rsidP="00B2692D">
            <w:pPr>
              <w:keepNext/>
              <w:keepLines/>
              <w:spacing w:after="0"/>
              <w:jc w:val="center"/>
              <w:rPr>
                <w:rFonts w:ascii="Arial" w:hAnsi="Arial"/>
                <w:b/>
                <w:sz w:val="18"/>
              </w:rPr>
            </w:pPr>
          </w:p>
        </w:tc>
        <w:tc>
          <w:tcPr>
            <w:tcW w:w="2601" w:type="dxa"/>
            <w:vAlign w:val="center"/>
          </w:tcPr>
          <w:p w14:paraId="7D0C8E0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Cell 1</w:t>
            </w:r>
          </w:p>
        </w:tc>
        <w:tc>
          <w:tcPr>
            <w:tcW w:w="2709" w:type="dxa"/>
          </w:tcPr>
          <w:p w14:paraId="65B2B66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Cell 2</w:t>
            </w:r>
          </w:p>
        </w:tc>
      </w:tr>
      <w:tr w:rsidR="00B2692D" w:rsidRPr="0085518B" w14:paraId="0FA41AF6" w14:textId="77777777" w:rsidTr="00B67D74">
        <w:trPr>
          <w:trHeight w:val="70"/>
        </w:trPr>
        <w:tc>
          <w:tcPr>
            <w:tcW w:w="4158" w:type="dxa"/>
            <w:gridSpan w:val="3"/>
            <w:vAlign w:val="center"/>
            <w:hideMark/>
          </w:tcPr>
          <w:p w14:paraId="40E6DB54"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20" w:type="dxa"/>
            <w:vAlign w:val="center"/>
            <w:hideMark/>
          </w:tcPr>
          <w:p w14:paraId="73790F1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601" w:type="dxa"/>
            <w:vAlign w:val="center"/>
          </w:tcPr>
          <w:p w14:paraId="0644BC9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c>
          <w:tcPr>
            <w:tcW w:w="2709" w:type="dxa"/>
            <w:vAlign w:val="center"/>
          </w:tcPr>
          <w:p w14:paraId="160317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r>
      <w:tr w:rsidR="00B2692D" w:rsidRPr="0085518B" w14:paraId="6C6FA632" w14:textId="77777777" w:rsidTr="00B67D74">
        <w:trPr>
          <w:trHeight w:val="70"/>
        </w:trPr>
        <w:tc>
          <w:tcPr>
            <w:tcW w:w="4158" w:type="dxa"/>
            <w:gridSpan w:val="3"/>
            <w:vAlign w:val="center"/>
            <w:hideMark/>
          </w:tcPr>
          <w:p w14:paraId="25AB107B"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720" w:type="dxa"/>
            <w:vAlign w:val="center"/>
          </w:tcPr>
          <w:p w14:paraId="2EA4129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76A889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c>
          <w:tcPr>
            <w:tcW w:w="2709" w:type="dxa"/>
            <w:vAlign w:val="center"/>
          </w:tcPr>
          <w:p w14:paraId="7D060EB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r>
      <w:tr w:rsidR="00B2692D" w:rsidRPr="0085518B" w14:paraId="7DC77E3D" w14:textId="77777777" w:rsidTr="00B67D74">
        <w:trPr>
          <w:trHeight w:val="70"/>
        </w:trPr>
        <w:tc>
          <w:tcPr>
            <w:tcW w:w="4158" w:type="dxa"/>
            <w:gridSpan w:val="3"/>
            <w:vAlign w:val="center"/>
          </w:tcPr>
          <w:p w14:paraId="1247C806" w14:textId="77777777" w:rsidR="00B2692D" w:rsidRPr="0085518B" w:rsidRDefault="00B2692D" w:rsidP="00B2692D">
            <w:pPr>
              <w:keepNext/>
              <w:keepLines/>
              <w:spacing w:after="0"/>
              <w:rPr>
                <w:rFonts w:ascii="Arial" w:eastAsia="?? ??" w:hAnsi="Arial"/>
                <w:sz w:val="18"/>
              </w:rPr>
            </w:pPr>
            <w:r w:rsidRPr="0085518B">
              <w:rPr>
                <w:rFonts w:ascii="Arial" w:hAnsi="Arial"/>
                <w:sz w:val="18"/>
              </w:rPr>
              <w:t>Subcarrier spacing</w:t>
            </w:r>
          </w:p>
        </w:tc>
        <w:tc>
          <w:tcPr>
            <w:tcW w:w="720" w:type="dxa"/>
            <w:vAlign w:val="center"/>
          </w:tcPr>
          <w:p w14:paraId="66D14B6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2601" w:type="dxa"/>
            <w:vAlign w:val="center"/>
          </w:tcPr>
          <w:p w14:paraId="06464AE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30</w:t>
            </w:r>
          </w:p>
        </w:tc>
        <w:tc>
          <w:tcPr>
            <w:tcW w:w="2709" w:type="dxa"/>
            <w:vAlign w:val="center"/>
          </w:tcPr>
          <w:p w14:paraId="51B3E79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30</w:t>
            </w:r>
          </w:p>
        </w:tc>
      </w:tr>
      <w:tr w:rsidR="00B2692D" w:rsidRPr="0085518B" w14:paraId="34EBD101" w14:textId="77777777" w:rsidTr="00B67D74">
        <w:trPr>
          <w:trHeight w:val="70"/>
        </w:trPr>
        <w:tc>
          <w:tcPr>
            <w:tcW w:w="4158" w:type="dxa"/>
            <w:gridSpan w:val="3"/>
            <w:vAlign w:val="center"/>
          </w:tcPr>
          <w:p w14:paraId="6942DED2" w14:textId="77777777" w:rsidR="00B2692D" w:rsidRPr="0085518B" w:rsidRDefault="00B2692D" w:rsidP="00B2692D">
            <w:pPr>
              <w:keepNext/>
              <w:keepLines/>
              <w:spacing w:after="0"/>
              <w:rPr>
                <w:rFonts w:ascii="Arial" w:eastAsia="?? ??" w:hAnsi="Arial"/>
                <w:sz w:val="18"/>
              </w:rPr>
            </w:pPr>
            <w:r w:rsidRPr="0085518B">
              <w:rPr>
                <w:rFonts w:ascii="Arial" w:hAnsi="Arial"/>
                <w:sz w:val="18"/>
              </w:rPr>
              <w:t>TDD UL-DL pattern</w:t>
            </w:r>
          </w:p>
        </w:tc>
        <w:tc>
          <w:tcPr>
            <w:tcW w:w="720" w:type="dxa"/>
            <w:vAlign w:val="center"/>
          </w:tcPr>
          <w:p w14:paraId="456B177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86F65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FR1.30-1</w:t>
            </w:r>
          </w:p>
        </w:tc>
        <w:tc>
          <w:tcPr>
            <w:tcW w:w="2709" w:type="dxa"/>
            <w:vAlign w:val="center"/>
          </w:tcPr>
          <w:p w14:paraId="2499A2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FR1.30-1</w:t>
            </w:r>
          </w:p>
        </w:tc>
      </w:tr>
      <w:tr w:rsidR="00B2692D" w:rsidRPr="0085518B" w14:paraId="61D7C08A" w14:textId="77777777" w:rsidTr="00B67D74">
        <w:trPr>
          <w:trHeight w:val="70"/>
        </w:trPr>
        <w:tc>
          <w:tcPr>
            <w:tcW w:w="4158" w:type="dxa"/>
            <w:gridSpan w:val="3"/>
            <w:vAlign w:val="center"/>
            <w:hideMark/>
          </w:tcPr>
          <w:p w14:paraId="55BDD0E1" w14:textId="77777777" w:rsidR="00B2692D" w:rsidRPr="0085518B" w:rsidRDefault="00B2692D" w:rsidP="00B2692D">
            <w:pPr>
              <w:keepNext/>
              <w:keepLines/>
              <w:spacing w:after="0"/>
              <w:rPr>
                <w:rFonts w:ascii="Arial" w:hAnsi="Arial"/>
                <w:sz w:val="18"/>
              </w:rPr>
            </w:pPr>
            <w:r w:rsidRPr="0085518B">
              <w:rPr>
                <w:rFonts w:ascii="Arial" w:eastAsia="?? ??" w:hAnsi="Arial"/>
                <w:sz w:val="18"/>
              </w:rPr>
              <w:t>SINR</w:t>
            </w:r>
          </w:p>
        </w:tc>
        <w:tc>
          <w:tcPr>
            <w:tcW w:w="720" w:type="dxa"/>
            <w:vAlign w:val="center"/>
            <w:hideMark/>
          </w:tcPr>
          <w:p w14:paraId="6E03267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2601" w:type="dxa"/>
            <w:vAlign w:val="center"/>
          </w:tcPr>
          <w:p w14:paraId="09E6D4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2709" w:type="dxa"/>
          </w:tcPr>
          <w:p w14:paraId="7761110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p>
        </w:tc>
      </w:tr>
      <w:tr w:rsidR="00B2692D" w:rsidRPr="0085518B" w14:paraId="338865DC" w14:textId="77777777" w:rsidTr="00B67D74">
        <w:trPr>
          <w:trHeight w:val="70"/>
        </w:trPr>
        <w:tc>
          <w:tcPr>
            <w:tcW w:w="4158" w:type="dxa"/>
            <w:gridSpan w:val="3"/>
            <w:vAlign w:val="center"/>
            <w:hideMark/>
          </w:tcPr>
          <w:p w14:paraId="2D025D8D"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20" w:type="dxa"/>
            <w:vAlign w:val="center"/>
          </w:tcPr>
          <w:p w14:paraId="4ECBC7E2" w14:textId="77777777" w:rsidR="00B2692D" w:rsidRPr="0085518B" w:rsidRDefault="00B2692D" w:rsidP="00B2692D">
            <w:pPr>
              <w:keepNext/>
              <w:keepLines/>
              <w:spacing w:after="0"/>
              <w:jc w:val="center"/>
              <w:rPr>
                <w:rFonts w:ascii="Arial" w:hAnsi="Arial"/>
                <w:sz w:val="18"/>
              </w:rPr>
            </w:pPr>
          </w:p>
        </w:tc>
        <w:tc>
          <w:tcPr>
            <w:tcW w:w="5310" w:type="dxa"/>
            <w:gridSpan w:val="2"/>
            <w:vAlign w:val="center"/>
          </w:tcPr>
          <w:p w14:paraId="7AC004E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Annex B.4.1</w:t>
            </w:r>
          </w:p>
        </w:tc>
      </w:tr>
      <w:tr w:rsidR="00B2692D" w:rsidRPr="0085518B" w14:paraId="3E47A5CC" w14:textId="77777777" w:rsidTr="00B67D74">
        <w:trPr>
          <w:trHeight w:val="70"/>
        </w:trPr>
        <w:tc>
          <w:tcPr>
            <w:tcW w:w="4158" w:type="dxa"/>
            <w:gridSpan w:val="3"/>
            <w:vAlign w:val="center"/>
          </w:tcPr>
          <w:p w14:paraId="12B88A4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Interference Model</w:t>
            </w:r>
          </w:p>
        </w:tc>
        <w:tc>
          <w:tcPr>
            <w:tcW w:w="720" w:type="dxa"/>
            <w:vAlign w:val="center"/>
          </w:tcPr>
          <w:p w14:paraId="4C9CB79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33B8C0C" w14:textId="77777777" w:rsidR="00B2692D" w:rsidRPr="0085518B" w:rsidRDefault="00B2692D" w:rsidP="00B2692D">
            <w:pPr>
              <w:keepNext/>
              <w:keepLines/>
              <w:spacing w:after="0"/>
              <w:jc w:val="center"/>
              <w:rPr>
                <w:rFonts w:ascii="Arial" w:hAnsi="Arial"/>
                <w:sz w:val="18"/>
              </w:rPr>
            </w:pPr>
          </w:p>
        </w:tc>
        <w:tc>
          <w:tcPr>
            <w:tcW w:w="2709" w:type="dxa"/>
            <w:vAlign w:val="center"/>
          </w:tcPr>
          <w:p w14:paraId="0E7875B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B.6.2</w:t>
            </w:r>
          </w:p>
        </w:tc>
      </w:tr>
      <w:tr w:rsidR="00B2692D" w:rsidRPr="0085518B" w14:paraId="0746CA96" w14:textId="77777777" w:rsidTr="00B67D74">
        <w:trPr>
          <w:trHeight w:val="70"/>
        </w:trPr>
        <w:tc>
          <w:tcPr>
            <w:tcW w:w="1728" w:type="dxa"/>
            <w:vMerge w:val="restart"/>
            <w:vAlign w:val="center"/>
          </w:tcPr>
          <w:p w14:paraId="5DB05A2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SSB configuration</w:t>
            </w:r>
          </w:p>
        </w:tc>
        <w:tc>
          <w:tcPr>
            <w:tcW w:w="2430" w:type="dxa"/>
            <w:gridSpan w:val="2"/>
            <w:vAlign w:val="center"/>
          </w:tcPr>
          <w:p w14:paraId="51804CB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SSB position in </w:t>
            </w:r>
            <w:r w:rsidRPr="0085518B">
              <w:rPr>
                <w:rFonts w:ascii="Arial" w:eastAsia="SimSun" w:hAnsi="Arial"/>
                <w:sz w:val="18"/>
                <w:szCs w:val="22"/>
                <w:lang w:eastAsia="ja-JP"/>
              </w:rPr>
              <w:t>burst</w:t>
            </w:r>
          </w:p>
        </w:tc>
        <w:tc>
          <w:tcPr>
            <w:tcW w:w="720" w:type="dxa"/>
            <w:vAlign w:val="center"/>
          </w:tcPr>
          <w:p w14:paraId="420CA0B6"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97E4CD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1</w:t>
            </w:r>
            <w:r w:rsidRPr="0085518B">
              <w:rPr>
                <w:rFonts w:ascii="Arial" w:eastAsia="SimSun" w:hAnsi="Arial"/>
                <w:sz w:val="18"/>
                <w:vertAlign w:val="superscript"/>
              </w:rPr>
              <w:t>st</w:t>
            </w:r>
            <w:r w:rsidRPr="0085518B">
              <w:rPr>
                <w:rFonts w:ascii="Arial" w:eastAsia="SimSun" w:hAnsi="Arial"/>
                <w:sz w:val="18"/>
              </w:rPr>
              <w:t xml:space="preserve"> SSB in Slot #0</w:t>
            </w:r>
          </w:p>
        </w:tc>
        <w:tc>
          <w:tcPr>
            <w:tcW w:w="2709" w:type="dxa"/>
            <w:vAlign w:val="center"/>
          </w:tcPr>
          <w:p w14:paraId="7D56D56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w:t>
            </w:r>
            <w:r w:rsidRPr="0085518B">
              <w:rPr>
                <w:rFonts w:ascii="Arial" w:eastAsia="SimSun" w:hAnsi="Arial"/>
                <w:sz w:val="18"/>
                <w:vertAlign w:val="superscript"/>
              </w:rPr>
              <w:t>nd</w:t>
            </w:r>
            <w:r w:rsidRPr="0085518B">
              <w:rPr>
                <w:rFonts w:ascii="Arial" w:eastAsia="SimSun" w:hAnsi="Arial"/>
                <w:sz w:val="18"/>
              </w:rPr>
              <w:t xml:space="preserve"> SSB in Slot#0</w:t>
            </w:r>
          </w:p>
        </w:tc>
      </w:tr>
      <w:tr w:rsidR="00B2692D" w:rsidRPr="0085518B" w14:paraId="608EDDF2" w14:textId="77777777" w:rsidTr="00B67D74">
        <w:trPr>
          <w:trHeight w:val="70"/>
        </w:trPr>
        <w:tc>
          <w:tcPr>
            <w:tcW w:w="1728" w:type="dxa"/>
            <w:vMerge/>
            <w:vAlign w:val="center"/>
          </w:tcPr>
          <w:p w14:paraId="41D68614"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5DE27FD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SSB periodicity</w:t>
            </w:r>
          </w:p>
        </w:tc>
        <w:tc>
          <w:tcPr>
            <w:tcW w:w="720" w:type="dxa"/>
            <w:vAlign w:val="center"/>
          </w:tcPr>
          <w:p w14:paraId="554F150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601" w:type="dxa"/>
            <w:vAlign w:val="center"/>
          </w:tcPr>
          <w:p w14:paraId="55E670A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20</w:t>
            </w:r>
          </w:p>
        </w:tc>
        <w:tc>
          <w:tcPr>
            <w:tcW w:w="2709" w:type="dxa"/>
            <w:vAlign w:val="center"/>
          </w:tcPr>
          <w:p w14:paraId="047D937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20</w:t>
            </w:r>
          </w:p>
        </w:tc>
      </w:tr>
      <w:tr w:rsidR="00B2692D" w:rsidRPr="0085518B" w14:paraId="7DA50634" w14:textId="77777777" w:rsidTr="00B67D74">
        <w:trPr>
          <w:trHeight w:val="70"/>
        </w:trPr>
        <w:tc>
          <w:tcPr>
            <w:tcW w:w="1728" w:type="dxa"/>
            <w:vMerge w:val="restart"/>
            <w:vAlign w:val="center"/>
          </w:tcPr>
          <w:p w14:paraId="63E5831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for tracking</w:t>
            </w:r>
          </w:p>
        </w:tc>
        <w:tc>
          <w:tcPr>
            <w:tcW w:w="2430" w:type="dxa"/>
            <w:gridSpan w:val="2"/>
            <w:vAlign w:val="center"/>
          </w:tcPr>
          <w:p w14:paraId="76E25AE6"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ja-JP"/>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w:t>
            </w:r>
            <w:r w:rsidRPr="0085518B">
              <w:rPr>
                <w:rFonts w:ascii="Arial" w:eastAsia="SimSun" w:hAnsi="Arial"/>
                <w:i/>
                <w:sz w:val="18"/>
              </w:rPr>
              <w:t>k</w:t>
            </w:r>
            <w:r w:rsidRPr="0085518B">
              <w:rPr>
                <w:rFonts w:ascii="Arial" w:eastAsia="SimSun" w:hAnsi="Arial"/>
                <w:i/>
                <w:sz w:val="18"/>
                <w:vertAlign w:val="subscript"/>
              </w:rPr>
              <w:t>0</w:t>
            </w:r>
            <w:r w:rsidRPr="0085518B">
              <w:rPr>
                <w:rFonts w:ascii="Arial" w:eastAsia="SimSun" w:hAnsi="Arial"/>
                <w:sz w:val="18"/>
              </w:rPr>
              <w:t>)</w:t>
            </w:r>
          </w:p>
        </w:tc>
        <w:tc>
          <w:tcPr>
            <w:tcW w:w="720" w:type="dxa"/>
            <w:vAlign w:val="center"/>
          </w:tcPr>
          <w:p w14:paraId="64C6121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DB0721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0 for CSI-RS resource 1,2,3,4</w:t>
            </w:r>
          </w:p>
        </w:tc>
        <w:tc>
          <w:tcPr>
            <w:tcW w:w="2709" w:type="dxa"/>
            <w:vAlign w:val="center"/>
          </w:tcPr>
          <w:p w14:paraId="1515BA9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0 for CSI-RS resource 1,2,3,4</w:t>
            </w:r>
          </w:p>
        </w:tc>
      </w:tr>
      <w:tr w:rsidR="00B2692D" w:rsidRPr="0085518B" w14:paraId="4A75C9E0" w14:textId="77777777" w:rsidTr="00B67D74">
        <w:trPr>
          <w:trHeight w:val="70"/>
        </w:trPr>
        <w:tc>
          <w:tcPr>
            <w:tcW w:w="1728" w:type="dxa"/>
            <w:vMerge/>
          </w:tcPr>
          <w:p w14:paraId="3EEBEBAE"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7BBD5689"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ja-JP"/>
              </w:rPr>
              <w:t>First OFDM symbol in the PRB used for CSI-RS (</w:t>
            </w:r>
            <w:r w:rsidRPr="0085518B">
              <w:rPr>
                <w:rFonts w:ascii="Arial" w:eastAsia="SimSun" w:hAnsi="Arial"/>
                <w:i/>
                <w:sz w:val="18"/>
                <w:lang w:eastAsia="ja-JP"/>
              </w:rPr>
              <w:t>l</w:t>
            </w:r>
            <w:r w:rsidRPr="0085518B">
              <w:rPr>
                <w:rFonts w:ascii="Arial" w:eastAsia="SimSun" w:hAnsi="Arial"/>
                <w:i/>
                <w:sz w:val="18"/>
                <w:vertAlign w:val="subscript"/>
                <w:lang w:eastAsia="ja-JP"/>
              </w:rPr>
              <w:t>0</w:t>
            </w:r>
            <w:r w:rsidRPr="0085518B">
              <w:rPr>
                <w:rFonts w:ascii="Arial" w:eastAsia="SimSun" w:hAnsi="Arial"/>
                <w:sz w:val="18"/>
                <w:lang w:eastAsia="ja-JP"/>
              </w:rPr>
              <w:t>)</w:t>
            </w:r>
          </w:p>
        </w:tc>
        <w:tc>
          <w:tcPr>
            <w:tcW w:w="720" w:type="dxa"/>
            <w:vAlign w:val="center"/>
          </w:tcPr>
          <w:p w14:paraId="29ADCE4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BCFC4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 for CSI-RS resource 1 and 3</w:t>
            </w:r>
          </w:p>
          <w:p w14:paraId="3CC27BF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8 for CSI-RS resource 2 and 4</w:t>
            </w:r>
          </w:p>
        </w:tc>
        <w:tc>
          <w:tcPr>
            <w:tcW w:w="2709" w:type="dxa"/>
            <w:vAlign w:val="center"/>
          </w:tcPr>
          <w:p w14:paraId="0C1B3BC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 for CSI-RS resource 1 and 3</w:t>
            </w:r>
          </w:p>
          <w:p w14:paraId="0BD0205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8 for CSI-RS resource 2 and 4</w:t>
            </w:r>
          </w:p>
        </w:tc>
      </w:tr>
      <w:tr w:rsidR="00B2692D" w:rsidRPr="0085518B" w14:paraId="7E850F91" w14:textId="77777777" w:rsidTr="00B67D74">
        <w:trPr>
          <w:trHeight w:val="70"/>
        </w:trPr>
        <w:tc>
          <w:tcPr>
            <w:tcW w:w="1728" w:type="dxa"/>
            <w:vMerge/>
          </w:tcPr>
          <w:p w14:paraId="23CE8486"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44BEBC9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720" w:type="dxa"/>
            <w:vAlign w:val="center"/>
          </w:tcPr>
          <w:p w14:paraId="64565B6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FFE4B9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1 for CSI-RS resource 1,2,3,4</w:t>
            </w:r>
          </w:p>
        </w:tc>
        <w:tc>
          <w:tcPr>
            <w:tcW w:w="2709" w:type="dxa"/>
            <w:vAlign w:val="center"/>
          </w:tcPr>
          <w:p w14:paraId="39A8099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1 for CSI-RS resource 1,2,3,4</w:t>
            </w:r>
          </w:p>
        </w:tc>
      </w:tr>
      <w:tr w:rsidR="00B2692D" w:rsidRPr="0085518B" w14:paraId="566C8547" w14:textId="77777777" w:rsidTr="00B67D74">
        <w:trPr>
          <w:trHeight w:val="70"/>
        </w:trPr>
        <w:tc>
          <w:tcPr>
            <w:tcW w:w="1728" w:type="dxa"/>
            <w:vMerge/>
          </w:tcPr>
          <w:p w14:paraId="51B31779"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5E98691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720" w:type="dxa"/>
            <w:vAlign w:val="center"/>
          </w:tcPr>
          <w:p w14:paraId="1804023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CD63C5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 CDM' for CSI-RS resource 1,2,3,4</w:t>
            </w:r>
          </w:p>
        </w:tc>
        <w:tc>
          <w:tcPr>
            <w:tcW w:w="2709" w:type="dxa"/>
            <w:vAlign w:val="center"/>
          </w:tcPr>
          <w:p w14:paraId="71D6BF0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'No CDM' for CSI-RS resource 1,2,3,4</w:t>
            </w:r>
          </w:p>
        </w:tc>
      </w:tr>
      <w:tr w:rsidR="00B2692D" w:rsidRPr="0085518B" w14:paraId="45F9A0EA" w14:textId="77777777" w:rsidTr="00B67D74">
        <w:trPr>
          <w:trHeight w:val="70"/>
        </w:trPr>
        <w:tc>
          <w:tcPr>
            <w:tcW w:w="1728" w:type="dxa"/>
            <w:vMerge/>
          </w:tcPr>
          <w:p w14:paraId="1C41E51D"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26FF47B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w:t>
            </w:r>
            <w:r w:rsidRPr="0085518B">
              <w:rPr>
                <w:rFonts w:ascii="Arial" w:eastAsia="SimSun" w:hAnsi="Arial" w:cs="Arial"/>
                <w:i/>
                <w:sz w:val="18"/>
              </w:rPr>
              <w:t>ρ</w:t>
            </w:r>
            <w:r w:rsidRPr="0085518B">
              <w:rPr>
                <w:rFonts w:ascii="Arial" w:eastAsia="SimSun" w:hAnsi="Arial"/>
                <w:sz w:val="18"/>
              </w:rPr>
              <w:t>)</w:t>
            </w:r>
          </w:p>
        </w:tc>
        <w:tc>
          <w:tcPr>
            <w:tcW w:w="720" w:type="dxa"/>
            <w:vAlign w:val="center"/>
          </w:tcPr>
          <w:p w14:paraId="2A6F7B45"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1D8D19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3 for CSI-RS resource 1,2,3,4</w:t>
            </w:r>
          </w:p>
        </w:tc>
        <w:tc>
          <w:tcPr>
            <w:tcW w:w="2709" w:type="dxa"/>
            <w:vAlign w:val="center"/>
          </w:tcPr>
          <w:p w14:paraId="45ED91A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3 for CSI-RS resource 1,2,3,4</w:t>
            </w:r>
          </w:p>
        </w:tc>
      </w:tr>
      <w:tr w:rsidR="00B2692D" w:rsidRPr="0085518B" w14:paraId="66B3E205" w14:textId="77777777" w:rsidTr="00B67D74">
        <w:trPr>
          <w:trHeight w:val="70"/>
        </w:trPr>
        <w:tc>
          <w:tcPr>
            <w:tcW w:w="1728" w:type="dxa"/>
            <w:vMerge/>
          </w:tcPr>
          <w:p w14:paraId="149F0468"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3378C3A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periodicity</w:t>
            </w:r>
          </w:p>
        </w:tc>
        <w:tc>
          <w:tcPr>
            <w:tcW w:w="720" w:type="dxa"/>
            <w:vAlign w:val="center"/>
          </w:tcPr>
          <w:p w14:paraId="3AF5B3A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601" w:type="dxa"/>
            <w:vAlign w:val="center"/>
          </w:tcPr>
          <w:p w14:paraId="7EFA0866"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40 for CSI-RS resource</w:t>
            </w:r>
          </w:p>
        </w:tc>
        <w:tc>
          <w:tcPr>
            <w:tcW w:w="2709" w:type="dxa"/>
            <w:vAlign w:val="center"/>
          </w:tcPr>
          <w:p w14:paraId="59211F2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40 for CSI-RS resource</w:t>
            </w:r>
          </w:p>
        </w:tc>
      </w:tr>
      <w:tr w:rsidR="00B2692D" w:rsidRPr="0085518B" w14:paraId="5FCA7CDA" w14:textId="77777777" w:rsidTr="00B67D74">
        <w:trPr>
          <w:trHeight w:val="70"/>
        </w:trPr>
        <w:tc>
          <w:tcPr>
            <w:tcW w:w="1728" w:type="dxa"/>
            <w:vMerge/>
          </w:tcPr>
          <w:p w14:paraId="1DF2BA07"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3D75AB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offset</w:t>
            </w:r>
          </w:p>
        </w:tc>
        <w:tc>
          <w:tcPr>
            <w:tcW w:w="720" w:type="dxa"/>
            <w:vAlign w:val="center"/>
          </w:tcPr>
          <w:p w14:paraId="77BFCC7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601" w:type="dxa"/>
            <w:vAlign w:val="center"/>
          </w:tcPr>
          <w:p w14:paraId="14149F1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 1 and 2</w:t>
            </w:r>
          </w:p>
          <w:p w14:paraId="7629154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21 for CSI-RS resource 3 and 4</w:t>
            </w:r>
          </w:p>
        </w:tc>
        <w:tc>
          <w:tcPr>
            <w:tcW w:w="2709" w:type="dxa"/>
            <w:vAlign w:val="center"/>
          </w:tcPr>
          <w:p w14:paraId="2122BE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 1 and 2</w:t>
            </w:r>
          </w:p>
          <w:p w14:paraId="4CF14AA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21 for CSI-RS resource 3 and 4</w:t>
            </w:r>
          </w:p>
        </w:tc>
      </w:tr>
      <w:tr w:rsidR="00B2692D" w:rsidRPr="0085518B" w14:paraId="7A5B12BF" w14:textId="77777777" w:rsidTr="00B67D74">
        <w:trPr>
          <w:trHeight w:val="70"/>
        </w:trPr>
        <w:tc>
          <w:tcPr>
            <w:tcW w:w="1728" w:type="dxa"/>
            <w:vMerge/>
          </w:tcPr>
          <w:p w14:paraId="7624A543"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76E4F50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Frequency Occupation</w:t>
            </w:r>
          </w:p>
        </w:tc>
        <w:tc>
          <w:tcPr>
            <w:tcW w:w="720" w:type="dxa"/>
            <w:vAlign w:val="center"/>
          </w:tcPr>
          <w:p w14:paraId="4898C06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71AAF9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Start PRB 0</w:t>
            </w:r>
          </w:p>
          <w:p w14:paraId="45CF5B8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Number of PRB = ceil(BWP size /4)*4</w:t>
            </w:r>
          </w:p>
        </w:tc>
        <w:tc>
          <w:tcPr>
            <w:tcW w:w="2709" w:type="dxa"/>
            <w:vAlign w:val="center"/>
          </w:tcPr>
          <w:p w14:paraId="3EF7D0F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Start PRB 0</w:t>
            </w:r>
          </w:p>
          <w:p w14:paraId="44187C0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Number of PRB = ceil(BWP size /4)*4</w:t>
            </w:r>
          </w:p>
        </w:tc>
      </w:tr>
      <w:tr w:rsidR="00B2692D" w:rsidRPr="0085518B" w14:paraId="48D44547" w14:textId="77777777" w:rsidTr="00B67D74">
        <w:trPr>
          <w:trHeight w:val="70"/>
        </w:trPr>
        <w:tc>
          <w:tcPr>
            <w:tcW w:w="1728" w:type="dxa"/>
            <w:vMerge/>
          </w:tcPr>
          <w:p w14:paraId="12EB3368"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41FE6B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QCL info</w:t>
            </w:r>
          </w:p>
        </w:tc>
        <w:tc>
          <w:tcPr>
            <w:tcW w:w="720" w:type="dxa"/>
            <w:vAlign w:val="center"/>
          </w:tcPr>
          <w:p w14:paraId="36E39ED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551E1E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TCI state #0</w:t>
            </w:r>
          </w:p>
        </w:tc>
        <w:tc>
          <w:tcPr>
            <w:tcW w:w="2709" w:type="dxa"/>
            <w:vAlign w:val="center"/>
          </w:tcPr>
          <w:p w14:paraId="4153D9B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TCI state #0</w:t>
            </w:r>
          </w:p>
        </w:tc>
      </w:tr>
      <w:tr w:rsidR="00B2692D" w:rsidRPr="0085518B" w14:paraId="65BAA9BF" w14:textId="77777777" w:rsidTr="00B67D74">
        <w:trPr>
          <w:trHeight w:val="70"/>
        </w:trPr>
        <w:tc>
          <w:tcPr>
            <w:tcW w:w="1728" w:type="dxa"/>
            <w:vMerge w:val="restart"/>
            <w:vAlign w:val="center"/>
          </w:tcPr>
          <w:p w14:paraId="1272A20B"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2430" w:type="dxa"/>
            <w:gridSpan w:val="2"/>
            <w:vAlign w:val="center"/>
          </w:tcPr>
          <w:p w14:paraId="52BF2D07"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20" w:type="dxa"/>
            <w:vAlign w:val="center"/>
          </w:tcPr>
          <w:p w14:paraId="0B2F45C1"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F93B9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tcPr>
          <w:p w14:paraId="5137D38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0B102FB9" w14:textId="77777777" w:rsidTr="00B67D74">
        <w:trPr>
          <w:trHeight w:val="70"/>
        </w:trPr>
        <w:tc>
          <w:tcPr>
            <w:tcW w:w="1728" w:type="dxa"/>
            <w:vMerge/>
            <w:vAlign w:val="center"/>
          </w:tcPr>
          <w:p w14:paraId="450EFE12"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B35D1C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20" w:type="dxa"/>
            <w:vAlign w:val="center"/>
          </w:tcPr>
          <w:p w14:paraId="0ABDA5F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894090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2709" w:type="dxa"/>
            <w:vAlign w:val="center"/>
          </w:tcPr>
          <w:p w14:paraId="522C5D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241FAB2C" w14:textId="77777777" w:rsidTr="00B67D74">
        <w:trPr>
          <w:trHeight w:val="70"/>
        </w:trPr>
        <w:tc>
          <w:tcPr>
            <w:tcW w:w="1728" w:type="dxa"/>
            <w:vMerge/>
            <w:vAlign w:val="center"/>
          </w:tcPr>
          <w:p w14:paraId="07037DF7"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2C041139"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20" w:type="dxa"/>
            <w:vAlign w:val="center"/>
          </w:tcPr>
          <w:p w14:paraId="33157CC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A613D5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2709" w:type="dxa"/>
          </w:tcPr>
          <w:p w14:paraId="5F7B9C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A8D968D" w14:textId="77777777" w:rsidTr="00B67D74">
        <w:trPr>
          <w:trHeight w:val="70"/>
        </w:trPr>
        <w:tc>
          <w:tcPr>
            <w:tcW w:w="1728" w:type="dxa"/>
            <w:vMerge/>
            <w:vAlign w:val="center"/>
          </w:tcPr>
          <w:p w14:paraId="6DF66CC8"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21B81E8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20" w:type="dxa"/>
            <w:vAlign w:val="center"/>
          </w:tcPr>
          <w:p w14:paraId="2F781436"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CAC161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60D731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413FDB8" w14:textId="77777777" w:rsidTr="00B67D74">
        <w:trPr>
          <w:trHeight w:val="70"/>
        </w:trPr>
        <w:tc>
          <w:tcPr>
            <w:tcW w:w="1728" w:type="dxa"/>
            <w:vMerge/>
            <w:vAlign w:val="center"/>
          </w:tcPr>
          <w:p w14:paraId="64D569ED"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A4D869B"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20" w:type="dxa"/>
            <w:vAlign w:val="center"/>
          </w:tcPr>
          <w:p w14:paraId="3B31DC86"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2E5CF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5,(4)</w:t>
            </w:r>
          </w:p>
        </w:tc>
        <w:tc>
          <w:tcPr>
            <w:tcW w:w="2709" w:type="dxa"/>
            <w:vAlign w:val="center"/>
          </w:tcPr>
          <w:p w14:paraId="4567A43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5,(6)</w:t>
            </w:r>
          </w:p>
        </w:tc>
      </w:tr>
      <w:tr w:rsidR="00B2692D" w:rsidRPr="0085518B" w14:paraId="2EFA7C0F" w14:textId="77777777" w:rsidTr="00B67D74">
        <w:trPr>
          <w:trHeight w:val="70"/>
        </w:trPr>
        <w:tc>
          <w:tcPr>
            <w:tcW w:w="1728" w:type="dxa"/>
            <w:vMerge/>
            <w:vAlign w:val="center"/>
          </w:tcPr>
          <w:p w14:paraId="7DF9529B"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0E3118C"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20" w:type="dxa"/>
            <w:vAlign w:val="center"/>
          </w:tcPr>
          <w:p w14:paraId="022510D7"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303A79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5,(9)</w:t>
            </w:r>
          </w:p>
        </w:tc>
        <w:tc>
          <w:tcPr>
            <w:tcW w:w="2709" w:type="dxa"/>
            <w:vAlign w:val="center"/>
          </w:tcPr>
          <w:p w14:paraId="1E4097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5,(9)</w:t>
            </w:r>
          </w:p>
        </w:tc>
      </w:tr>
      <w:tr w:rsidR="00B2692D" w:rsidRPr="0085518B" w14:paraId="673EFF24" w14:textId="77777777" w:rsidTr="00B67D74">
        <w:trPr>
          <w:trHeight w:val="70"/>
        </w:trPr>
        <w:tc>
          <w:tcPr>
            <w:tcW w:w="1728" w:type="dxa"/>
            <w:vMerge/>
            <w:vAlign w:val="center"/>
          </w:tcPr>
          <w:p w14:paraId="5A761FAB" w14:textId="77777777" w:rsidR="00B2692D" w:rsidRPr="0085518B" w:rsidRDefault="00B2692D" w:rsidP="00B2692D">
            <w:pPr>
              <w:keepNext/>
              <w:keepLines/>
              <w:spacing w:after="0"/>
              <w:rPr>
                <w:rFonts w:ascii="Arial" w:hAnsi="Arial"/>
                <w:sz w:val="18"/>
              </w:rPr>
            </w:pPr>
          </w:p>
        </w:tc>
        <w:tc>
          <w:tcPr>
            <w:tcW w:w="2430" w:type="dxa"/>
            <w:gridSpan w:val="2"/>
          </w:tcPr>
          <w:p w14:paraId="00A9C342"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0BB4702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20" w:type="dxa"/>
            <w:vAlign w:val="center"/>
          </w:tcPr>
          <w:p w14:paraId="244046D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50EA78F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2709" w:type="dxa"/>
            <w:vAlign w:val="center"/>
          </w:tcPr>
          <w:p w14:paraId="4E2E74A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4316E80C" w14:textId="77777777" w:rsidTr="00B67D74">
        <w:trPr>
          <w:trHeight w:val="70"/>
        </w:trPr>
        <w:tc>
          <w:tcPr>
            <w:tcW w:w="1728" w:type="dxa"/>
            <w:vMerge w:val="restart"/>
            <w:vAlign w:val="center"/>
            <w:hideMark/>
          </w:tcPr>
          <w:p w14:paraId="76CEF04D"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2430" w:type="dxa"/>
            <w:gridSpan w:val="2"/>
            <w:vAlign w:val="center"/>
          </w:tcPr>
          <w:p w14:paraId="7BE5AD36"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20" w:type="dxa"/>
            <w:vAlign w:val="center"/>
          </w:tcPr>
          <w:p w14:paraId="3532D88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AAA23E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tcPr>
          <w:p w14:paraId="6C31870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143E7A33" w14:textId="77777777" w:rsidTr="00B67D74">
        <w:trPr>
          <w:trHeight w:val="70"/>
        </w:trPr>
        <w:tc>
          <w:tcPr>
            <w:tcW w:w="1728" w:type="dxa"/>
            <w:vMerge/>
            <w:vAlign w:val="center"/>
          </w:tcPr>
          <w:p w14:paraId="60D0E49B"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48DEFCC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20" w:type="dxa"/>
            <w:vAlign w:val="center"/>
          </w:tcPr>
          <w:p w14:paraId="2D9347EA"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63AA0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2709" w:type="dxa"/>
            <w:vAlign w:val="center"/>
          </w:tcPr>
          <w:p w14:paraId="12319C1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4DCFD52" w14:textId="77777777" w:rsidTr="00B67D74">
        <w:trPr>
          <w:trHeight w:val="70"/>
        </w:trPr>
        <w:tc>
          <w:tcPr>
            <w:tcW w:w="1728" w:type="dxa"/>
            <w:vMerge/>
            <w:vAlign w:val="center"/>
            <w:hideMark/>
          </w:tcPr>
          <w:p w14:paraId="3BE2A775"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13EFE70"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20" w:type="dxa"/>
            <w:vAlign w:val="center"/>
          </w:tcPr>
          <w:p w14:paraId="68B3B460"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11BAE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2709" w:type="dxa"/>
          </w:tcPr>
          <w:p w14:paraId="2E0AF16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noCDM</w:t>
            </w:r>
          </w:p>
        </w:tc>
      </w:tr>
      <w:tr w:rsidR="00B2692D" w:rsidRPr="0085518B" w14:paraId="70DE74F1" w14:textId="77777777" w:rsidTr="00B67D74">
        <w:trPr>
          <w:trHeight w:val="70"/>
        </w:trPr>
        <w:tc>
          <w:tcPr>
            <w:tcW w:w="1728" w:type="dxa"/>
            <w:vMerge/>
            <w:vAlign w:val="center"/>
            <w:hideMark/>
          </w:tcPr>
          <w:p w14:paraId="5CEF365D"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60056620"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20" w:type="dxa"/>
            <w:vAlign w:val="center"/>
          </w:tcPr>
          <w:p w14:paraId="4A2BB962"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A73C3B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1626FDA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47945F3" w14:textId="77777777" w:rsidTr="00B67D74">
        <w:trPr>
          <w:trHeight w:val="70"/>
        </w:trPr>
        <w:tc>
          <w:tcPr>
            <w:tcW w:w="1728" w:type="dxa"/>
            <w:vMerge/>
            <w:vAlign w:val="center"/>
            <w:hideMark/>
          </w:tcPr>
          <w:p w14:paraId="21392A01" w14:textId="77777777" w:rsidR="00B2692D" w:rsidRPr="0085518B" w:rsidRDefault="00B2692D" w:rsidP="00B2692D">
            <w:pPr>
              <w:keepNext/>
              <w:keepLines/>
              <w:spacing w:after="0"/>
              <w:rPr>
                <w:rFonts w:ascii="Arial" w:hAnsi="Arial"/>
                <w:b/>
                <w:sz w:val="18"/>
              </w:rPr>
            </w:pPr>
          </w:p>
        </w:tc>
        <w:tc>
          <w:tcPr>
            <w:tcW w:w="2430" w:type="dxa"/>
            <w:gridSpan w:val="2"/>
            <w:vAlign w:val="center"/>
          </w:tcPr>
          <w:p w14:paraId="290D23EF"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20" w:type="dxa"/>
            <w:vAlign w:val="center"/>
          </w:tcPr>
          <w:p w14:paraId="78284ACF"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CCACFE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3,(6)</w:t>
            </w:r>
          </w:p>
        </w:tc>
        <w:tc>
          <w:tcPr>
            <w:tcW w:w="2709" w:type="dxa"/>
            <w:vAlign w:val="center"/>
          </w:tcPr>
          <w:p w14:paraId="4B9594C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2,(6)</w:t>
            </w:r>
          </w:p>
        </w:tc>
      </w:tr>
      <w:tr w:rsidR="00B2692D" w:rsidRPr="0085518B" w14:paraId="386AA503" w14:textId="77777777" w:rsidTr="00B67D74">
        <w:trPr>
          <w:trHeight w:val="70"/>
        </w:trPr>
        <w:tc>
          <w:tcPr>
            <w:tcW w:w="1728" w:type="dxa"/>
            <w:vMerge/>
            <w:vAlign w:val="center"/>
            <w:hideMark/>
          </w:tcPr>
          <w:p w14:paraId="7B7D42D5"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F79D121"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20" w:type="dxa"/>
            <w:vAlign w:val="center"/>
          </w:tcPr>
          <w:p w14:paraId="4F589A42"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522A37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3,(13)</w:t>
            </w:r>
          </w:p>
        </w:tc>
        <w:tc>
          <w:tcPr>
            <w:tcW w:w="2709" w:type="dxa"/>
            <w:vAlign w:val="center"/>
          </w:tcPr>
          <w:p w14:paraId="6CE56BE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2,(13)</w:t>
            </w:r>
          </w:p>
        </w:tc>
      </w:tr>
      <w:tr w:rsidR="00B2692D" w:rsidRPr="0085518B" w14:paraId="7CC709E4" w14:textId="77777777" w:rsidTr="00B67D74">
        <w:trPr>
          <w:trHeight w:val="70"/>
        </w:trPr>
        <w:tc>
          <w:tcPr>
            <w:tcW w:w="1728" w:type="dxa"/>
            <w:vMerge/>
            <w:vAlign w:val="center"/>
          </w:tcPr>
          <w:p w14:paraId="6E494139" w14:textId="77777777" w:rsidR="00B2692D" w:rsidRPr="0085518B" w:rsidRDefault="00B2692D" w:rsidP="00B2692D">
            <w:pPr>
              <w:keepNext/>
              <w:keepLines/>
              <w:spacing w:after="0"/>
              <w:rPr>
                <w:rFonts w:ascii="Arial" w:hAnsi="Arial"/>
                <w:sz w:val="18"/>
              </w:rPr>
            </w:pPr>
          </w:p>
        </w:tc>
        <w:tc>
          <w:tcPr>
            <w:tcW w:w="2430" w:type="dxa"/>
            <w:gridSpan w:val="2"/>
            <w:vAlign w:val="center"/>
          </w:tcPr>
          <w:p w14:paraId="0B581F72"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4EBB1614"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20" w:type="dxa"/>
            <w:vAlign w:val="center"/>
          </w:tcPr>
          <w:p w14:paraId="7A4AE9E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26FC780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2709" w:type="dxa"/>
            <w:vAlign w:val="center"/>
          </w:tcPr>
          <w:p w14:paraId="3E9532B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6748B4AE" w14:textId="77777777" w:rsidTr="00B67D74">
        <w:trPr>
          <w:trHeight w:val="70"/>
        </w:trPr>
        <w:tc>
          <w:tcPr>
            <w:tcW w:w="1728" w:type="dxa"/>
            <w:vMerge w:val="restart"/>
            <w:vAlign w:val="center"/>
          </w:tcPr>
          <w:p w14:paraId="7AD35C3F"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2430" w:type="dxa"/>
            <w:gridSpan w:val="2"/>
          </w:tcPr>
          <w:p w14:paraId="1986D6CC" w14:textId="77777777" w:rsidR="00B2692D" w:rsidRPr="0085518B" w:rsidRDefault="00B2692D" w:rsidP="00B2692D">
            <w:pPr>
              <w:keepNext/>
              <w:keepLines/>
              <w:spacing w:after="0"/>
              <w:rPr>
                <w:rFonts w:ascii="Arial" w:hAnsi="Arial"/>
                <w:sz w:val="18"/>
              </w:rPr>
            </w:pPr>
            <w:r w:rsidRPr="0085518B">
              <w:rPr>
                <w:rFonts w:ascii="Arial" w:hAnsi="Arial"/>
                <w:sz w:val="18"/>
              </w:rPr>
              <w:t>CSI-IM resource Type</w:t>
            </w:r>
          </w:p>
        </w:tc>
        <w:tc>
          <w:tcPr>
            <w:tcW w:w="720" w:type="dxa"/>
            <w:vAlign w:val="center"/>
          </w:tcPr>
          <w:p w14:paraId="64EB17F7"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A033F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vAlign w:val="center"/>
          </w:tcPr>
          <w:p w14:paraId="59BA9D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D1406A2" w14:textId="77777777" w:rsidTr="00B67D74">
        <w:trPr>
          <w:trHeight w:val="70"/>
        </w:trPr>
        <w:tc>
          <w:tcPr>
            <w:tcW w:w="1728" w:type="dxa"/>
            <w:vMerge/>
            <w:vAlign w:val="center"/>
            <w:hideMark/>
          </w:tcPr>
          <w:p w14:paraId="6B486A86" w14:textId="77777777" w:rsidR="00B2692D" w:rsidRPr="0085518B" w:rsidRDefault="00B2692D" w:rsidP="00B2692D">
            <w:pPr>
              <w:keepNext/>
              <w:keepLines/>
              <w:spacing w:after="0"/>
              <w:rPr>
                <w:rFonts w:ascii="Arial" w:hAnsi="Arial"/>
                <w:sz w:val="18"/>
              </w:rPr>
            </w:pPr>
          </w:p>
        </w:tc>
        <w:tc>
          <w:tcPr>
            <w:tcW w:w="2430" w:type="dxa"/>
            <w:gridSpan w:val="2"/>
          </w:tcPr>
          <w:p w14:paraId="542B856C"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720" w:type="dxa"/>
            <w:vAlign w:val="center"/>
          </w:tcPr>
          <w:p w14:paraId="24AA6C0F"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9003D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c>
          <w:tcPr>
            <w:tcW w:w="2709" w:type="dxa"/>
            <w:vAlign w:val="center"/>
          </w:tcPr>
          <w:p w14:paraId="5945928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6A6DB71A" w14:textId="77777777" w:rsidTr="00B67D74">
        <w:trPr>
          <w:trHeight w:val="70"/>
        </w:trPr>
        <w:tc>
          <w:tcPr>
            <w:tcW w:w="1728" w:type="dxa"/>
            <w:vMerge/>
            <w:hideMark/>
          </w:tcPr>
          <w:p w14:paraId="644F65C4" w14:textId="77777777" w:rsidR="00B2692D" w:rsidRPr="0085518B" w:rsidRDefault="00B2692D" w:rsidP="00B2692D">
            <w:pPr>
              <w:keepNext/>
              <w:keepLines/>
              <w:spacing w:after="0"/>
              <w:rPr>
                <w:rFonts w:ascii="Arial" w:hAnsi="Arial"/>
                <w:sz w:val="18"/>
              </w:rPr>
            </w:pPr>
          </w:p>
        </w:tc>
        <w:tc>
          <w:tcPr>
            <w:tcW w:w="2430" w:type="dxa"/>
            <w:gridSpan w:val="2"/>
          </w:tcPr>
          <w:p w14:paraId="55000624"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7CF8692B"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20" w:type="dxa"/>
            <w:vAlign w:val="center"/>
          </w:tcPr>
          <w:p w14:paraId="60E78B82"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DDFE1D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(4, 9)</w:t>
            </w:r>
          </w:p>
        </w:tc>
        <w:tc>
          <w:tcPr>
            <w:tcW w:w="2709" w:type="dxa"/>
            <w:vAlign w:val="center"/>
          </w:tcPr>
          <w:p w14:paraId="00E84A0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(6,9)</w:t>
            </w:r>
          </w:p>
        </w:tc>
      </w:tr>
      <w:tr w:rsidR="00B2692D" w:rsidRPr="0085518B" w14:paraId="77E6ED22" w14:textId="77777777" w:rsidTr="00B67D74">
        <w:trPr>
          <w:trHeight w:val="70"/>
        </w:trPr>
        <w:tc>
          <w:tcPr>
            <w:tcW w:w="1728" w:type="dxa"/>
            <w:vMerge/>
            <w:hideMark/>
          </w:tcPr>
          <w:p w14:paraId="0E164D3F" w14:textId="77777777" w:rsidR="00B2692D" w:rsidRPr="0085518B" w:rsidRDefault="00B2692D" w:rsidP="00B2692D">
            <w:pPr>
              <w:keepNext/>
              <w:keepLines/>
              <w:spacing w:after="0"/>
              <w:rPr>
                <w:rFonts w:ascii="Arial" w:hAnsi="Arial"/>
                <w:sz w:val="18"/>
              </w:rPr>
            </w:pPr>
          </w:p>
        </w:tc>
        <w:tc>
          <w:tcPr>
            <w:tcW w:w="2430" w:type="dxa"/>
            <w:gridSpan w:val="2"/>
          </w:tcPr>
          <w:p w14:paraId="089E1EF1"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3515A7B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20" w:type="dxa"/>
            <w:vAlign w:val="center"/>
          </w:tcPr>
          <w:p w14:paraId="1AD0F3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5D1E0AA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2709" w:type="dxa"/>
            <w:vAlign w:val="center"/>
          </w:tcPr>
          <w:p w14:paraId="648C5D5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Same as serving cell</w:t>
            </w:r>
          </w:p>
        </w:tc>
      </w:tr>
      <w:tr w:rsidR="00B2692D" w:rsidRPr="0085518B" w14:paraId="11A9F469" w14:textId="77777777" w:rsidTr="00B67D74">
        <w:trPr>
          <w:trHeight w:val="70"/>
        </w:trPr>
        <w:tc>
          <w:tcPr>
            <w:tcW w:w="4158" w:type="dxa"/>
            <w:gridSpan w:val="3"/>
            <w:vAlign w:val="center"/>
          </w:tcPr>
          <w:p w14:paraId="71243992"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20" w:type="dxa"/>
            <w:vAlign w:val="center"/>
          </w:tcPr>
          <w:p w14:paraId="15C1789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A3B4D7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2709" w:type="dxa"/>
            <w:vAlign w:val="center"/>
          </w:tcPr>
          <w:p w14:paraId="10185C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C78C679" w14:textId="77777777" w:rsidTr="00B67D74">
        <w:trPr>
          <w:trHeight w:val="70"/>
        </w:trPr>
        <w:tc>
          <w:tcPr>
            <w:tcW w:w="4158" w:type="dxa"/>
            <w:gridSpan w:val="3"/>
            <w:vAlign w:val="center"/>
          </w:tcPr>
          <w:p w14:paraId="40121365"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20" w:type="dxa"/>
            <w:vAlign w:val="center"/>
          </w:tcPr>
          <w:p w14:paraId="107EECD3" w14:textId="77777777" w:rsidR="00B2692D" w:rsidRPr="0085518B" w:rsidRDefault="00B2692D" w:rsidP="00B2692D">
            <w:pPr>
              <w:keepNext/>
              <w:keepLines/>
              <w:spacing w:after="0"/>
              <w:jc w:val="center"/>
              <w:rPr>
                <w:rFonts w:ascii="Arial" w:hAnsi="Arial"/>
                <w:sz w:val="18"/>
              </w:rPr>
            </w:pPr>
          </w:p>
        </w:tc>
        <w:tc>
          <w:tcPr>
            <w:tcW w:w="2601" w:type="dxa"/>
            <w:vAlign w:val="center"/>
          </w:tcPr>
          <w:p w14:paraId="70501A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2709" w:type="dxa"/>
            <w:vAlign w:val="center"/>
          </w:tcPr>
          <w:p w14:paraId="4C03E51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r>
      <w:tr w:rsidR="00B2692D" w:rsidRPr="0085518B" w14:paraId="05803D2A" w14:textId="77777777" w:rsidTr="00B67D74">
        <w:trPr>
          <w:trHeight w:val="70"/>
        </w:trPr>
        <w:tc>
          <w:tcPr>
            <w:tcW w:w="4158" w:type="dxa"/>
            <w:gridSpan w:val="3"/>
            <w:vAlign w:val="center"/>
          </w:tcPr>
          <w:p w14:paraId="5062FA5B"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20" w:type="dxa"/>
            <w:vAlign w:val="center"/>
          </w:tcPr>
          <w:p w14:paraId="002B4C3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81723E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c>
          <w:tcPr>
            <w:tcW w:w="2709" w:type="dxa"/>
            <w:vAlign w:val="center"/>
          </w:tcPr>
          <w:p w14:paraId="4AC869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AFFF581" w14:textId="77777777" w:rsidTr="00B67D74">
        <w:trPr>
          <w:trHeight w:val="70"/>
        </w:trPr>
        <w:tc>
          <w:tcPr>
            <w:tcW w:w="4158" w:type="dxa"/>
            <w:gridSpan w:val="3"/>
            <w:vAlign w:val="center"/>
          </w:tcPr>
          <w:p w14:paraId="23B72869"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720" w:type="dxa"/>
            <w:vAlign w:val="center"/>
          </w:tcPr>
          <w:p w14:paraId="449607C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AB6448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4D6EB41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EF28BBF" w14:textId="77777777" w:rsidTr="00B67D74">
        <w:trPr>
          <w:trHeight w:val="70"/>
        </w:trPr>
        <w:tc>
          <w:tcPr>
            <w:tcW w:w="4158" w:type="dxa"/>
            <w:gridSpan w:val="3"/>
            <w:vAlign w:val="center"/>
          </w:tcPr>
          <w:p w14:paraId="387A2836"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20" w:type="dxa"/>
            <w:vAlign w:val="center"/>
          </w:tcPr>
          <w:p w14:paraId="41656AFF"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AC6882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5D6175D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A93406E" w14:textId="77777777" w:rsidTr="00B67D74">
        <w:trPr>
          <w:trHeight w:val="70"/>
        </w:trPr>
        <w:tc>
          <w:tcPr>
            <w:tcW w:w="4158" w:type="dxa"/>
            <w:gridSpan w:val="3"/>
            <w:vAlign w:val="center"/>
          </w:tcPr>
          <w:p w14:paraId="39E82C00"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20" w:type="dxa"/>
            <w:vAlign w:val="center"/>
          </w:tcPr>
          <w:p w14:paraId="1AECE188"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C94D6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2709" w:type="dxa"/>
            <w:vAlign w:val="center"/>
          </w:tcPr>
          <w:p w14:paraId="44F9B4A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6AC5B119" w14:textId="77777777" w:rsidTr="00B67D74">
        <w:trPr>
          <w:trHeight w:val="70"/>
        </w:trPr>
        <w:tc>
          <w:tcPr>
            <w:tcW w:w="4158" w:type="dxa"/>
            <w:gridSpan w:val="3"/>
            <w:vAlign w:val="center"/>
          </w:tcPr>
          <w:p w14:paraId="3E1BA1CA"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720" w:type="dxa"/>
            <w:vAlign w:val="center"/>
          </w:tcPr>
          <w:p w14:paraId="451A967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80AB25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2709" w:type="dxa"/>
            <w:vAlign w:val="center"/>
          </w:tcPr>
          <w:p w14:paraId="3D68710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410F9E3F" w14:textId="77777777" w:rsidTr="00B67D74">
        <w:trPr>
          <w:trHeight w:val="70"/>
        </w:trPr>
        <w:tc>
          <w:tcPr>
            <w:tcW w:w="4158" w:type="dxa"/>
            <w:gridSpan w:val="3"/>
            <w:vAlign w:val="center"/>
          </w:tcPr>
          <w:p w14:paraId="3D2800D2"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Sub-band Size</w:t>
            </w:r>
          </w:p>
        </w:tc>
        <w:tc>
          <w:tcPr>
            <w:tcW w:w="720" w:type="dxa"/>
            <w:vAlign w:val="center"/>
          </w:tcPr>
          <w:p w14:paraId="42B4522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2601" w:type="dxa"/>
            <w:vAlign w:val="center"/>
          </w:tcPr>
          <w:p w14:paraId="1ABF8D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2709" w:type="dxa"/>
            <w:vAlign w:val="center"/>
          </w:tcPr>
          <w:p w14:paraId="41AA65C9" w14:textId="77777777" w:rsidR="00B2692D" w:rsidRPr="0085518B" w:rsidRDefault="00B2692D" w:rsidP="00B2692D">
            <w:pPr>
              <w:keepNext/>
              <w:keepLines/>
              <w:spacing w:after="0"/>
              <w:jc w:val="center"/>
              <w:rPr>
                <w:rFonts w:ascii="Arial" w:hAnsi="Arial"/>
                <w:sz w:val="18"/>
              </w:rPr>
            </w:pPr>
          </w:p>
        </w:tc>
      </w:tr>
      <w:tr w:rsidR="00B2692D" w:rsidRPr="0085518B" w14:paraId="1337432E" w14:textId="77777777" w:rsidTr="00B67D74">
        <w:trPr>
          <w:trHeight w:val="70"/>
        </w:trPr>
        <w:tc>
          <w:tcPr>
            <w:tcW w:w="4158" w:type="dxa"/>
            <w:gridSpan w:val="3"/>
            <w:vAlign w:val="center"/>
          </w:tcPr>
          <w:p w14:paraId="0F36A2A4"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720" w:type="dxa"/>
            <w:vAlign w:val="center"/>
          </w:tcPr>
          <w:p w14:paraId="3E0A398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94EDD7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c>
          <w:tcPr>
            <w:tcW w:w="2709" w:type="dxa"/>
            <w:vAlign w:val="center"/>
          </w:tcPr>
          <w:p w14:paraId="519319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CD4E61F" w14:textId="77777777" w:rsidTr="00B67D74">
        <w:trPr>
          <w:trHeight w:val="70"/>
        </w:trPr>
        <w:tc>
          <w:tcPr>
            <w:tcW w:w="4158" w:type="dxa"/>
            <w:gridSpan w:val="3"/>
            <w:vAlign w:val="center"/>
          </w:tcPr>
          <w:p w14:paraId="4A1906CA"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720" w:type="dxa"/>
            <w:vAlign w:val="center"/>
          </w:tcPr>
          <w:p w14:paraId="3D264D5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601" w:type="dxa"/>
            <w:vAlign w:val="center"/>
          </w:tcPr>
          <w:p w14:paraId="0173152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10/9</w:t>
            </w:r>
          </w:p>
        </w:tc>
        <w:tc>
          <w:tcPr>
            <w:tcW w:w="2709" w:type="dxa"/>
            <w:vAlign w:val="center"/>
          </w:tcPr>
          <w:p w14:paraId="36FE176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1AF4F054" w14:textId="77777777" w:rsidTr="00B67D74">
        <w:trPr>
          <w:trHeight w:val="70"/>
        </w:trPr>
        <w:tc>
          <w:tcPr>
            <w:tcW w:w="4158" w:type="dxa"/>
            <w:gridSpan w:val="3"/>
            <w:vAlign w:val="center"/>
          </w:tcPr>
          <w:p w14:paraId="1E8D0370"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720" w:type="dxa"/>
            <w:vAlign w:val="center"/>
          </w:tcPr>
          <w:p w14:paraId="22C9A0C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C2AAC6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vAlign w:val="center"/>
          </w:tcPr>
          <w:p w14:paraId="7C2462F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54A0485" w14:textId="77777777" w:rsidTr="00B67D74">
        <w:trPr>
          <w:trHeight w:val="70"/>
        </w:trPr>
        <w:tc>
          <w:tcPr>
            <w:tcW w:w="2233" w:type="dxa"/>
            <w:gridSpan w:val="2"/>
            <w:vMerge w:val="restart"/>
            <w:vAlign w:val="center"/>
            <w:hideMark/>
          </w:tcPr>
          <w:p w14:paraId="41B4774B"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925" w:type="dxa"/>
          </w:tcPr>
          <w:p w14:paraId="43515B9A"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720" w:type="dxa"/>
            <w:vAlign w:val="center"/>
          </w:tcPr>
          <w:p w14:paraId="2333F73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BA0C64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2709" w:type="dxa"/>
            <w:vAlign w:val="center"/>
          </w:tcPr>
          <w:p w14:paraId="01E2CF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065445ED" w14:textId="77777777" w:rsidTr="00B67D74">
        <w:trPr>
          <w:trHeight w:val="70"/>
        </w:trPr>
        <w:tc>
          <w:tcPr>
            <w:tcW w:w="2233" w:type="dxa"/>
            <w:gridSpan w:val="2"/>
            <w:vMerge/>
            <w:hideMark/>
          </w:tcPr>
          <w:p w14:paraId="339C4C7E" w14:textId="77777777" w:rsidR="00B2692D" w:rsidRPr="0085518B" w:rsidRDefault="00B2692D" w:rsidP="00B2692D">
            <w:pPr>
              <w:keepNext/>
              <w:keepLines/>
              <w:spacing w:after="0"/>
              <w:rPr>
                <w:rFonts w:ascii="Arial" w:hAnsi="Arial"/>
                <w:sz w:val="18"/>
              </w:rPr>
            </w:pPr>
          </w:p>
        </w:tc>
        <w:tc>
          <w:tcPr>
            <w:tcW w:w="1925" w:type="dxa"/>
          </w:tcPr>
          <w:p w14:paraId="0E2F5704"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720" w:type="dxa"/>
            <w:vAlign w:val="center"/>
          </w:tcPr>
          <w:p w14:paraId="4929F4B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699EF1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1191180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4D5792F" w14:textId="77777777" w:rsidTr="00B67D74">
        <w:trPr>
          <w:trHeight w:val="70"/>
        </w:trPr>
        <w:tc>
          <w:tcPr>
            <w:tcW w:w="2233" w:type="dxa"/>
            <w:gridSpan w:val="2"/>
            <w:vMerge/>
            <w:hideMark/>
          </w:tcPr>
          <w:p w14:paraId="6A0B4619" w14:textId="77777777" w:rsidR="00B2692D" w:rsidRPr="0085518B" w:rsidRDefault="00B2692D" w:rsidP="00B2692D">
            <w:pPr>
              <w:keepNext/>
              <w:keepLines/>
              <w:spacing w:after="0"/>
              <w:rPr>
                <w:rFonts w:ascii="Arial" w:hAnsi="Arial"/>
                <w:sz w:val="18"/>
              </w:rPr>
            </w:pPr>
          </w:p>
        </w:tc>
        <w:tc>
          <w:tcPr>
            <w:tcW w:w="1925" w:type="dxa"/>
          </w:tcPr>
          <w:p w14:paraId="4D8D2557"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720" w:type="dxa"/>
            <w:vAlign w:val="center"/>
          </w:tcPr>
          <w:p w14:paraId="3ADE68E7"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16B27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2709" w:type="dxa"/>
          </w:tcPr>
          <w:p w14:paraId="06E1F0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DED6C43" w14:textId="77777777" w:rsidTr="00B67D74">
        <w:trPr>
          <w:trHeight w:val="70"/>
        </w:trPr>
        <w:tc>
          <w:tcPr>
            <w:tcW w:w="2233" w:type="dxa"/>
            <w:gridSpan w:val="2"/>
            <w:vMerge/>
            <w:hideMark/>
          </w:tcPr>
          <w:p w14:paraId="2C96D502" w14:textId="77777777" w:rsidR="00B2692D" w:rsidRPr="0085518B" w:rsidRDefault="00B2692D" w:rsidP="00B2692D">
            <w:pPr>
              <w:keepNext/>
              <w:keepLines/>
              <w:spacing w:after="0"/>
              <w:rPr>
                <w:rFonts w:ascii="Arial" w:hAnsi="Arial"/>
                <w:sz w:val="18"/>
              </w:rPr>
            </w:pPr>
          </w:p>
        </w:tc>
        <w:tc>
          <w:tcPr>
            <w:tcW w:w="1925" w:type="dxa"/>
          </w:tcPr>
          <w:p w14:paraId="31767027"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720" w:type="dxa"/>
            <w:vAlign w:val="center"/>
          </w:tcPr>
          <w:p w14:paraId="27B94FC4"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B35C7E5"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000001</w:t>
            </w:r>
          </w:p>
        </w:tc>
        <w:tc>
          <w:tcPr>
            <w:tcW w:w="2709" w:type="dxa"/>
            <w:vAlign w:val="center"/>
          </w:tcPr>
          <w:p w14:paraId="2942421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729CD92" w14:textId="77777777" w:rsidTr="00B67D74">
        <w:trPr>
          <w:trHeight w:val="70"/>
        </w:trPr>
        <w:tc>
          <w:tcPr>
            <w:tcW w:w="2233" w:type="dxa"/>
            <w:gridSpan w:val="2"/>
            <w:vMerge/>
          </w:tcPr>
          <w:p w14:paraId="485F45FB" w14:textId="77777777" w:rsidR="00B2692D" w:rsidRPr="0085518B" w:rsidRDefault="00B2692D" w:rsidP="00B2692D">
            <w:pPr>
              <w:keepNext/>
              <w:keepLines/>
              <w:spacing w:after="0"/>
              <w:rPr>
                <w:rFonts w:ascii="Arial" w:hAnsi="Arial"/>
                <w:sz w:val="18"/>
              </w:rPr>
            </w:pPr>
          </w:p>
        </w:tc>
        <w:tc>
          <w:tcPr>
            <w:tcW w:w="1925" w:type="dxa"/>
          </w:tcPr>
          <w:p w14:paraId="0A0C852E"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720" w:type="dxa"/>
            <w:vAlign w:val="center"/>
          </w:tcPr>
          <w:p w14:paraId="1D5DE4C5" w14:textId="77777777" w:rsidR="00B2692D" w:rsidRPr="0085518B" w:rsidRDefault="00B2692D" w:rsidP="00B2692D">
            <w:pPr>
              <w:keepNext/>
              <w:keepLines/>
              <w:spacing w:after="0"/>
              <w:jc w:val="center"/>
              <w:rPr>
                <w:rFonts w:ascii="Arial" w:hAnsi="Arial"/>
                <w:sz w:val="18"/>
              </w:rPr>
            </w:pPr>
          </w:p>
        </w:tc>
        <w:tc>
          <w:tcPr>
            <w:tcW w:w="2601" w:type="dxa"/>
            <w:vAlign w:val="center"/>
          </w:tcPr>
          <w:p w14:paraId="361E0F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2709" w:type="dxa"/>
          </w:tcPr>
          <w:p w14:paraId="3A4EAC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721F58A" w14:textId="77777777" w:rsidTr="00B67D74">
        <w:trPr>
          <w:trHeight w:val="70"/>
        </w:trPr>
        <w:tc>
          <w:tcPr>
            <w:tcW w:w="4158" w:type="dxa"/>
            <w:gridSpan w:val="3"/>
            <w:hideMark/>
          </w:tcPr>
          <w:p w14:paraId="19C05C1E"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20" w:type="dxa"/>
            <w:vAlign w:val="center"/>
          </w:tcPr>
          <w:p w14:paraId="039AAAF7" w14:textId="77777777" w:rsidR="00B2692D" w:rsidRPr="0085518B" w:rsidRDefault="00B2692D" w:rsidP="00B2692D">
            <w:pPr>
              <w:keepNext/>
              <w:keepLines/>
              <w:spacing w:after="0"/>
              <w:jc w:val="center"/>
              <w:rPr>
                <w:rFonts w:ascii="Arial" w:hAnsi="Arial"/>
                <w:sz w:val="18"/>
              </w:rPr>
            </w:pPr>
          </w:p>
        </w:tc>
        <w:tc>
          <w:tcPr>
            <w:tcW w:w="2601" w:type="dxa"/>
            <w:vAlign w:val="center"/>
          </w:tcPr>
          <w:p w14:paraId="5F9D84D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2709" w:type="dxa"/>
          </w:tcPr>
          <w:p w14:paraId="38FD43E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4402CD5" w14:textId="77777777" w:rsidTr="00B67D74">
        <w:trPr>
          <w:trHeight w:val="70"/>
        </w:trPr>
        <w:tc>
          <w:tcPr>
            <w:tcW w:w="4158" w:type="dxa"/>
            <w:gridSpan w:val="3"/>
            <w:vAlign w:val="center"/>
            <w:hideMark/>
          </w:tcPr>
          <w:p w14:paraId="1CD59111"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20" w:type="dxa"/>
            <w:vAlign w:val="center"/>
            <w:hideMark/>
          </w:tcPr>
          <w:p w14:paraId="482AFC2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601" w:type="dxa"/>
            <w:vAlign w:val="center"/>
          </w:tcPr>
          <w:p w14:paraId="3418999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9.5</w:t>
            </w:r>
          </w:p>
        </w:tc>
        <w:tc>
          <w:tcPr>
            <w:tcW w:w="2709" w:type="dxa"/>
          </w:tcPr>
          <w:p w14:paraId="2EC846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AE3519A" w14:textId="77777777" w:rsidTr="00B67D74">
        <w:trPr>
          <w:trHeight w:val="70"/>
        </w:trPr>
        <w:tc>
          <w:tcPr>
            <w:tcW w:w="4158" w:type="dxa"/>
            <w:gridSpan w:val="3"/>
            <w:vAlign w:val="center"/>
          </w:tcPr>
          <w:p w14:paraId="3D04D96C"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720" w:type="dxa"/>
            <w:vAlign w:val="center"/>
          </w:tcPr>
          <w:p w14:paraId="7E15C93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24D6348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2709" w:type="dxa"/>
          </w:tcPr>
          <w:p w14:paraId="48A9F33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9E4EA94" w14:textId="77777777" w:rsidTr="00B67D74">
        <w:trPr>
          <w:trHeight w:val="70"/>
        </w:trPr>
        <w:tc>
          <w:tcPr>
            <w:tcW w:w="4158" w:type="dxa"/>
            <w:gridSpan w:val="3"/>
            <w:vAlign w:val="center"/>
            <w:hideMark/>
          </w:tcPr>
          <w:p w14:paraId="3DBE60A1"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720" w:type="dxa"/>
            <w:vAlign w:val="center"/>
          </w:tcPr>
          <w:p w14:paraId="4B8DD89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1BBB7D2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Table A.4-2, TBS.2-3</w:t>
            </w:r>
          </w:p>
        </w:tc>
        <w:tc>
          <w:tcPr>
            <w:tcW w:w="2709" w:type="dxa"/>
          </w:tcPr>
          <w:p w14:paraId="02BD7959" w14:textId="77777777" w:rsidR="00B2692D" w:rsidRPr="0085518B" w:rsidRDefault="00B2692D" w:rsidP="00B2692D">
            <w:pPr>
              <w:keepNext/>
              <w:keepLines/>
              <w:spacing w:after="0"/>
              <w:jc w:val="center"/>
              <w:rPr>
                <w:rFonts w:ascii="Arial" w:hAnsi="Arial"/>
                <w:sz w:val="18"/>
              </w:rPr>
            </w:pPr>
          </w:p>
        </w:tc>
      </w:tr>
      <w:tr w:rsidR="00B2692D" w:rsidRPr="0085518B" w14:paraId="79D77C26" w14:textId="77777777" w:rsidTr="00B67D74">
        <w:trPr>
          <w:trHeight w:val="70"/>
        </w:trPr>
        <w:tc>
          <w:tcPr>
            <w:tcW w:w="4158" w:type="dxa"/>
            <w:gridSpan w:val="3"/>
            <w:vAlign w:val="center"/>
          </w:tcPr>
          <w:p w14:paraId="1E07FFCB" w14:textId="77777777" w:rsidR="00B2692D" w:rsidRPr="0085518B" w:rsidRDefault="00B2692D" w:rsidP="00B2692D">
            <w:pPr>
              <w:keepNext/>
              <w:keepLines/>
              <w:spacing w:after="0"/>
              <w:rPr>
                <w:rFonts w:ascii="Arial" w:hAnsi="Arial"/>
                <w:sz w:val="18"/>
              </w:rPr>
            </w:pPr>
            <w:r w:rsidRPr="0085518B">
              <w:rPr>
                <w:rFonts w:ascii="Arial" w:hAnsi="Arial"/>
                <w:sz w:val="18"/>
              </w:rPr>
              <w:t>INR</w:t>
            </w:r>
          </w:p>
        </w:tc>
        <w:tc>
          <w:tcPr>
            <w:tcW w:w="720" w:type="dxa"/>
            <w:vAlign w:val="center"/>
          </w:tcPr>
          <w:p w14:paraId="33ECD8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2601" w:type="dxa"/>
            <w:vAlign w:val="center"/>
          </w:tcPr>
          <w:p w14:paraId="204ACF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2709" w:type="dxa"/>
          </w:tcPr>
          <w:p w14:paraId="70FB757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10.04</w:t>
            </w:r>
          </w:p>
        </w:tc>
      </w:tr>
      <w:tr w:rsidR="00B2692D" w:rsidRPr="0085518B" w14:paraId="2688E654" w14:textId="77777777" w:rsidTr="00B67D74">
        <w:trPr>
          <w:trHeight w:val="70"/>
        </w:trPr>
        <w:tc>
          <w:tcPr>
            <w:tcW w:w="4158" w:type="dxa"/>
            <w:gridSpan w:val="3"/>
            <w:vAlign w:val="center"/>
          </w:tcPr>
          <w:p w14:paraId="5AC2B71D" w14:textId="77777777" w:rsidR="00B2692D" w:rsidRPr="0085518B" w:rsidRDefault="00B2692D" w:rsidP="00B2692D">
            <w:pPr>
              <w:keepNext/>
              <w:keepLines/>
              <w:spacing w:after="0"/>
              <w:rPr>
                <w:rFonts w:ascii="Arial" w:hAnsi="Arial"/>
                <w:sz w:val="18"/>
              </w:rPr>
            </w:pPr>
            <w:r w:rsidRPr="0085518B">
              <w:rPr>
                <w:rFonts w:ascii="Arial" w:hAnsi="Arial"/>
                <w:sz w:val="18"/>
              </w:rPr>
              <w:t>Propagation condition</w:t>
            </w:r>
          </w:p>
        </w:tc>
        <w:tc>
          <w:tcPr>
            <w:tcW w:w="720" w:type="dxa"/>
            <w:vAlign w:val="center"/>
          </w:tcPr>
          <w:p w14:paraId="7AF7B05E" w14:textId="77777777" w:rsidR="00B2692D" w:rsidRPr="0085518B" w:rsidRDefault="00B2692D" w:rsidP="00B2692D">
            <w:pPr>
              <w:keepNext/>
              <w:keepLines/>
              <w:spacing w:after="0"/>
              <w:jc w:val="center"/>
              <w:rPr>
                <w:rFonts w:ascii="Arial" w:hAnsi="Arial"/>
                <w:sz w:val="18"/>
              </w:rPr>
            </w:pPr>
          </w:p>
        </w:tc>
        <w:tc>
          <w:tcPr>
            <w:tcW w:w="2601" w:type="dxa"/>
            <w:vAlign w:val="center"/>
          </w:tcPr>
          <w:p w14:paraId="0B36086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TDLA30-5</w:t>
            </w:r>
          </w:p>
        </w:tc>
        <w:tc>
          <w:tcPr>
            <w:tcW w:w="2709" w:type="dxa"/>
            <w:vAlign w:val="center"/>
          </w:tcPr>
          <w:p w14:paraId="32EC190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69253605" w14:textId="77777777" w:rsidTr="00B67D74">
        <w:trPr>
          <w:trHeight w:val="138"/>
        </w:trPr>
        <w:tc>
          <w:tcPr>
            <w:tcW w:w="4158" w:type="dxa"/>
            <w:gridSpan w:val="3"/>
            <w:vAlign w:val="center"/>
          </w:tcPr>
          <w:p w14:paraId="6CF8F49D"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720" w:type="dxa"/>
            <w:vAlign w:val="center"/>
          </w:tcPr>
          <w:p w14:paraId="25CD0B8B"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640AB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2×2</w:t>
            </w:r>
          </w:p>
        </w:tc>
        <w:tc>
          <w:tcPr>
            <w:tcW w:w="2709" w:type="dxa"/>
            <w:vAlign w:val="center"/>
          </w:tcPr>
          <w:p w14:paraId="3A01910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1×2</w:t>
            </w:r>
          </w:p>
        </w:tc>
      </w:tr>
      <w:tr w:rsidR="00B2692D" w:rsidRPr="0085518B" w14:paraId="7A43B94E" w14:textId="77777777" w:rsidTr="00B67D74">
        <w:trPr>
          <w:trHeight w:val="138"/>
        </w:trPr>
        <w:tc>
          <w:tcPr>
            <w:tcW w:w="4158" w:type="dxa"/>
            <w:gridSpan w:val="3"/>
            <w:vAlign w:val="center"/>
          </w:tcPr>
          <w:p w14:paraId="5396496A"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Correlation configuration </w:t>
            </w:r>
          </w:p>
        </w:tc>
        <w:tc>
          <w:tcPr>
            <w:tcW w:w="720" w:type="dxa"/>
            <w:vAlign w:val="center"/>
          </w:tcPr>
          <w:p w14:paraId="478B3B0D" w14:textId="77777777" w:rsidR="00B2692D" w:rsidRPr="0085518B" w:rsidRDefault="00B2692D" w:rsidP="00B2692D">
            <w:pPr>
              <w:keepNext/>
              <w:keepLines/>
              <w:spacing w:after="0"/>
              <w:jc w:val="center"/>
              <w:rPr>
                <w:rFonts w:ascii="Arial" w:hAnsi="Arial"/>
                <w:sz w:val="18"/>
              </w:rPr>
            </w:pPr>
          </w:p>
        </w:tc>
        <w:tc>
          <w:tcPr>
            <w:tcW w:w="2601" w:type="dxa"/>
            <w:vAlign w:val="center"/>
          </w:tcPr>
          <w:p w14:paraId="43654FD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w:t>
            </w:r>
          </w:p>
        </w:tc>
        <w:tc>
          <w:tcPr>
            <w:tcW w:w="2709" w:type="dxa"/>
            <w:vAlign w:val="center"/>
          </w:tcPr>
          <w:p w14:paraId="20B5D1F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3B2DA1CE" w14:textId="77777777" w:rsidTr="00B67D74">
        <w:trPr>
          <w:trHeight w:val="138"/>
        </w:trPr>
        <w:tc>
          <w:tcPr>
            <w:tcW w:w="10188" w:type="dxa"/>
            <w:gridSpan w:val="6"/>
            <w:vAlign w:val="center"/>
          </w:tcPr>
          <w:p w14:paraId="1328CC5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rPr>
              <w:tab/>
            </w:r>
            <w:r w:rsidRPr="0085518B">
              <w:rPr>
                <w:rFonts w:ascii="Arial" w:hAnsi="Arial"/>
                <w:sz w:val="18"/>
                <w:lang w:eastAsia="zh-CN"/>
              </w:rPr>
              <w:t xml:space="preserve">The respective </w:t>
            </w:r>
            <w:r w:rsidRPr="0085518B">
              <w:rPr>
                <w:rFonts w:ascii="Arial" w:hAnsi="Arial"/>
                <w:sz w:val="18"/>
              </w:rPr>
              <w:t xml:space="preserve">received </w:t>
            </w:r>
            <w:r w:rsidRPr="0085518B">
              <w:rPr>
                <w:rFonts w:ascii="Arial" w:hAnsi="Arial"/>
                <w:sz w:val="18"/>
                <w:lang w:eastAsia="zh-CN"/>
              </w:rPr>
              <w:t xml:space="preserve">power spectral density of each interfering cell relative to </w:t>
            </w:r>
            <w:r w:rsidRPr="0085518B">
              <w:rPr>
                <w:rFonts w:ascii="Arial" w:hAnsi="Arial"/>
                <w:i/>
                <w:position w:val="-12"/>
                <w:sz w:val="18"/>
              </w:rPr>
              <w:object w:dxaOrig="480" w:dyaOrig="360" w14:anchorId="082EF365">
                <v:shape id="_x0000_i1031" type="#_x0000_t75" alt="" style="width:21.7pt;height:14.3pt;mso-width-percent:0;mso-height-percent:0;mso-width-percent:0;mso-height-percent:0" o:ole="">
                  <v:imagedata r:id="rId16" o:title=""/>
                </v:shape>
                <o:OLEObject Type="Embed" ProgID="Equation.3" ShapeID="_x0000_i1031" DrawAspect="Content" ObjectID="_1832419035" r:id="rId21"/>
              </w:object>
            </w:r>
            <w:r w:rsidRPr="0085518B">
              <w:rPr>
                <w:rFonts w:ascii="Arial" w:hAnsi="Arial"/>
                <w:sz w:val="18"/>
                <w:lang w:eastAsia="zh-CN"/>
              </w:rPr>
              <w:t xml:space="preserve"> is defined by its associated INR value as specified in clause B.6.1.</w:t>
            </w:r>
          </w:p>
          <w:p w14:paraId="1F34DC56"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rPr>
              <w:tab/>
              <w:t>Two cells are considered in which Cell 1 is the serving cell and Cell 2 is the interfering cell. Interfering cell is fully loaded.</w:t>
            </w:r>
          </w:p>
          <w:p w14:paraId="49F58CD5"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3:</w:t>
            </w:r>
            <w:r w:rsidRPr="0085518B">
              <w:rPr>
                <w:rFonts w:ascii="Arial" w:hAnsi="Arial"/>
                <w:sz w:val="18"/>
              </w:rPr>
              <w:tab/>
              <w:t>Both cells are time-synchronous.</w:t>
            </w:r>
          </w:p>
          <w:p w14:paraId="6C28AD0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4:</w:t>
            </w:r>
            <w:r w:rsidRPr="0085518B">
              <w:rPr>
                <w:rFonts w:ascii="Arial" w:hAnsi="Arial"/>
                <w:sz w:val="18"/>
              </w:rPr>
              <w:tab/>
              <w:t xml:space="preserve">Static channel is used for the interference model. In case for white Gaussian noise model Cell 2 is not present. </w:t>
            </w:r>
          </w:p>
          <w:p w14:paraId="6F83DE94"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lang w:eastAsia="zh-CN"/>
              </w:rPr>
              <w:t>Note 5:</w:t>
            </w:r>
            <w:r w:rsidRPr="0085518B">
              <w:rPr>
                <w:rFonts w:ascii="Arial" w:hAnsi="Arial"/>
                <w:sz w:val="18"/>
                <w:lang w:eastAsia="zh-CN"/>
              </w:rPr>
              <w:tab/>
              <w:t xml:space="preserve">SINR corresponds to </w:t>
            </w:r>
            <w:r w:rsidRPr="0085518B">
              <w:rPr>
                <w:rFonts w:ascii="Arial" w:hAnsi="Arial"/>
                <w:position w:val="-12"/>
                <w:sz w:val="18"/>
              </w:rPr>
              <w:object w:dxaOrig="840" w:dyaOrig="380" w14:anchorId="0C3C1FA5">
                <v:shape id="_x0000_i1032" type="#_x0000_t75" alt="" style="width:42.45pt;height:21.7pt;mso-width-percent:0;mso-height-percent:0;mso-width-percent:0;mso-height-percent:0" o:ole="">
                  <v:imagedata r:id="rId18" o:title=""/>
                </v:shape>
                <o:OLEObject Type="Embed" ProgID="Equation.3" ShapeID="_x0000_i1032" DrawAspect="Content" ObjectID="_1832419036" r:id="rId22"/>
              </w:object>
            </w:r>
            <w:r w:rsidRPr="0085518B">
              <w:rPr>
                <w:rFonts w:ascii="Arial" w:hAnsi="Arial"/>
                <w:sz w:val="18"/>
              </w:rPr>
              <w:t xml:space="preserve"> </w:t>
            </w:r>
            <w:r w:rsidRPr="0085518B">
              <w:rPr>
                <w:rFonts w:ascii="Arial" w:hAnsi="Arial"/>
                <w:sz w:val="18"/>
                <w:lang w:eastAsia="zh-CN"/>
              </w:rPr>
              <w:t>of Cell 1 as defined in clause 4.4.5.</w:t>
            </w:r>
          </w:p>
          <w:p w14:paraId="30FED492"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lang w:eastAsia="zh-CN"/>
              </w:rPr>
              <w:t xml:space="preserve">Note 6: </w:t>
            </w:r>
            <w:r w:rsidRPr="0085518B">
              <w:rPr>
                <w:rFonts w:ascii="Arial" w:hAnsi="Arial"/>
                <w:sz w:val="18"/>
                <w:lang w:eastAsia="zh-CN"/>
              </w:rPr>
              <w:tab/>
              <w:t>INR corresponds to Cell 2 is defined in clause B.6.1</w:t>
            </w:r>
          </w:p>
        </w:tc>
      </w:tr>
    </w:tbl>
    <w:p w14:paraId="60A54196" w14:textId="77777777" w:rsidR="00B2692D" w:rsidRPr="0085518B" w:rsidRDefault="00B2692D" w:rsidP="00B2692D"/>
    <w:p w14:paraId="3ED20AF5" w14:textId="77777777" w:rsidR="00B2692D" w:rsidRPr="0085518B" w:rsidRDefault="00B2692D" w:rsidP="00B2692D">
      <w:pPr>
        <w:keepNext/>
        <w:keepLines/>
        <w:spacing w:before="60"/>
        <w:jc w:val="center"/>
        <w:rPr>
          <w:rFonts w:ascii="Arial" w:hAnsi="Arial"/>
          <w:b/>
        </w:rPr>
      </w:pPr>
      <w:bookmarkStart w:id="146" w:name="_CRTable6_2_2_2_2_3_32"/>
      <w:r w:rsidRPr="0085518B">
        <w:rPr>
          <w:rFonts w:ascii="Arial" w:hAnsi="Arial"/>
          <w:b/>
        </w:rPr>
        <w:t xml:space="preserve">Table </w:t>
      </w:r>
      <w:bookmarkEnd w:id="146"/>
      <w:r w:rsidRPr="0085518B">
        <w:rPr>
          <w:rFonts w:ascii="Arial" w:hAnsi="Arial"/>
          <w:b/>
        </w:rPr>
        <w:t>6.2.2.2.2.3.3-2: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85518B" w14:paraId="61D37F9B" w14:textId="77777777" w:rsidTr="00B67D74">
        <w:trPr>
          <w:cantSplit/>
          <w:jc w:val="center"/>
        </w:trPr>
        <w:tc>
          <w:tcPr>
            <w:tcW w:w="1705" w:type="dxa"/>
          </w:tcPr>
          <w:p w14:paraId="1AFB2F53" w14:textId="77777777" w:rsidR="00B2692D" w:rsidRPr="0085518B" w:rsidRDefault="00B2692D" w:rsidP="00B2692D">
            <w:pPr>
              <w:keepNext/>
              <w:keepLines/>
              <w:spacing w:after="0"/>
              <w:jc w:val="center"/>
              <w:rPr>
                <w:rFonts w:ascii="Symbol" w:eastAsia="?? ??" w:hAnsi="Symbol" w:cs="Arial" w:hint="eastAsia"/>
                <w:b/>
                <w:bCs/>
                <w:i/>
                <w:iCs/>
                <w:sz w:val="18"/>
              </w:rPr>
            </w:pPr>
            <w:r w:rsidRPr="0085518B">
              <w:rPr>
                <w:rFonts w:ascii="Arial" w:hAnsi="Arial"/>
                <w:b/>
                <w:bCs/>
                <w:sz w:val="18"/>
              </w:rPr>
              <w:t>Parameters</w:t>
            </w:r>
          </w:p>
        </w:tc>
        <w:tc>
          <w:tcPr>
            <w:tcW w:w="1516" w:type="dxa"/>
          </w:tcPr>
          <w:p w14:paraId="31534038" w14:textId="77777777" w:rsidR="00B2692D" w:rsidRPr="0085518B" w:rsidRDefault="00B2692D" w:rsidP="00B2692D">
            <w:pPr>
              <w:keepNext/>
              <w:keepLines/>
              <w:spacing w:after="0"/>
              <w:jc w:val="center"/>
              <w:rPr>
                <w:rFonts w:ascii="Arial" w:eastAsia="?? ??" w:hAnsi="Arial" w:cs="v5.0.0"/>
                <w:b/>
                <w:bCs/>
                <w:sz w:val="18"/>
              </w:rPr>
            </w:pPr>
            <w:r w:rsidRPr="0085518B">
              <w:rPr>
                <w:rFonts w:ascii="Arial" w:eastAsia="?? ??" w:hAnsi="Arial" w:cs="v5.0.0"/>
                <w:b/>
                <w:bCs/>
                <w:sz w:val="18"/>
              </w:rPr>
              <w:t>Test 1</w:t>
            </w:r>
          </w:p>
        </w:tc>
      </w:tr>
      <w:tr w:rsidR="00B2692D" w:rsidRPr="0085518B" w14:paraId="6D4A5E5E" w14:textId="77777777" w:rsidTr="00B67D74">
        <w:trPr>
          <w:cantSplit/>
          <w:jc w:val="center"/>
        </w:trPr>
        <w:tc>
          <w:tcPr>
            <w:tcW w:w="1705" w:type="dxa"/>
          </w:tcPr>
          <w:p w14:paraId="09D3404B" w14:textId="77777777" w:rsidR="00B2692D" w:rsidRPr="0085518B" w:rsidRDefault="00B2692D" w:rsidP="00B2692D">
            <w:pPr>
              <w:keepNext/>
              <w:keepLines/>
              <w:spacing w:after="0"/>
              <w:jc w:val="center"/>
              <w:rPr>
                <w:rFonts w:ascii="Arial" w:eastAsia="?? ??" w:hAnsi="Arial" w:cs="v5.0.0"/>
                <w:sz w:val="18"/>
              </w:rPr>
            </w:pPr>
            <w:r w:rsidRPr="0085518B">
              <w:rPr>
                <w:rFonts w:ascii="Symbol" w:eastAsia="?? ??" w:hAnsi="Symbol" w:cs="Arial"/>
                <w:i/>
                <w:iCs/>
                <w:sz w:val="18"/>
              </w:rPr>
              <w:t></w:t>
            </w:r>
            <w:r w:rsidRPr="0085518B">
              <w:rPr>
                <w:rFonts w:ascii="Arial" w:eastAsia="?? ??" w:hAnsi="Arial" w:cs="Arial"/>
                <w:sz w:val="18"/>
              </w:rPr>
              <w:t xml:space="preserve"> </w:t>
            </w:r>
          </w:p>
        </w:tc>
        <w:tc>
          <w:tcPr>
            <w:tcW w:w="1516" w:type="dxa"/>
          </w:tcPr>
          <w:p w14:paraId="08562EB4"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1.9</w:t>
            </w:r>
          </w:p>
        </w:tc>
      </w:tr>
    </w:tbl>
    <w:p w14:paraId="59133814" w14:textId="77777777" w:rsidR="00B2692D" w:rsidRPr="0085518B" w:rsidRDefault="00B2692D" w:rsidP="00B2692D"/>
    <w:p w14:paraId="515B41E3" w14:textId="77777777" w:rsidR="00B2692D" w:rsidRPr="0085518B" w:rsidRDefault="00B2692D" w:rsidP="00B2692D">
      <w:r w:rsidRPr="0085518B">
        <w:t>The normative reference for this requirement is TS 38.101-4 [5] clause 6.2.2.2.2.3.</w:t>
      </w:r>
    </w:p>
    <w:p w14:paraId="34FB8D83" w14:textId="77777777" w:rsidR="00B2692D" w:rsidRPr="0085518B" w:rsidRDefault="00B2692D" w:rsidP="00B2692D">
      <w:pPr>
        <w:keepNext/>
        <w:keepLines/>
        <w:spacing w:before="120"/>
        <w:ind w:left="1985" w:hanging="1985"/>
        <w:rPr>
          <w:rFonts w:ascii="Arial" w:hAnsi="Arial"/>
        </w:rPr>
      </w:pPr>
      <w:bookmarkStart w:id="147" w:name="_CR6_2_2_2_2_3_4"/>
      <w:r w:rsidRPr="0085518B">
        <w:rPr>
          <w:rFonts w:ascii="Arial" w:hAnsi="Arial"/>
        </w:rPr>
        <w:t>6.2.2.2.2.3.4</w:t>
      </w:r>
      <w:r w:rsidRPr="0085518B">
        <w:rPr>
          <w:rFonts w:ascii="Arial" w:hAnsi="Arial"/>
        </w:rPr>
        <w:tab/>
        <w:t>Test description</w:t>
      </w:r>
    </w:p>
    <w:p w14:paraId="3170B195" w14:textId="77777777" w:rsidR="00B2692D" w:rsidRPr="0085518B" w:rsidRDefault="00B2692D" w:rsidP="00B2692D">
      <w:pPr>
        <w:keepNext/>
        <w:keepLines/>
        <w:spacing w:before="120"/>
        <w:ind w:left="1985" w:hanging="1985"/>
        <w:rPr>
          <w:rFonts w:ascii="Arial" w:hAnsi="Arial"/>
        </w:rPr>
      </w:pPr>
      <w:bookmarkStart w:id="148" w:name="_CR6_2_2_2_2_3_4_1"/>
      <w:bookmarkEnd w:id="147"/>
      <w:r w:rsidRPr="0085518B">
        <w:rPr>
          <w:rFonts w:ascii="Arial" w:hAnsi="Arial"/>
        </w:rPr>
        <w:t>6.2.2.2.2.3.4.1</w:t>
      </w:r>
      <w:r w:rsidRPr="0085518B">
        <w:rPr>
          <w:rFonts w:ascii="Arial" w:hAnsi="Arial"/>
        </w:rPr>
        <w:tab/>
        <w:t>Initial conditions</w:t>
      </w:r>
    </w:p>
    <w:bookmarkEnd w:id="148"/>
    <w:p w14:paraId="4B59768C"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225B56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[8].</w:t>
      </w:r>
    </w:p>
    <w:p w14:paraId="3BACCA0B" w14:textId="77777777" w:rsidR="00B2692D" w:rsidRPr="0085518B" w:rsidRDefault="00B2692D" w:rsidP="00B2692D">
      <w:r w:rsidRPr="0085518B">
        <w:t>Configurations of PDSCH and PDCCH before measurement are specified in Annex C.</w:t>
      </w:r>
    </w:p>
    <w:p w14:paraId="6ECFE67A" w14:textId="77777777" w:rsidR="00B2692D" w:rsidRPr="0085518B" w:rsidRDefault="00B2692D" w:rsidP="00B2692D">
      <w:r w:rsidRPr="0085518B">
        <w:t>Test Environment: Normal, as defined in TS 38.508-1 [6] clause 4.1.</w:t>
      </w:r>
    </w:p>
    <w:p w14:paraId="38C9D866" w14:textId="0E9AA164" w:rsidR="00B2692D" w:rsidRPr="0085518B" w:rsidRDefault="00B2692D" w:rsidP="00B2692D">
      <w:r w:rsidRPr="0085518B">
        <w:t xml:space="preserve">Frequencies to be tested: </w:t>
      </w:r>
      <w:ins w:id="149" w:author="Francisco Martos" w:date="2026-01-27T08:03:00Z" w16du:dateUtc="2026-01-27T07:03:00Z">
        <w:r w:rsidRPr="0085518B">
          <w:rPr>
            <w:rFonts w:eastAsia="Batang"/>
          </w:rPr>
          <w:t xml:space="preserve">High Range with maxWgap for Intra-band non-contiguous EN-DC as defined in TS 38.508-1 [6] clause </w:t>
        </w:r>
      </w:ins>
      <w:ins w:id="150" w:author="Francisco Martos" w:date="2026-02-04T09:33:00Z" w16du:dateUtc="2026-02-04T08:33:00Z">
        <w:r w:rsidR="003A630E" w:rsidRPr="0085518B">
          <w:rPr>
            <w:rFonts w:eastAsia="Batang"/>
          </w:rPr>
          <w:t>5.2.2.4</w:t>
        </w:r>
      </w:ins>
      <w:ins w:id="151" w:author="Francisco Martos" w:date="2026-01-27T08:03:00Z" w16du:dateUtc="2026-01-27T07:03:00Z">
        <w:r w:rsidRPr="0085518B">
          <w:rPr>
            <w:rFonts w:eastAsia="Batang"/>
          </w:rPr>
          <w:t xml:space="preserve">.3, otherwise, </w:t>
        </w:r>
      </w:ins>
      <w:r w:rsidRPr="0085518B">
        <w:t>Mid Range, as defined in TS 38.508-1 [6] clause 5.2.2.</w:t>
      </w:r>
    </w:p>
    <w:p w14:paraId="327F811F" w14:textId="77777777" w:rsidR="00B2692D" w:rsidRPr="0085518B" w:rsidRDefault="00B2692D" w:rsidP="00B2692D">
      <w:r w:rsidRPr="0085518B">
        <w:t>For EN-DC within FR1 operation, setup the LTE link according to Annex D</w:t>
      </w:r>
    </w:p>
    <w:p w14:paraId="6089415A"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A.3.1.7.6 for TE diagram and section A.3.2.3 for UE diagram.</w:t>
      </w:r>
    </w:p>
    <w:p w14:paraId="0C9CF14A" w14:textId="77777777" w:rsidR="00B2692D" w:rsidRPr="0085518B" w:rsidRDefault="00B2692D" w:rsidP="00B2692D">
      <w:pPr>
        <w:ind w:left="568" w:hanging="284"/>
      </w:pPr>
      <w:r w:rsidRPr="0085518B">
        <w:t>2.</w:t>
      </w:r>
      <w:r w:rsidRPr="0085518B">
        <w:tab/>
        <w:t xml:space="preserve">The parameter settings for the serving cell (Cell 1) and interfering cell (Cell 2) are set up according to Table 6.1.2-1 and Table 6.2.2.2.2.3.3-1 as appropriate. </w:t>
      </w:r>
    </w:p>
    <w:p w14:paraId="7BE16451" w14:textId="77777777" w:rsidR="00B2692D" w:rsidRPr="0085518B" w:rsidRDefault="00B2692D" w:rsidP="00B2692D">
      <w:pPr>
        <w:ind w:left="568" w:hanging="284"/>
      </w:pPr>
      <w:r w:rsidRPr="0085518B">
        <w:lastRenderedPageBreak/>
        <w:t>3.</w:t>
      </w:r>
      <w:r w:rsidRPr="0085518B">
        <w:tab/>
        <w:t>Downlink signals for NR serving cell are initially set up according to Annexes C.0, C.1, C.2 and uplink signals according to Annexes G.0, G.1, G.2, G.3.1 of TS 38.521-1 [7].</w:t>
      </w:r>
    </w:p>
    <w:p w14:paraId="10D27FB9" w14:textId="77777777" w:rsidR="00B2692D" w:rsidRPr="0085518B" w:rsidRDefault="00B2692D" w:rsidP="00B2692D">
      <w:pPr>
        <w:ind w:left="568" w:hanging="284"/>
      </w:pPr>
      <w:r w:rsidRPr="0085518B">
        <w:t>4.</w:t>
      </w:r>
      <w:r w:rsidRPr="0085518B">
        <w:tab/>
        <w:t>Propagation conditions are set according to Annex B.1.</w:t>
      </w:r>
    </w:p>
    <w:p w14:paraId="767A9F44"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iCs/>
        </w:rPr>
        <w:t>Connected without release On,</w:t>
      </w:r>
      <w:r w:rsidRPr="0085518B">
        <w:t xml:space="preserve"> Test Mode</w:t>
      </w:r>
      <w:r w:rsidRPr="0085518B">
        <w:rPr>
          <w:i/>
          <w:iCs/>
        </w:rPr>
        <w:t xml:space="preserve"> On </w:t>
      </w:r>
      <w:r w:rsidRPr="0085518B">
        <w:t xml:space="preserve">or EN-DC, DC bearer </w:t>
      </w:r>
      <w:r w:rsidRPr="0085518B">
        <w:rPr>
          <w:i/>
          <w:iCs/>
        </w:rPr>
        <w:t>MCG</w:t>
      </w:r>
      <w:r w:rsidRPr="0085518B">
        <w:t xml:space="preserve"> and </w:t>
      </w:r>
      <w:r w:rsidRPr="0085518B">
        <w:rPr>
          <w:i/>
          <w:iCs/>
        </w:rPr>
        <w:t>SCG, Connected without release On</w:t>
      </w:r>
      <w:r w:rsidRPr="0085518B">
        <w:rPr>
          <w:i/>
        </w:rPr>
        <w:t xml:space="preserve">, Test Mode </w:t>
      </w:r>
      <w:r w:rsidRPr="0085518B">
        <w:t>On</w:t>
      </w:r>
      <w:r w:rsidRPr="0085518B">
        <w:rPr>
          <w:i/>
          <w:iCs/>
        </w:rPr>
        <w:t xml:space="preserve">, </w:t>
      </w:r>
      <w:r w:rsidRPr="0085518B">
        <w:t>for NSA according to TS 38.508-1 [6] clause 4.5. Message contents are defined in clause 5.2.2.1.15_1.3.3.</w:t>
      </w:r>
    </w:p>
    <w:p w14:paraId="593CE358" w14:textId="77777777" w:rsidR="00B2692D" w:rsidRPr="0085518B" w:rsidRDefault="00B2692D" w:rsidP="00B2692D"/>
    <w:p w14:paraId="0FEA99B0" w14:textId="77777777" w:rsidR="00B2692D" w:rsidRPr="0085518B" w:rsidRDefault="00B2692D" w:rsidP="00B2692D"/>
    <w:p w14:paraId="3616ABF0"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ECED61B" w14:textId="77777777" w:rsidR="00B2692D" w:rsidRPr="0085518B" w:rsidRDefault="00B2692D" w:rsidP="00B2692D">
      <w:pPr>
        <w:keepNext/>
        <w:keepLines/>
        <w:spacing w:before="120"/>
        <w:ind w:left="1985" w:hanging="1985"/>
        <w:outlineLvl w:val="5"/>
        <w:rPr>
          <w:rFonts w:ascii="Arial" w:eastAsia="SimSun" w:hAnsi="Arial"/>
        </w:rPr>
      </w:pPr>
      <w:bookmarkStart w:id="152" w:name="_Toc27479506"/>
      <w:bookmarkStart w:id="153" w:name="_Toc36058693"/>
      <w:bookmarkStart w:id="154" w:name="_Toc44067616"/>
      <w:bookmarkStart w:id="155" w:name="_Toc52716542"/>
      <w:bookmarkStart w:id="156" w:name="_Toc58239187"/>
      <w:bookmarkStart w:id="157" w:name="_Toc68246769"/>
      <w:bookmarkStart w:id="158" w:name="_Toc75790082"/>
      <w:r w:rsidRPr="0085518B">
        <w:rPr>
          <w:rFonts w:ascii="Arial" w:eastAsia="SimSun" w:hAnsi="Arial"/>
        </w:rPr>
        <w:t>6.2.3.1.1.1</w:t>
      </w:r>
      <w:r w:rsidRPr="0085518B">
        <w:rPr>
          <w:rFonts w:ascii="Arial" w:eastAsia="SimSun" w:hAnsi="Arial"/>
        </w:rPr>
        <w:tab/>
        <w:t>4Rx FDD FR1 periodic CQI reporting under AWGN conditions for both SA and NSA</w:t>
      </w:r>
      <w:bookmarkEnd w:id="152"/>
      <w:bookmarkEnd w:id="153"/>
      <w:bookmarkEnd w:id="154"/>
      <w:bookmarkEnd w:id="155"/>
      <w:bookmarkEnd w:id="156"/>
      <w:bookmarkEnd w:id="157"/>
      <w:bookmarkEnd w:id="158"/>
    </w:p>
    <w:p w14:paraId="7FF87AF5" w14:textId="77777777" w:rsidR="00B2692D" w:rsidRPr="0085518B" w:rsidRDefault="00B2692D" w:rsidP="00B2692D">
      <w:pPr>
        <w:keepNext/>
        <w:keepLines/>
        <w:spacing w:before="120"/>
        <w:ind w:left="1985" w:hanging="1985"/>
        <w:rPr>
          <w:rFonts w:ascii="Arial" w:hAnsi="Arial"/>
        </w:rPr>
      </w:pPr>
      <w:bookmarkStart w:id="159" w:name="_CR6_2_3_1_1_1_1"/>
      <w:r w:rsidRPr="0085518B">
        <w:rPr>
          <w:rFonts w:ascii="Arial" w:hAnsi="Arial"/>
        </w:rPr>
        <w:t>6.2.3.1.1.1.1</w:t>
      </w:r>
      <w:r w:rsidRPr="0085518B">
        <w:rPr>
          <w:rFonts w:ascii="Arial" w:hAnsi="Arial"/>
        </w:rPr>
        <w:tab/>
        <w:t>Test Purpose</w:t>
      </w:r>
    </w:p>
    <w:bookmarkEnd w:id="159"/>
    <w:p w14:paraId="7A920F32"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05DFDA7" w14:textId="77777777" w:rsidR="00B2692D" w:rsidRPr="0085518B" w:rsidRDefault="00B2692D" w:rsidP="00B2692D">
      <w:pPr>
        <w:keepNext/>
        <w:keepLines/>
        <w:spacing w:before="120"/>
        <w:ind w:left="1985" w:hanging="1985"/>
        <w:rPr>
          <w:rFonts w:ascii="Arial" w:hAnsi="Arial"/>
        </w:rPr>
      </w:pPr>
      <w:bookmarkStart w:id="160" w:name="_CR6_2_3_1_1_1_2"/>
      <w:r w:rsidRPr="0085518B">
        <w:rPr>
          <w:rFonts w:ascii="Arial" w:hAnsi="Arial"/>
        </w:rPr>
        <w:t>6.2.3.1.1.1.2</w:t>
      </w:r>
      <w:r w:rsidRPr="0085518B">
        <w:rPr>
          <w:rFonts w:ascii="Arial" w:hAnsi="Arial"/>
        </w:rPr>
        <w:tab/>
        <w:t>Test Applicability</w:t>
      </w:r>
    </w:p>
    <w:bookmarkEnd w:id="160"/>
    <w:p w14:paraId="40D8DFB0" w14:textId="77777777" w:rsidR="00B2692D" w:rsidRPr="0085518B" w:rsidRDefault="00B2692D" w:rsidP="00B2692D">
      <w:r w:rsidRPr="0085518B">
        <w:t>This test applies to all types of NR UE release 15 and forward.</w:t>
      </w:r>
    </w:p>
    <w:p w14:paraId="5B0A2B9E" w14:textId="77777777" w:rsidR="00B2692D" w:rsidRPr="0085518B" w:rsidRDefault="00B2692D" w:rsidP="00B2692D">
      <w:r w:rsidRPr="0085518B">
        <w:t>This test also applies to all types of EUTRA UE release 15 and forward supporting EN-DC.</w:t>
      </w:r>
    </w:p>
    <w:p w14:paraId="30382D95" w14:textId="77777777" w:rsidR="00B2692D" w:rsidRPr="0085518B" w:rsidRDefault="00B2692D" w:rsidP="00B2692D">
      <w:pPr>
        <w:keepNext/>
        <w:keepLines/>
        <w:spacing w:before="120"/>
        <w:ind w:left="1985" w:hanging="1985"/>
        <w:rPr>
          <w:rFonts w:ascii="Arial" w:hAnsi="Arial"/>
        </w:rPr>
      </w:pPr>
      <w:bookmarkStart w:id="161" w:name="_CR6_2_3_1_1_1_3"/>
      <w:r w:rsidRPr="0085518B">
        <w:rPr>
          <w:rFonts w:ascii="Arial" w:hAnsi="Arial"/>
        </w:rPr>
        <w:t>6.2.3.1.1.1.3</w:t>
      </w:r>
      <w:r w:rsidRPr="0085518B">
        <w:rPr>
          <w:rFonts w:ascii="Arial" w:hAnsi="Arial"/>
          <w:lang w:eastAsia="zh-CN"/>
        </w:rPr>
        <w:tab/>
      </w:r>
      <w:r w:rsidRPr="0085518B">
        <w:rPr>
          <w:rFonts w:ascii="Arial" w:hAnsi="Arial"/>
        </w:rPr>
        <w:t>Minimum requirement for periodic CQI reporting</w:t>
      </w:r>
    </w:p>
    <w:bookmarkEnd w:id="161"/>
    <w:p w14:paraId="76397728" w14:textId="77777777" w:rsidR="00B2692D" w:rsidRPr="0085518B" w:rsidRDefault="00B2692D" w:rsidP="00B2692D">
      <w:r w:rsidRPr="0085518B">
        <w:t xml:space="preserve">For the parameters specified in Table 6.2.3.1.1.1.3-1, and using the downlink physical channels specified in </w:t>
      </w:r>
      <w:r w:rsidRPr="0085518B">
        <w:rPr>
          <w:lang w:eastAsia="zh-CN"/>
        </w:rPr>
        <w:t>Annex C.3.1</w:t>
      </w:r>
      <w:r w:rsidRPr="0085518B">
        <w:t>, the minimum requirements are specified by the following:</w:t>
      </w:r>
    </w:p>
    <w:p w14:paraId="159D250E"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48A356BD" w14:textId="77777777" w:rsidR="00B2692D" w:rsidRPr="0085518B" w:rsidRDefault="00B2692D" w:rsidP="00B2692D">
      <w:pPr>
        <w:ind w:left="568" w:hanging="284"/>
      </w:pPr>
      <w:r w:rsidRPr="0085518B">
        <w:t>b)</w:t>
      </w:r>
      <w:r w:rsidRPr="0085518B">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D436388" w14:textId="77777777" w:rsidR="00B2692D" w:rsidRPr="0085518B" w:rsidRDefault="00B2692D" w:rsidP="00B2692D">
      <w:pPr>
        <w:keepNext/>
        <w:keepLines/>
        <w:spacing w:before="60"/>
        <w:jc w:val="center"/>
        <w:rPr>
          <w:rFonts w:ascii="Arial" w:hAnsi="Arial"/>
          <w:b/>
        </w:rPr>
      </w:pPr>
      <w:bookmarkStart w:id="162" w:name="_CRTable6_2_3_1_1_1_31"/>
      <w:r w:rsidRPr="0085518B">
        <w:rPr>
          <w:rFonts w:ascii="Arial" w:hAnsi="Arial"/>
          <w:b/>
        </w:rPr>
        <w:t xml:space="preserve">Table </w:t>
      </w:r>
      <w:bookmarkEnd w:id="162"/>
      <w:r w:rsidRPr="0085518B">
        <w:rPr>
          <w:rFonts w:ascii="Arial" w:hAnsi="Arial"/>
          <w:b/>
        </w:rPr>
        <w:t>6.2.3.1.1.1.3-1: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85518B" w14:paraId="2CD53F3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D4E2E3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F338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8792D3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BC983E1"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hAnsi="Arial"/>
                <w:b/>
                <w:sz w:val="18"/>
                <w:lang w:eastAsia="zh-CN"/>
              </w:rPr>
              <w:t>Test 2</w:t>
            </w:r>
          </w:p>
        </w:tc>
      </w:tr>
      <w:tr w:rsidR="00B2692D" w:rsidRPr="0085518B" w14:paraId="0F385D2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BE6A076"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A677E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53AD9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w:t>
            </w:r>
          </w:p>
        </w:tc>
      </w:tr>
      <w:tr w:rsidR="00B2692D" w:rsidRPr="0085518B" w14:paraId="11099C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05AFB4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66EFF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111C04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15</w:t>
            </w:r>
          </w:p>
        </w:tc>
      </w:tr>
      <w:tr w:rsidR="00B2692D" w:rsidRPr="0085518B" w14:paraId="11C7D5C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B8B839"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18028B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A5DA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FDD</w:t>
            </w:r>
          </w:p>
        </w:tc>
      </w:tr>
      <w:tr w:rsidR="00B2692D" w:rsidRPr="0085518B" w14:paraId="3E2C5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A60C49A" w14:textId="77777777" w:rsidR="00B2692D" w:rsidRPr="0085518B" w:rsidRDefault="00B2692D" w:rsidP="00B2692D">
            <w:pPr>
              <w:keepNext/>
              <w:keepLines/>
              <w:spacing w:after="0"/>
              <w:rPr>
                <w:rFonts w:ascii="Arial" w:hAnsi="Arial"/>
                <w:sz w:val="18"/>
                <w:lang w:eastAsia="en-US"/>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63203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4ED7906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3ECBC8FD" w14:textId="77777777" w:rsidR="00B2692D" w:rsidRPr="0085518B" w:rsidRDefault="00B2692D" w:rsidP="00B2692D">
            <w:pPr>
              <w:keepNext/>
              <w:keepLines/>
              <w:spacing w:after="0"/>
              <w:jc w:val="center"/>
              <w:rPr>
                <w:rFonts w:ascii="Arial" w:hAnsi="Arial"/>
                <w:sz w:val="18"/>
                <w:lang w:eastAsia="en-US"/>
              </w:rPr>
            </w:pPr>
            <w:r w:rsidRPr="0085518B">
              <w:rPr>
                <w:rFonts w:ascii="Arial" w:hAnsi="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2AEA584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7B49180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12</w:t>
            </w:r>
          </w:p>
        </w:tc>
      </w:tr>
      <w:tr w:rsidR="00B2692D" w:rsidRPr="0085518B" w14:paraId="513CB60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6ADE1B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7B8AA6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6D2BF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2FFA03F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1207B85"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62F67A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A805F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2×</w:t>
            </w:r>
            <w:r w:rsidRPr="0085518B">
              <w:rPr>
                <w:rFonts w:ascii="Arial" w:hAnsi="Arial"/>
                <w:sz w:val="18"/>
                <w:lang w:eastAsia="zh-CN"/>
              </w:rPr>
              <w:t xml:space="preserve">4 </w:t>
            </w:r>
            <w:r w:rsidRPr="0085518B">
              <w:rPr>
                <w:rFonts w:ascii="Arial" w:hAnsi="Arial"/>
                <w:sz w:val="18"/>
              </w:rPr>
              <w:t xml:space="preserve">with static channel specified in </w:t>
            </w:r>
            <w:r w:rsidRPr="0085518B">
              <w:rPr>
                <w:rFonts w:ascii="Arial" w:hAnsi="Arial"/>
                <w:sz w:val="18"/>
                <w:lang w:eastAsia="zh-CN"/>
              </w:rPr>
              <w:t>Annex B.1</w:t>
            </w:r>
          </w:p>
        </w:tc>
      </w:tr>
      <w:tr w:rsidR="00B2692D" w:rsidRPr="0085518B" w14:paraId="0FE7A28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577D548"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13DF2D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09ADB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6F60876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453C6F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0530CC"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2DE2F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69FEC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066D6B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536D26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32B9ED"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1359E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D6D55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AEC7CE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EC2A84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BE994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70A87A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02726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2502AE5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D8000A3"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2A51D78"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685D8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D91B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708E9C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2E7096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460D7C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422CC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BCBF7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15BA839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BFE4D91"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5F2835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3A4E43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D3DC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387B2D7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F57894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C3A5CEE"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60C0521"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2DA7B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870FE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10F74885"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88C592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44A047"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C5BAB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6986F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1A1F0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9A5D853"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A68E954"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CC1B0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368BE8"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676C590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C818DCA"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1294B09"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8306B2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8B19E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7E6E5BD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2A0334A"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DC7E3E"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E3DAA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471E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9CCD1A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C6ACE9"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E44414"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14A09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6174D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019C75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19389D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41C1AAD"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5385EA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94E83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537C79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52617D"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572F8C3"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6BE3BE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0D493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BE883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06AA8E48"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94EF7D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58633F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88379A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DF7C2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Periodic</w:t>
            </w:r>
          </w:p>
        </w:tc>
      </w:tr>
      <w:tr w:rsidR="00B2692D" w:rsidRPr="0085518B" w14:paraId="6DDED9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82116C7"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873BA18"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B6F07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3456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4C73B88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49140E"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393198E"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Resource Mapping</w:t>
            </w:r>
          </w:p>
          <w:p w14:paraId="5D482677"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880D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72A6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323F7EA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E7B671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F2EB8D8"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2E7607F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1D66B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FAC4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53F7D97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8EA11B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6B5DBB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9BBC81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01F672C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5DC20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35E8872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96383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hAnsi="Arial"/>
                <w:sz w:val="18"/>
                <w:lang w:eastAsia="zh-CN"/>
              </w:rPr>
              <w:t>2</w:t>
            </w:r>
          </w:p>
        </w:tc>
      </w:tr>
      <w:tr w:rsidR="00B2692D" w:rsidRPr="0085518B" w14:paraId="704D8A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9E71B1"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677C89F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C694F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r>
      <w:tr w:rsidR="00B2692D" w:rsidRPr="0085518B" w14:paraId="303228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9C117C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FBAF86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D8549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8744C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48BC2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467BF9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2F163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2E02B44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0970D5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DE7319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668B8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7C3193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CB98A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pmi-FormatIndicator</w:t>
            </w:r>
            <w:r w:rsidRPr="0085518B">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5AD399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86D1F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0C59B4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4E5F46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E4C9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2C2A2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r>
      <w:tr w:rsidR="00B2692D" w:rsidRPr="0085518B" w14:paraId="33F5E85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872EFE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C698CD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84BEDF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73412DA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BE00F5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ABCA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E51AC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w:t>
            </w:r>
            <w:r w:rsidRPr="0085518B">
              <w:rPr>
                <w:rFonts w:ascii="Arial" w:hAnsi="Arial"/>
                <w:sz w:val="18"/>
              </w:rPr>
              <w:t>/0</w:t>
            </w:r>
          </w:p>
        </w:tc>
      </w:tr>
      <w:tr w:rsidR="00B2692D" w:rsidRPr="0085518B" w14:paraId="3B3225B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680D54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781EF0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BB1C1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F8E3E9C"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DE3C52"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21BCD0E9"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3A73A2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6FF8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593E4791"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F04CAD9"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5E6E16B"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5627FA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C7922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D1B563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454C735F"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0F2DA5B"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FAF9C8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153EE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9DED5E4"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CC89469"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5F28511"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E7C00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BDD6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610BE58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4C08702"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1908493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DEEB08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F81A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2364301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07205B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5175B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1D2D6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378CE2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95FAD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C4AFB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9606B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551D969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CD41DF"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0764CEF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64DA7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205EF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2701C2"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27B66B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1F477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A.4-2, TBS.2-2</w:t>
            </w:r>
          </w:p>
        </w:tc>
      </w:tr>
    </w:tbl>
    <w:p w14:paraId="78C12B8E" w14:textId="77777777" w:rsidR="00B2692D" w:rsidRPr="0085518B" w:rsidRDefault="00B2692D" w:rsidP="00B2692D">
      <w:pPr>
        <w:rPr>
          <w:rFonts w:eastAsia="SimSun"/>
          <w:lang w:eastAsia="zh-CN"/>
        </w:rPr>
      </w:pPr>
    </w:p>
    <w:p w14:paraId="25B0D9AD" w14:textId="77777777" w:rsidR="00B2692D" w:rsidRPr="0085518B" w:rsidRDefault="00B2692D" w:rsidP="00B2692D">
      <w:pPr>
        <w:rPr>
          <w:rFonts w:eastAsia="Batang"/>
          <w:lang w:eastAsia="en-US"/>
        </w:rPr>
      </w:pPr>
      <w:r w:rsidRPr="0085518B">
        <w:rPr>
          <w:rFonts w:eastAsia="Batang"/>
        </w:rPr>
        <w:t>The normative reference for this requirement is TS 38.101-4 [5] clause 6.2.3.1.1.1.</w:t>
      </w:r>
    </w:p>
    <w:p w14:paraId="0C9B9BB1" w14:textId="77777777" w:rsidR="00B2692D" w:rsidRPr="0085518B" w:rsidRDefault="00B2692D" w:rsidP="00B2692D">
      <w:pPr>
        <w:keepNext/>
        <w:keepLines/>
        <w:spacing w:before="120"/>
        <w:ind w:left="1985" w:hanging="1985"/>
        <w:rPr>
          <w:rFonts w:ascii="Arial" w:eastAsia="SimSun" w:hAnsi="Arial"/>
        </w:rPr>
      </w:pPr>
      <w:bookmarkStart w:id="163" w:name="_CR6_2_3_1_1_1_4"/>
      <w:r w:rsidRPr="0085518B">
        <w:rPr>
          <w:rFonts w:ascii="Arial" w:hAnsi="Arial"/>
        </w:rPr>
        <w:t>6.2.3.1.1.1.4</w:t>
      </w:r>
      <w:r w:rsidRPr="0085518B">
        <w:rPr>
          <w:rFonts w:ascii="Arial" w:hAnsi="Arial"/>
        </w:rPr>
        <w:tab/>
        <w:t>Test Description</w:t>
      </w:r>
    </w:p>
    <w:p w14:paraId="48B0809C" w14:textId="77777777" w:rsidR="00B2692D" w:rsidRPr="0085518B" w:rsidRDefault="00B2692D" w:rsidP="00B2692D">
      <w:pPr>
        <w:keepNext/>
        <w:keepLines/>
        <w:spacing w:before="120"/>
        <w:ind w:left="1985" w:hanging="1985"/>
        <w:rPr>
          <w:rFonts w:ascii="Arial" w:hAnsi="Arial"/>
        </w:rPr>
      </w:pPr>
      <w:bookmarkStart w:id="164" w:name="_CR6_2_3_1_1_1_4_1"/>
      <w:bookmarkEnd w:id="163"/>
      <w:r w:rsidRPr="0085518B">
        <w:rPr>
          <w:rFonts w:ascii="Arial" w:hAnsi="Arial"/>
        </w:rPr>
        <w:t>6.2.3.1.1.1.4.1</w:t>
      </w:r>
      <w:r w:rsidRPr="0085518B">
        <w:rPr>
          <w:rFonts w:ascii="Arial" w:hAnsi="Arial"/>
        </w:rPr>
        <w:tab/>
        <w:t>Initial Conditions</w:t>
      </w:r>
    </w:p>
    <w:bookmarkEnd w:id="164"/>
    <w:p w14:paraId="3642BA10"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8E8C60A" w14:textId="77777777" w:rsidR="00B2692D" w:rsidRPr="0085518B" w:rsidRDefault="00B2692D" w:rsidP="00B2692D">
      <w:pPr>
        <w:rPr>
          <w:rFonts w:eastAsia="SimSun"/>
        </w:rPr>
      </w:pPr>
      <w:r w:rsidRPr="0085518B">
        <w:t xml:space="preserve">The initial test configurations consist of environmental conditions, test frequencies, test channel bandwidths and sub-carrier spacing based on NR operating bands specified in Table 5.3.5-1 of 38.521-1. </w:t>
      </w:r>
    </w:p>
    <w:p w14:paraId="55023962" w14:textId="77777777" w:rsidR="00B2692D" w:rsidRPr="0085518B" w:rsidRDefault="00B2692D" w:rsidP="00B2692D">
      <w:pPr>
        <w:rPr>
          <w:rFonts w:eastAsia="Batang"/>
          <w:lang w:eastAsia="en-US"/>
        </w:rPr>
      </w:pPr>
      <w:r w:rsidRPr="0085518B">
        <w:rPr>
          <w:rFonts w:eastAsia="Batang"/>
        </w:rPr>
        <w:t>Configurations of PDSCH and PDCCH before measurement are specified in Annex C.</w:t>
      </w:r>
    </w:p>
    <w:p w14:paraId="516056F1" w14:textId="77777777" w:rsidR="00B2692D" w:rsidRPr="0085518B" w:rsidRDefault="00B2692D" w:rsidP="00B2692D">
      <w:pPr>
        <w:rPr>
          <w:rFonts w:eastAsia="Batang"/>
        </w:rPr>
      </w:pPr>
      <w:r w:rsidRPr="0085518B">
        <w:rPr>
          <w:rFonts w:eastAsia="Batang"/>
        </w:rPr>
        <w:t>Test Environment: Normal, as defined in TS 38.508-1 [6] clause 4.1.</w:t>
      </w:r>
    </w:p>
    <w:p w14:paraId="77F43C6E" w14:textId="66B4F07B" w:rsidR="00B2692D" w:rsidRPr="0085518B" w:rsidRDefault="00B2692D" w:rsidP="00B2692D">
      <w:pPr>
        <w:rPr>
          <w:rFonts w:eastAsia="Batang"/>
          <w:lang w:eastAsia="en-US"/>
        </w:rPr>
      </w:pPr>
      <w:r w:rsidRPr="0085518B">
        <w:rPr>
          <w:rFonts w:eastAsia="Batang"/>
        </w:rPr>
        <w:t xml:space="preserve">Frequencies to be tested: </w:t>
      </w:r>
      <w:ins w:id="165" w:author="Francisco Martos" w:date="2026-01-27T08:03:00Z" w16du:dateUtc="2026-01-27T07:03:00Z">
        <w:r w:rsidRPr="0085518B">
          <w:rPr>
            <w:rFonts w:eastAsia="Batang"/>
          </w:rPr>
          <w:t xml:space="preserve">High Range with maxWgap for Intra-band non-contiguous EN-DC as defined in TS 38.508-1 [6] clause </w:t>
        </w:r>
      </w:ins>
      <w:ins w:id="166" w:author="Francisco Martos" w:date="2026-02-04T09:33:00Z" w16du:dateUtc="2026-02-04T08:33:00Z">
        <w:r w:rsidR="003A630E" w:rsidRPr="0085518B">
          <w:rPr>
            <w:rFonts w:eastAsia="Batang"/>
          </w:rPr>
          <w:t>5.2.2.4</w:t>
        </w:r>
      </w:ins>
      <w:ins w:id="167"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6FBF42D7" w14:textId="77777777" w:rsidR="00B2692D" w:rsidRPr="0085518B" w:rsidRDefault="00B2692D" w:rsidP="00B2692D">
      <w:r w:rsidRPr="0085518B">
        <w:rPr>
          <w:rFonts w:eastAsia="Batang"/>
        </w:rPr>
        <w:t>For EN-DC within FR1 operation, setup the LTE link according to Annex D.</w:t>
      </w:r>
    </w:p>
    <w:p w14:paraId="17742E1D" w14:textId="77777777" w:rsidR="00B2692D" w:rsidRPr="0085518B" w:rsidRDefault="00B2692D" w:rsidP="00B2692D">
      <w:pPr>
        <w:ind w:left="568" w:hanging="284"/>
        <w:rPr>
          <w:rFonts w:eastAsia="SimSun"/>
        </w:rPr>
      </w:pPr>
      <w:r w:rsidRPr="0085518B">
        <w:t>1.</w:t>
      </w:r>
      <w:r w:rsidRPr="0085518B">
        <w:tab/>
        <w:t>Connect the SS, the faders and AWGN noise source to the UE antenna connectors as shown in TS 38.508-1 [6] Annex A, in Figure A.3.1.7.5 for TE diagram and section A.3.2.5 for UE diagram.</w:t>
      </w:r>
    </w:p>
    <w:p w14:paraId="5F19D9B0"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6.2.3.1.1.1.3-1</w:t>
      </w:r>
      <w:r w:rsidRPr="0085518B">
        <w:t xml:space="preserve"> as appropriate.</w:t>
      </w:r>
    </w:p>
    <w:p w14:paraId="7DC115E4"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7371CDAD" w14:textId="77777777" w:rsidR="00B2692D" w:rsidRPr="0085518B" w:rsidRDefault="00B2692D" w:rsidP="00B2692D">
      <w:pPr>
        <w:ind w:left="568" w:hanging="284"/>
      </w:pPr>
      <w:r w:rsidRPr="0085518B">
        <w:lastRenderedPageBreak/>
        <w:t>4.</w:t>
      </w:r>
      <w:r w:rsidRPr="0085518B">
        <w:tab/>
        <w:t>Propagation conditions for the NR cell are set according to Annex B.1.</w:t>
      </w:r>
    </w:p>
    <w:p w14:paraId="6FEC5DCE"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On </w:t>
      </w:r>
      <w:r w:rsidRPr="0085518B">
        <w:t>for NSA according to TS 38.508-1 [6] clause 4.5. Message content are defined in clause 6.2.3.1.1.1.4.3.</w:t>
      </w:r>
    </w:p>
    <w:p w14:paraId="59D7A0B2" w14:textId="77777777" w:rsidR="00B2692D" w:rsidRPr="0085518B" w:rsidRDefault="00B2692D" w:rsidP="00B2692D"/>
    <w:p w14:paraId="403CA60E" w14:textId="77777777" w:rsidR="00B2692D" w:rsidRPr="0085518B" w:rsidRDefault="00B2692D" w:rsidP="00B2692D"/>
    <w:p w14:paraId="71BB354F"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5F909D1" w14:textId="77777777" w:rsidR="00B2692D" w:rsidRPr="0085518B" w:rsidRDefault="00B2692D" w:rsidP="00B2692D"/>
    <w:p w14:paraId="2DFA62FB" w14:textId="77777777" w:rsidR="00B2692D" w:rsidRPr="0085518B" w:rsidRDefault="00B2692D" w:rsidP="00B2692D">
      <w:pPr>
        <w:keepNext/>
        <w:keepLines/>
        <w:spacing w:before="120"/>
        <w:ind w:left="1985" w:hanging="1985"/>
        <w:outlineLvl w:val="5"/>
        <w:rPr>
          <w:rFonts w:ascii="Arial" w:eastAsia="Malgun Gothic" w:hAnsi="Arial"/>
        </w:rPr>
      </w:pPr>
      <w:r w:rsidRPr="0085518B">
        <w:rPr>
          <w:rFonts w:ascii="Arial" w:eastAsia="Malgun Gothic" w:hAnsi="Arial"/>
        </w:rPr>
        <w:t>6.2.3.1.1.2</w:t>
      </w:r>
      <w:r w:rsidRPr="0085518B">
        <w:rPr>
          <w:rFonts w:ascii="Arial" w:eastAsia="Malgun Gothic" w:hAnsi="Arial"/>
        </w:rPr>
        <w:tab/>
        <w:t>4Rx FDD FR1 periodic CQI reporting with Table 3 under AWGN conditions for both SA and NSA</w:t>
      </w:r>
    </w:p>
    <w:p w14:paraId="79B3F8AB" w14:textId="77777777" w:rsidR="00B2692D" w:rsidRPr="0085518B" w:rsidRDefault="00B2692D" w:rsidP="00B2692D">
      <w:pPr>
        <w:keepNext/>
        <w:keepLines/>
        <w:spacing w:before="120"/>
        <w:ind w:left="1985" w:hanging="1985"/>
        <w:rPr>
          <w:rFonts w:ascii="Arial" w:hAnsi="Arial"/>
        </w:rPr>
      </w:pPr>
      <w:bookmarkStart w:id="168" w:name="_CR6_2_3_1_1_2_1"/>
      <w:r w:rsidRPr="0085518B">
        <w:rPr>
          <w:rFonts w:ascii="Arial" w:hAnsi="Arial"/>
        </w:rPr>
        <w:t>6.2.3.1.1.2.1</w:t>
      </w:r>
      <w:r w:rsidRPr="0085518B">
        <w:rPr>
          <w:rFonts w:ascii="Arial" w:hAnsi="Arial"/>
        </w:rPr>
        <w:tab/>
        <w:t>Test Purpose</w:t>
      </w:r>
    </w:p>
    <w:bookmarkEnd w:id="168"/>
    <w:p w14:paraId="0857AEE3" w14:textId="77777777" w:rsidR="00B2692D" w:rsidRPr="0085518B" w:rsidRDefault="00B2692D" w:rsidP="00B2692D">
      <w:r w:rsidRPr="0085518B">
        <w:t>The purpose of this test is to verify the variance of the wideband CQI reports is within the limits defined and a PDSCH BLER of 10</w:t>
      </w:r>
      <w:r w:rsidRPr="0085518B">
        <w:rPr>
          <w:vertAlign w:val="superscript"/>
        </w:rPr>
        <w:t>-5</w:t>
      </w:r>
      <w:r w:rsidRPr="0085518B">
        <w:t xml:space="preserve"> falls between the transport format based median CQI-1 and median CQI or the transport format based median CQI and median CQI +1.</w:t>
      </w:r>
    </w:p>
    <w:p w14:paraId="26DCEA32" w14:textId="77777777" w:rsidR="00B2692D" w:rsidRPr="0085518B" w:rsidRDefault="00B2692D" w:rsidP="00B2692D">
      <w:pPr>
        <w:keepNext/>
        <w:keepLines/>
        <w:spacing w:before="120"/>
        <w:ind w:left="1985" w:hanging="1985"/>
        <w:rPr>
          <w:rFonts w:ascii="Arial" w:hAnsi="Arial"/>
        </w:rPr>
      </w:pPr>
      <w:bookmarkStart w:id="169" w:name="_CR6_2_3_1_1_2_2"/>
      <w:r w:rsidRPr="0085518B">
        <w:rPr>
          <w:rFonts w:ascii="Arial" w:hAnsi="Arial"/>
        </w:rPr>
        <w:t>6.2.3.1.1.2.2</w:t>
      </w:r>
      <w:r w:rsidRPr="0085518B">
        <w:rPr>
          <w:rFonts w:ascii="Arial" w:hAnsi="Arial"/>
        </w:rPr>
        <w:tab/>
        <w:t>Test Applicability</w:t>
      </w:r>
    </w:p>
    <w:bookmarkEnd w:id="169"/>
    <w:p w14:paraId="04114EB1" w14:textId="77777777" w:rsidR="00B2692D" w:rsidRPr="0085518B" w:rsidRDefault="00B2692D" w:rsidP="00B2692D">
      <w:pPr>
        <w:textAlignment w:val="auto"/>
      </w:pPr>
      <w:r w:rsidRPr="0085518B">
        <w:t xml:space="preserve">This test applies to all types of NR UE release 16 and forward supporting </w:t>
      </w:r>
      <w:r w:rsidRPr="0085518B">
        <w:rPr>
          <w:i/>
        </w:rPr>
        <w:t>cqi-TableAlt</w:t>
      </w:r>
      <w:r w:rsidRPr="0085518B">
        <w:rPr>
          <w:iCs/>
        </w:rPr>
        <w:t xml:space="preserve"> and </w:t>
      </w:r>
      <w:r w:rsidRPr="0085518B">
        <w:rPr>
          <w:i/>
        </w:rPr>
        <w:t>dl-64QAM-MCS-TableAlt</w:t>
      </w:r>
      <w:r w:rsidRPr="0085518B">
        <w:t>.</w:t>
      </w:r>
    </w:p>
    <w:p w14:paraId="27049D91" w14:textId="77777777" w:rsidR="00B2692D" w:rsidRPr="0085518B" w:rsidRDefault="00B2692D" w:rsidP="00B2692D">
      <w:r w:rsidRPr="0085518B">
        <w:t xml:space="preserve">This test also applies to all types of EUTRA UE release 16 and forward supporting EN-DC and </w:t>
      </w:r>
      <w:r w:rsidRPr="0085518B">
        <w:rPr>
          <w:i/>
        </w:rPr>
        <w:t>cqi-TableAlt</w:t>
      </w:r>
      <w:r w:rsidRPr="0085518B">
        <w:rPr>
          <w:iCs/>
        </w:rPr>
        <w:t xml:space="preserve"> and </w:t>
      </w:r>
      <w:r w:rsidRPr="0085518B">
        <w:rPr>
          <w:i/>
        </w:rPr>
        <w:t>dl-64QAM-MCS-TableAlt</w:t>
      </w:r>
      <w:r w:rsidRPr="0085518B">
        <w:t>.</w:t>
      </w:r>
    </w:p>
    <w:p w14:paraId="771D7F2A" w14:textId="77777777" w:rsidR="00B2692D" w:rsidRPr="0085518B" w:rsidRDefault="00B2692D" w:rsidP="00B2692D">
      <w:pPr>
        <w:keepNext/>
        <w:keepLines/>
        <w:spacing w:before="120"/>
        <w:ind w:left="1985" w:hanging="1985"/>
        <w:rPr>
          <w:rFonts w:ascii="Arial" w:eastAsia="SimSun" w:hAnsi="Arial"/>
        </w:rPr>
      </w:pPr>
      <w:bookmarkStart w:id="170" w:name="_CR6_2_3_1_1_2_3"/>
      <w:r w:rsidRPr="0085518B">
        <w:rPr>
          <w:rFonts w:ascii="Arial" w:eastAsia="SimSun" w:hAnsi="Arial"/>
        </w:rPr>
        <w:t>6.2.3.1.1.2.3</w:t>
      </w:r>
      <w:r w:rsidRPr="0085518B">
        <w:rPr>
          <w:rFonts w:ascii="Arial" w:eastAsia="SimSun" w:hAnsi="Arial"/>
          <w:lang w:eastAsia="zh-CN"/>
        </w:rPr>
        <w:tab/>
      </w:r>
      <w:r w:rsidRPr="0085518B">
        <w:rPr>
          <w:rFonts w:ascii="Arial" w:eastAsia="SimSun" w:hAnsi="Arial"/>
        </w:rPr>
        <w:t xml:space="preserve">Minimum requirement for periodic CQI reporting </w:t>
      </w:r>
      <w:r w:rsidRPr="0085518B">
        <w:rPr>
          <w:rFonts w:ascii="Arial" w:hAnsi="Arial"/>
        </w:rPr>
        <w:t>with Table 3</w:t>
      </w:r>
    </w:p>
    <w:bookmarkEnd w:id="170"/>
    <w:p w14:paraId="41A47701" w14:textId="77777777" w:rsidR="00B2692D" w:rsidRPr="0085518B" w:rsidRDefault="00B2692D" w:rsidP="00B2692D">
      <w:pPr>
        <w:rPr>
          <w:rFonts w:eastAsia="Malgun Gothic"/>
        </w:rPr>
      </w:pPr>
      <w:r w:rsidRPr="0085518B">
        <w:t xml:space="preserve">For the parameters specified in Table 6.2.3.1.1.2.3-1, and using the downlink physical channels specified in </w:t>
      </w:r>
      <w:r w:rsidRPr="0085518B">
        <w:rPr>
          <w:lang w:eastAsia="zh-CN"/>
        </w:rPr>
        <w:t>Annex C.3.1</w:t>
      </w:r>
      <w:r w:rsidRPr="0085518B">
        <w:t>, the minimum requirements are specified by the following:</w:t>
      </w:r>
    </w:p>
    <w:p w14:paraId="5D7627DF"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18E46CEE" w14:textId="77777777" w:rsidR="00B2692D" w:rsidRPr="0085518B" w:rsidRDefault="00B2692D" w:rsidP="00B2692D">
      <w:pPr>
        <w:ind w:left="568" w:hanging="284"/>
      </w:pPr>
      <w:r w:rsidRPr="0085518B">
        <w:t>b)</w:t>
      </w:r>
      <w:r w:rsidRPr="0085518B">
        <w:tab/>
        <w:t>If the PDSCH BLER using the transport format indicated by median CQI is less than or equal to 10</w:t>
      </w:r>
      <w:r w:rsidRPr="0085518B">
        <w:rPr>
          <w:vertAlign w:val="superscript"/>
        </w:rPr>
        <w:t>-5</w:t>
      </w:r>
      <w:r w:rsidRPr="0085518B">
        <w:t>, then the BLER using the transport format indicated by the (median CQI+1) shall be greater than 10</w:t>
      </w:r>
      <w:r w:rsidRPr="0085518B">
        <w:rPr>
          <w:vertAlign w:val="superscript"/>
        </w:rPr>
        <w:t>-5</w:t>
      </w:r>
      <w:r w:rsidRPr="0085518B">
        <w:t>. If the PDSCH BLER using the transport format indicated by the median CQI is greater than 10</w:t>
      </w:r>
      <w:r w:rsidRPr="0085518B">
        <w:rPr>
          <w:vertAlign w:val="superscript"/>
        </w:rPr>
        <w:t>-5</w:t>
      </w:r>
      <w:r w:rsidRPr="0085518B">
        <w:t>, then the BLER using transport format indicated by (median CQI-1) shall be less than or equal to 10</w:t>
      </w:r>
      <w:r w:rsidRPr="0085518B">
        <w:rPr>
          <w:vertAlign w:val="superscript"/>
        </w:rPr>
        <w:t>-5</w:t>
      </w:r>
      <w:r w:rsidRPr="0085518B">
        <w:t>.</w:t>
      </w:r>
    </w:p>
    <w:p w14:paraId="0E33B4EA" w14:textId="77777777" w:rsidR="00B2692D" w:rsidRPr="0085518B" w:rsidRDefault="00B2692D" w:rsidP="00B2692D">
      <w:pPr>
        <w:ind w:left="568" w:hanging="284"/>
      </w:pPr>
      <w:r w:rsidRPr="0085518B">
        <w:t>c)</w:t>
      </w:r>
      <w:r w:rsidRPr="0085518B">
        <w:tab/>
        <w:t>The reported CQI value according to the reference channel shall be ≥ 1.</w:t>
      </w:r>
    </w:p>
    <w:p w14:paraId="70B02F4D" w14:textId="77777777" w:rsidR="00B2692D" w:rsidRPr="0085518B" w:rsidRDefault="00B2692D" w:rsidP="00B2692D">
      <w:pPr>
        <w:keepNext/>
        <w:keepLines/>
        <w:spacing w:before="60"/>
        <w:jc w:val="center"/>
        <w:rPr>
          <w:rFonts w:ascii="Arial" w:hAnsi="Arial"/>
          <w:b/>
          <w:lang w:eastAsia="zh-CN"/>
        </w:rPr>
      </w:pPr>
      <w:bookmarkStart w:id="171" w:name="_CRTable6_2_3_1_1_2_31"/>
      <w:r w:rsidRPr="0085518B">
        <w:rPr>
          <w:rFonts w:ascii="Arial" w:hAnsi="Arial"/>
          <w:b/>
        </w:rPr>
        <w:t xml:space="preserve">Table </w:t>
      </w:r>
      <w:bookmarkEnd w:id="171"/>
      <w:r w:rsidRPr="0085518B">
        <w:rPr>
          <w:rFonts w:ascii="Arial" w:hAnsi="Arial"/>
          <w:b/>
        </w:rPr>
        <w:t>6.2.3.1.1.2.3-1: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85518B" w14:paraId="3762386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21382F4" w14:textId="77777777" w:rsidR="00B2692D" w:rsidRPr="0085518B" w:rsidRDefault="00B2692D" w:rsidP="00B2692D">
            <w:pPr>
              <w:keepNext/>
              <w:keepLines/>
              <w:spacing w:after="0"/>
              <w:jc w:val="center"/>
              <w:rPr>
                <w:rFonts w:ascii="Arial" w:hAnsi="Arial"/>
                <w:b/>
                <w:sz w:val="18"/>
                <w:lang w:eastAsia="en-US"/>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93865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6485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A334A2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1A987D"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58E1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DA7E7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5EB8BDD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CB11569"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8F230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0959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15</w:t>
            </w:r>
          </w:p>
        </w:tc>
      </w:tr>
      <w:tr w:rsidR="00B2692D" w:rsidRPr="0085518B" w14:paraId="16F75FF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056E416"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0790A6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90757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1CFDAEE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28C193" w14:textId="77777777" w:rsidR="00B2692D" w:rsidRPr="0085518B" w:rsidRDefault="00B2692D" w:rsidP="00B2692D">
            <w:pPr>
              <w:keepNext/>
              <w:keepLines/>
              <w:spacing w:after="0"/>
              <w:rPr>
                <w:rFonts w:ascii="Arial" w:hAnsi="Arial"/>
                <w:sz w:val="18"/>
                <w:lang w:eastAsia="en-US"/>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96E52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8E16D8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B33602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B44E14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AFCB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2D4EB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32C88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1873230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C824325"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C56B5B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84F33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1×4 with static channel specified in </w:t>
            </w:r>
            <w:r w:rsidRPr="0085518B">
              <w:rPr>
                <w:rFonts w:ascii="Arial" w:hAnsi="Arial"/>
                <w:sz w:val="18"/>
                <w:lang w:eastAsia="zh-CN"/>
              </w:rPr>
              <w:t>Annex B.1</w:t>
            </w:r>
          </w:p>
        </w:tc>
      </w:tr>
      <w:tr w:rsidR="00B2692D" w:rsidRPr="0085518B" w14:paraId="4B8BDDA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3972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E9AF50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B623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4A1EEDD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FC4661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C8CEF7F"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5CCBA0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0843D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BAE794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971212"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19D028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F769B2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2C1F0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8D0CE6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F705630"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A759C2"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2B5E03"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C280B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17C8D83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D8B7B91"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B105952"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D3F6AF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F861B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2B9DD1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1A59D8"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F573FC"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36F4D1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ED03D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4211EA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62E6B0"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38BE0B"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BDF56C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1105A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682C984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46F309D"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8A8C3AF"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CSI-RS</w:t>
            </w:r>
          </w:p>
          <w:p w14:paraId="7D6809C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D202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6EC1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4D8A871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1DADF4C"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4B5119F"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71BE4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D88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0EA63B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66E6F75"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5B6C91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04EA08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701A1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r>
      <w:tr w:rsidR="00B2692D" w:rsidRPr="0085518B" w14:paraId="625CEB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52DCF6"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7F376C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0669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D89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 CDM</w:t>
            </w:r>
          </w:p>
        </w:tc>
      </w:tr>
      <w:tr w:rsidR="00B2692D" w:rsidRPr="0085518B" w14:paraId="244A92C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BA680C"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7364DC2"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951C43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E09F4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2BDB6C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EE848F"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86043BA"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13385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6578E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1,(0)</w:t>
            </w:r>
          </w:p>
        </w:tc>
      </w:tr>
      <w:tr w:rsidR="00B2692D" w:rsidRPr="0085518B" w14:paraId="1AB3F50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BCC91BA"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FF5B19"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568F5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C604D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1,(13)</w:t>
            </w:r>
          </w:p>
        </w:tc>
      </w:tr>
      <w:tr w:rsidR="00B2692D" w:rsidRPr="0085518B" w14:paraId="54A5551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CC20C8"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124936"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268F6B12"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0B4BD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69105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5/1</w:t>
            </w:r>
          </w:p>
        </w:tc>
      </w:tr>
      <w:tr w:rsidR="00B2692D" w:rsidRPr="0085518B" w14:paraId="1CBB8ABD"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5BD3721"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6F8D18B"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28B923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7453B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3FDB0CD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1C63B8A"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0CE716E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866090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7580C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000470D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88822D"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CF6CBA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Resource Mapping</w:t>
            </w:r>
          </w:p>
          <w:p w14:paraId="22F0385D"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AF082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D874C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470F437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5691E9A"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6CC7CC84"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47FDD219"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71E38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2485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7421F18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9B4BA6"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3B1F3F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E97B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8E479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53C4334"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3EAF657"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F90FE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3</w:t>
            </w:r>
          </w:p>
        </w:tc>
      </w:tr>
      <w:tr w:rsidR="00B2692D" w:rsidRPr="0085518B" w14:paraId="289E826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5018AFA7"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E177CC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61B83DD" w14:textId="77777777" w:rsidR="00B2692D" w:rsidRPr="0085518B" w:rsidRDefault="00B2692D" w:rsidP="00B2692D">
            <w:pPr>
              <w:keepNext/>
              <w:keepLines/>
              <w:spacing w:after="0"/>
              <w:jc w:val="center"/>
              <w:rPr>
                <w:rFonts w:ascii="Arial" w:hAnsi="Arial"/>
                <w:sz w:val="18"/>
                <w:lang w:val="fr-FR"/>
              </w:rPr>
            </w:pPr>
            <w:r w:rsidRPr="0085518B">
              <w:rPr>
                <w:rFonts w:ascii="Arial" w:hAnsi="Arial"/>
                <w:sz w:val="18"/>
                <w:lang w:val="fr-FR"/>
              </w:rPr>
              <w:t>cri-RI-PMI-CQI (Note 1)</w:t>
            </w:r>
          </w:p>
        </w:tc>
      </w:tr>
      <w:tr w:rsidR="00B2692D" w:rsidRPr="0085518B" w14:paraId="228E033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3FCE648"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81B3B9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7C9C4C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436DCA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D1F4747"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3FE3BE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4C968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65A760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7BBF45F"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09AA41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9626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00076D2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6E2323"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746CB9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FCF3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4DE60D6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7F39EA1"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8194D13"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AE971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09145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D9C813C"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68E5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5FC4F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r>
      <w:tr w:rsidR="00B2692D" w:rsidRPr="0085518B" w14:paraId="37128D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CC3032B"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05D773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B356B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084C10F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DC12038"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DF3F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5FD1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w:t>
            </w:r>
            <w:r w:rsidRPr="0085518B">
              <w:rPr>
                <w:rFonts w:ascii="Arial" w:hAnsi="Arial"/>
                <w:sz w:val="18"/>
              </w:rPr>
              <w:t>/0</w:t>
            </w:r>
          </w:p>
        </w:tc>
      </w:tr>
      <w:tr w:rsidR="00B2692D" w:rsidRPr="0085518B" w14:paraId="082557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337585"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76306C7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BD384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D910D4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BA858C2"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61C90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A782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6B77EBE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B6EF60" w14:textId="77777777" w:rsidR="00B2692D" w:rsidRPr="0085518B" w:rsidRDefault="00B2692D" w:rsidP="00B2692D">
            <w:pPr>
              <w:keepNext/>
              <w:keepLines/>
              <w:spacing w:after="0"/>
              <w:rPr>
                <w:rFonts w:ascii="Arial" w:hAnsi="Arial"/>
                <w:sz w:val="18"/>
              </w:rPr>
            </w:pPr>
            <w:r w:rsidRPr="0085518B">
              <w:rPr>
                <w:rFonts w:ascii="Arial"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0A118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4EAE0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6E9B24C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2A3070A"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351F4F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F2B4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8BAB81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DE7055"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08853E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07BBC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As specified in </w:t>
            </w:r>
            <w:r w:rsidRPr="0085518B">
              <w:rPr>
                <w:rFonts w:ascii="Arial" w:hAnsi="Arial"/>
                <w:sz w:val="18"/>
                <w:lang w:eastAsia="zh-CN"/>
              </w:rPr>
              <w:t>Table A.4-4, TBS.4-1</w:t>
            </w:r>
          </w:p>
        </w:tc>
      </w:tr>
      <w:tr w:rsidR="00B2692D" w:rsidRPr="0085518B" w14:paraId="67576002"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7E358C61"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 The bit width of PMI for UCI on PUCCH in a case 1-port CSI-RS is configured as channel measurement resource is given in TS 38.212 [10], section 6.3.1.1.2.</w:t>
            </w:r>
          </w:p>
        </w:tc>
      </w:tr>
    </w:tbl>
    <w:p w14:paraId="1E0B0B37" w14:textId="77777777" w:rsidR="00B2692D" w:rsidRPr="0085518B" w:rsidRDefault="00B2692D" w:rsidP="00B2692D">
      <w:pPr>
        <w:ind w:left="568" w:hanging="284"/>
        <w:rPr>
          <w:rFonts w:eastAsia="SimSun"/>
          <w:lang w:eastAsia="en-US"/>
        </w:rPr>
      </w:pPr>
    </w:p>
    <w:p w14:paraId="28B9F255" w14:textId="77777777" w:rsidR="00B2692D" w:rsidRPr="0085518B" w:rsidRDefault="00B2692D" w:rsidP="00B2692D">
      <w:pPr>
        <w:rPr>
          <w:rFonts w:eastAsia="Batang"/>
        </w:rPr>
      </w:pPr>
      <w:r w:rsidRPr="0085518B">
        <w:rPr>
          <w:rFonts w:eastAsia="Batang"/>
        </w:rPr>
        <w:t>The normative reference for this requirement is TS 38.101-4 [5] clause 6.2.3.1.1.2.</w:t>
      </w:r>
    </w:p>
    <w:p w14:paraId="009266F2" w14:textId="77777777" w:rsidR="00B2692D" w:rsidRPr="0085518B" w:rsidRDefault="00B2692D" w:rsidP="00B2692D">
      <w:pPr>
        <w:keepNext/>
        <w:keepLines/>
        <w:spacing w:before="120"/>
        <w:ind w:left="1985" w:hanging="1985"/>
        <w:rPr>
          <w:rFonts w:ascii="Arial" w:eastAsia="Malgun Gothic" w:hAnsi="Arial"/>
        </w:rPr>
      </w:pPr>
      <w:bookmarkStart w:id="172" w:name="_CR6_2_3_1_1_2_4"/>
      <w:r w:rsidRPr="0085518B">
        <w:rPr>
          <w:rFonts w:ascii="Arial" w:hAnsi="Arial"/>
        </w:rPr>
        <w:t>6.2.3.1.1.2.4</w:t>
      </w:r>
      <w:r w:rsidRPr="0085518B">
        <w:rPr>
          <w:rFonts w:ascii="Arial" w:hAnsi="Arial"/>
        </w:rPr>
        <w:tab/>
        <w:t>Test Description</w:t>
      </w:r>
    </w:p>
    <w:p w14:paraId="0B841102" w14:textId="77777777" w:rsidR="00B2692D" w:rsidRPr="0085518B" w:rsidRDefault="00B2692D" w:rsidP="00B2692D">
      <w:pPr>
        <w:keepNext/>
        <w:keepLines/>
        <w:spacing w:before="120"/>
        <w:ind w:left="1985" w:hanging="1985"/>
        <w:rPr>
          <w:rFonts w:ascii="Arial" w:hAnsi="Arial"/>
        </w:rPr>
      </w:pPr>
      <w:bookmarkStart w:id="173" w:name="_CR6_2_3_1_1_2_4_1"/>
      <w:bookmarkEnd w:id="172"/>
      <w:r w:rsidRPr="0085518B">
        <w:rPr>
          <w:rFonts w:ascii="Arial" w:hAnsi="Arial"/>
        </w:rPr>
        <w:t>6.2.3.1.1.2.4.1</w:t>
      </w:r>
      <w:r w:rsidRPr="0085518B">
        <w:rPr>
          <w:rFonts w:ascii="Arial" w:hAnsi="Arial"/>
        </w:rPr>
        <w:tab/>
        <w:t>Initial Conditions</w:t>
      </w:r>
    </w:p>
    <w:bookmarkEnd w:id="173"/>
    <w:p w14:paraId="648D2AF4"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6B5C4F2" w14:textId="77777777" w:rsidR="00B2692D" w:rsidRPr="0085518B" w:rsidRDefault="00B2692D" w:rsidP="00B2692D">
      <w:pPr>
        <w:rPr>
          <w:rFonts w:eastAsia="Malgun Gothic"/>
        </w:rPr>
      </w:pPr>
      <w:r w:rsidRPr="0085518B">
        <w:t xml:space="preserve">The initial test configurations consist of environmental conditions, test frequencies, test channel bandwidths and sub-carrier spacing based on NR operating bands specified in Table 5.3.5-1 of 38.521-1. </w:t>
      </w:r>
    </w:p>
    <w:p w14:paraId="56514218" w14:textId="77777777" w:rsidR="00B2692D" w:rsidRPr="0085518B" w:rsidRDefault="00B2692D" w:rsidP="00B2692D">
      <w:pPr>
        <w:rPr>
          <w:rFonts w:eastAsia="Batang"/>
          <w:lang w:eastAsia="en-US"/>
        </w:rPr>
      </w:pPr>
      <w:r w:rsidRPr="0085518B">
        <w:rPr>
          <w:rFonts w:eastAsia="Batang"/>
        </w:rPr>
        <w:t>Configurations of PDSCH and PDCCH before measurement are specified in Annex C.</w:t>
      </w:r>
    </w:p>
    <w:p w14:paraId="066165D1" w14:textId="77777777" w:rsidR="00B2692D" w:rsidRPr="0085518B" w:rsidRDefault="00B2692D" w:rsidP="00B2692D">
      <w:pPr>
        <w:rPr>
          <w:rFonts w:eastAsia="Batang"/>
        </w:rPr>
      </w:pPr>
      <w:r w:rsidRPr="0085518B">
        <w:rPr>
          <w:rFonts w:eastAsia="Batang"/>
        </w:rPr>
        <w:t>Test Environment: Normal, as defined in TS 38.508-1 [6] clause 4.1.</w:t>
      </w:r>
    </w:p>
    <w:p w14:paraId="618BC742" w14:textId="1AEA4F56" w:rsidR="00B2692D" w:rsidRPr="0085518B" w:rsidRDefault="00B2692D" w:rsidP="00B2692D">
      <w:pPr>
        <w:rPr>
          <w:rFonts w:eastAsia="Batang"/>
        </w:rPr>
      </w:pPr>
      <w:r w:rsidRPr="0085518B">
        <w:rPr>
          <w:rFonts w:eastAsia="Batang"/>
        </w:rPr>
        <w:t xml:space="preserve">Frequencies to be tested: </w:t>
      </w:r>
      <w:ins w:id="174" w:author="Francisco Martos" w:date="2026-01-27T08:03:00Z" w16du:dateUtc="2026-01-27T07:03:00Z">
        <w:r w:rsidRPr="0085518B">
          <w:rPr>
            <w:rFonts w:eastAsia="Batang"/>
          </w:rPr>
          <w:t xml:space="preserve">High Range with maxWgap for Intra-band non-contiguous EN-DC as defined in TS 38.508-1 [6] clause </w:t>
        </w:r>
      </w:ins>
      <w:ins w:id="175" w:author="Francisco Martos" w:date="2026-02-04T09:33:00Z" w16du:dateUtc="2026-02-04T08:33:00Z">
        <w:r w:rsidR="003A630E" w:rsidRPr="0085518B">
          <w:rPr>
            <w:rFonts w:eastAsia="Batang"/>
          </w:rPr>
          <w:t>5.2.2.4</w:t>
        </w:r>
      </w:ins>
      <w:ins w:id="176"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4A6821FE" w14:textId="77777777" w:rsidR="00B2692D" w:rsidRPr="0085518B" w:rsidRDefault="00B2692D" w:rsidP="00B2692D">
      <w:pPr>
        <w:rPr>
          <w:rFonts w:eastAsia="Malgun Gothic"/>
        </w:rPr>
      </w:pPr>
      <w:r w:rsidRPr="0085518B">
        <w:rPr>
          <w:rFonts w:eastAsia="Batang"/>
        </w:rPr>
        <w:t>For EN-DC within FR1 operation, setup the LTE link according to Annex D.</w:t>
      </w:r>
    </w:p>
    <w:p w14:paraId="17ECE02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A.3.1.7.3 for TE diagram and section A.3.2 for UE diagram.</w:t>
      </w:r>
    </w:p>
    <w:p w14:paraId="755FC13B"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6.2.3.1.1.2.3-1</w:t>
      </w:r>
      <w:r w:rsidRPr="0085518B">
        <w:t xml:space="preserve"> as appropriate.</w:t>
      </w:r>
    </w:p>
    <w:p w14:paraId="7584F3CF"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088A4450" w14:textId="77777777" w:rsidR="00B2692D" w:rsidRPr="0085518B" w:rsidRDefault="00B2692D" w:rsidP="00B2692D">
      <w:pPr>
        <w:ind w:left="568" w:hanging="284"/>
      </w:pPr>
      <w:r w:rsidRPr="0085518B">
        <w:lastRenderedPageBreak/>
        <w:t>4.</w:t>
      </w:r>
      <w:r w:rsidRPr="0085518B">
        <w:tab/>
        <w:t>Propagation conditions for the NR cell are set according to Annex B.1.</w:t>
      </w:r>
    </w:p>
    <w:p w14:paraId="3B6B6B22"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 are defined in clause 6.2.3.1.1.2.4.3.</w:t>
      </w:r>
    </w:p>
    <w:p w14:paraId="22F9C86D" w14:textId="77777777" w:rsidR="00B2692D" w:rsidRPr="0085518B" w:rsidRDefault="00B2692D" w:rsidP="00B2692D"/>
    <w:p w14:paraId="638AC59A" w14:textId="77777777" w:rsidR="00B2692D" w:rsidRPr="0085518B" w:rsidRDefault="00B2692D" w:rsidP="00B2692D"/>
    <w:p w14:paraId="5DCB942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65FEF1D5" w14:textId="77777777" w:rsidR="00B2692D" w:rsidRPr="0085518B" w:rsidRDefault="00B2692D" w:rsidP="00B2692D"/>
    <w:p w14:paraId="00906089"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t>6.2.3.1.1.3</w:t>
      </w:r>
      <w:r w:rsidRPr="0085518B">
        <w:rPr>
          <w:rFonts w:ascii="Arial" w:hAnsi="Arial"/>
        </w:rPr>
        <w:tab/>
        <w:t>4Rx FDD FR1 periodic CQI reporting with Table 4 under AWGN conditions for both SA and NSA</w:t>
      </w:r>
    </w:p>
    <w:p w14:paraId="3DD40751" w14:textId="77777777" w:rsidR="00B2692D" w:rsidRPr="0085518B" w:rsidRDefault="00B2692D" w:rsidP="00B2692D">
      <w:pPr>
        <w:keepNext/>
        <w:keepLines/>
        <w:spacing w:before="120"/>
        <w:ind w:left="1985" w:hanging="1985"/>
        <w:rPr>
          <w:rFonts w:ascii="Arial" w:hAnsi="Arial"/>
        </w:rPr>
      </w:pPr>
      <w:bookmarkStart w:id="177" w:name="_CR6_2_3_1_1_3_1"/>
      <w:r w:rsidRPr="0085518B">
        <w:rPr>
          <w:rFonts w:ascii="Arial" w:hAnsi="Arial"/>
        </w:rPr>
        <w:t>6.2.3.1.1.3.1</w:t>
      </w:r>
      <w:r w:rsidRPr="0085518B">
        <w:rPr>
          <w:rFonts w:ascii="Arial" w:hAnsi="Arial"/>
        </w:rPr>
        <w:tab/>
        <w:t>Test Purpose</w:t>
      </w:r>
    </w:p>
    <w:bookmarkEnd w:id="177"/>
    <w:p w14:paraId="0A2973F7"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735278E2" w14:textId="77777777" w:rsidR="00B2692D" w:rsidRPr="0085518B" w:rsidRDefault="00B2692D" w:rsidP="00B2692D">
      <w:pPr>
        <w:keepNext/>
        <w:keepLines/>
        <w:spacing w:before="120"/>
        <w:ind w:left="1985" w:hanging="1985"/>
        <w:rPr>
          <w:rFonts w:ascii="Arial" w:hAnsi="Arial"/>
        </w:rPr>
      </w:pPr>
      <w:bookmarkStart w:id="178" w:name="_CR6_2_3_1_1_3_2"/>
      <w:r w:rsidRPr="0085518B">
        <w:rPr>
          <w:rFonts w:ascii="Arial" w:hAnsi="Arial"/>
        </w:rPr>
        <w:t>6.2.3.1.1.3.2</w:t>
      </w:r>
      <w:r w:rsidRPr="0085518B">
        <w:rPr>
          <w:rFonts w:ascii="Arial" w:hAnsi="Arial"/>
        </w:rPr>
        <w:tab/>
        <w:t>Test Applicability</w:t>
      </w:r>
    </w:p>
    <w:bookmarkEnd w:id="178"/>
    <w:p w14:paraId="3DF4721C" w14:textId="77777777" w:rsidR="00B2692D" w:rsidRPr="0085518B" w:rsidRDefault="00B2692D" w:rsidP="00B2692D">
      <w:r w:rsidRPr="0085518B">
        <w:t xml:space="preserve">This test applies to all types of NR UE release 17 and forward supporting </w:t>
      </w:r>
      <w:r w:rsidRPr="0085518B">
        <w:rPr>
          <w:lang w:eastAsia="zh-CN"/>
        </w:rPr>
        <w:t>NR/5GC and DL1024QAM</w:t>
      </w:r>
      <w:r w:rsidRPr="0085518B">
        <w:t>.</w:t>
      </w:r>
    </w:p>
    <w:p w14:paraId="65CA6753" w14:textId="77777777" w:rsidR="00B2692D" w:rsidRPr="0085518B" w:rsidRDefault="00B2692D" w:rsidP="00B2692D">
      <w:r w:rsidRPr="0085518B">
        <w:t>This test also applies to all types of EUTRA UE release 17 and forward supporting EN-DC and DL1024QAM.</w:t>
      </w:r>
    </w:p>
    <w:p w14:paraId="20EABC1D" w14:textId="77777777" w:rsidR="00B2692D" w:rsidRPr="0085518B" w:rsidRDefault="00B2692D" w:rsidP="00B2692D">
      <w:pPr>
        <w:keepNext/>
        <w:keepLines/>
        <w:spacing w:before="120"/>
        <w:ind w:left="1985" w:hanging="1985"/>
        <w:rPr>
          <w:rFonts w:ascii="Arial" w:eastAsia="SimSun" w:hAnsi="Arial"/>
        </w:rPr>
      </w:pPr>
      <w:bookmarkStart w:id="179" w:name="_CR6_2_3_1_1_3_3"/>
      <w:r w:rsidRPr="0085518B">
        <w:rPr>
          <w:rFonts w:ascii="Arial" w:eastAsia="SimSun" w:hAnsi="Arial"/>
        </w:rPr>
        <w:t>6.2.3.1.1.3.3</w:t>
      </w:r>
      <w:r w:rsidRPr="0085518B">
        <w:rPr>
          <w:rFonts w:ascii="Arial" w:eastAsia="SimSun" w:hAnsi="Arial"/>
          <w:lang w:eastAsia="zh-CN"/>
        </w:rPr>
        <w:tab/>
      </w:r>
      <w:r w:rsidRPr="0085518B">
        <w:rPr>
          <w:rFonts w:ascii="Arial" w:eastAsia="SimSun" w:hAnsi="Arial"/>
        </w:rPr>
        <w:t>Minimum requirement for periodic CQI reporting</w:t>
      </w:r>
    </w:p>
    <w:bookmarkEnd w:id="179"/>
    <w:p w14:paraId="683F59A8" w14:textId="77777777" w:rsidR="00B2692D" w:rsidRPr="0085518B" w:rsidRDefault="00B2692D" w:rsidP="00B2692D">
      <w:pPr>
        <w:rPr>
          <w:rFonts w:eastAsia="SimSun"/>
        </w:rPr>
      </w:pPr>
      <w:r w:rsidRPr="0085518B">
        <w:rPr>
          <w:rFonts w:eastAsia="SimSun"/>
        </w:rPr>
        <w:t xml:space="preserve">For the parameters specified in Table 6.2.3.1.1.3.3-1, and using the downlink physical channels specified in </w:t>
      </w:r>
      <w:r w:rsidRPr="0085518B">
        <w:rPr>
          <w:rFonts w:eastAsia="SimSun"/>
          <w:lang w:eastAsia="zh-CN"/>
        </w:rPr>
        <w:t>Annex C.2.1</w:t>
      </w:r>
      <w:r w:rsidRPr="0085518B">
        <w:rPr>
          <w:rFonts w:eastAsia="SimSun"/>
        </w:rPr>
        <w:t>, the minimum requirements are specified by the following:</w:t>
      </w:r>
    </w:p>
    <w:p w14:paraId="615F79EA" w14:textId="77777777" w:rsidR="00B2692D" w:rsidRPr="0085518B" w:rsidRDefault="00B2692D" w:rsidP="00B2692D">
      <w:pPr>
        <w:ind w:left="568" w:hanging="284"/>
        <w:rPr>
          <w:rFonts w:eastAsia="SimSun"/>
        </w:rPr>
      </w:pPr>
      <w:r w:rsidRPr="0085518B">
        <w:rPr>
          <w:rFonts w:eastAsia="SimSun"/>
        </w:rPr>
        <w:t>a)</w:t>
      </w:r>
      <w:r w:rsidRPr="0085518B">
        <w:rPr>
          <w:rFonts w:eastAsia="SimSun"/>
        </w:rPr>
        <w:tab/>
        <w:t>The reported CQI value according to the reference channel shall be in the range of ±1 of the reported median more than 90% of the time.</w:t>
      </w:r>
    </w:p>
    <w:p w14:paraId="26D4F7D3"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 xml:space="preserve">If the PDSCH BLER using the transport format indicated by median CQI is less than or equal to 0.1, </w:t>
      </w:r>
      <w:r w:rsidRPr="0085518B">
        <w:t xml:space="preserve">and if the reported median CQI is not the highest CQI index, </w:t>
      </w:r>
      <w:r w:rsidRPr="0085518B">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334301E" w14:textId="77777777" w:rsidR="00B2692D" w:rsidRPr="0085518B" w:rsidRDefault="00B2692D" w:rsidP="00B2692D">
      <w:pPr>
        <w:keepNext/>
        <w:keepLines/>
        <w:spacing w:before="60"/>
        <w:jc w:val="center"/>
        <w:rPr>
          <w:rFonts w:ascii="Arial" w:eastAsia="SimSun" w:hAnsi="Arial"/>
          <w:b/>
          <w:lang w:eastAsia="zh-CN"/>
        </w:rPr>
      </w:pPr>
      <w:bookmarkStart w:id="180" w:name="_CRTable6_2_3_1_1_3_31"/>
      <w:r w:rsidRPr="0085518B">
        <w:rPr>
          <w:rFonts w:ascii="Arial" w:eastAsia="SimSun" w:hAnsi="Arial"/>
          <w:b/>
        </w:rPr>
        <w:lastRenderedPageBreak/>
        <w:t xml:space="preserve">Table </w:t>
      </w:r>
      <w:bookmarkEnd w:id="180"/>
      <w:r w:rsidRPr="0085518B">
        <w:rPr>
          <w:rFonts w:ascii="Arial" w:eastAsia="SimSun" w:hAnsi="Arial"/>
          <w:b/>
        </w:rPr>
        <w:t>6.2.3.1.1.3.3-1: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85518B" w14:paraId="63242E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26E045"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7663B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DC93F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6C3EEE1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2A65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2BF9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CD5B9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772D67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53FEFF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0E4F4C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026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38FDB73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E8A252" w14:textId="77777777" w:rsidR="00B2692D" w:rsidRPr="0085518B" w:rsidRDefault="00B2692D" w:rsidP="00B2692D">
            <w:pPr>
              <w:keepNext/>
              <w:keepLines/>
              <w:spacing w:after="0"/>
              <w:rPr>
                <w:rFonts w:ascii="Arial" w:eastAsia="?? ??" w:hAnsi="Arial"/>
                <w:sz w:val="18"/>
              </w:rPr>
            </w:pPr>
            <w:r w:rsidRPr="0085518B">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A7F15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E2705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w:t>
            </w:r>
          </w:p>
        </w:tc>
      </w:tr>
      <w:tr w:rsidR="00B2692D" w:rsidRPr="0085518B" w14:paraId="0F12BA9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86A9690"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F0D7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E558C4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25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72F3D3D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26</w:t>
            </w:r>
          </w:p>
        </w:tc>
      </w:tr>
      <w:tr w:rsidR="00B2692D" w:rsidRPr="0085518B" w14:paraId="53657C9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C8D2AD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2EB06659"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5336A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AWGN</w:t>
            </w:r>
          </w:p>
        </w:tc>
      </w:tr>
      <w:tr w:rsidR="00B2692D" w:rsidRPr="0085518B" w14:paraId="320AB11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697C5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24D47E2F"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9A3B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2×4 with static channel specified in </w:t>
            </w:r>
            <w:r w:rsidRPr="0085518B">
              <w:rPr>
                <w:rFonts w:ascii="Arial" w:eastAsia="SimSun" w:hAnsi="Arial"/>
                <w:sz w:val="18"/>
                <w:lang w:eastAsia="zh-CN"/>
              </w:rPr>
              <w:t>Annex B.1</w:t>
            </w:r>
          </w:p>
        </w:tc>
      </w:tr>
      <w:tr w:rsidR="00B2692D" w:rsidRPr="0085518B" w14:paraId="1AB5F09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38CB1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0D44EB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DC3A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43F5223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0DCCA4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1488FF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7C88500"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A30B4C"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21A8147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2EC6B8"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38A3B7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17132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4776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D1622C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25EFB3"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269710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212E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3CF1D5"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5DD7EA0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4171E2"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ABAAC7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6762D83"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BCD8D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526C47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F38F4DE"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716AD9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0E0B2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CF228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4AAB1B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FEA9CD"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C4E3D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E652B5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3D3F1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729D550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48AB13"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D7B664"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1D7D06E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7E870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F4A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5/1</w:t>
            </w:r>
          </w:p>
        </w:tc>
      </w:tr>
      <w:tr w:rsidR="00B2692D" w:rsidRPr="0085518B" w14:paraId="1F4CD96C"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8D3955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814A2B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AB403B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FD2F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7F75179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23DC499"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6ABFC8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044DF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2FE51C"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14B58AC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180E4C"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7E943D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ADD4F59"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39EFE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4317D4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9897B5"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000B7D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98CE8E"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8DA33"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477005A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47F91A"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82C09A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2C7B0FC8"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192368"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Row 3,(6)</w:t>
            </w:r>
          </w:p>
        </w:tc>
      </w:tr>
      <w:tr w:rsidR="00B2692D" w:rsidRPr="0085518B" w14:paraId="0BDB7B7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5AC57"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C0142D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6D5B7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5BA52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Row 3,(13)</w:t>
            </w:r>
          </w:p>
        </w:tc>
      </w:tr>
      <w:tr w:rsidR="00B2692D" w:rsidRPr="0085518B" w14:paraId="394192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1B99AE"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E39D2E"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4E118FA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0DE60"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1FC12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5/1</w:t>
            </w:r>
          </w:p>
        </w:tc>
      </w:tr>
      <w:tr w:rsidR="00B2692D" w:rsidRPr="0085518B" w14:paraId="7BE796E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38E5A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2734465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B7B21C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CC265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1784D88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95A1DD"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D6F9C1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DC3DB1F"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BA1A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62B0053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E7495FA"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9AA823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5D52757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71F96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79B8B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t>
            </w:r>
            <w:r w:rsidRPr="0085518B">
              <w:rPr>
                <w:rFonts w:ascii="Arial" w:eastAsia="SimSun" w:hAnsi="Arial"/>
                <w:sz w:val="18"/>
                <w:lang w:eastAsia="zh-CN"/>
              </w:rPr>
              <w:t>4</w:t>
            </w:r>
            <w:r w:rsidRPr="0085518B">
              <w:rPr>
                <w:rFonts w:ascii="Arial" w:eastAsia="SimSun" w:hAnsi="Arial"/>
                <w:sz w:val="18"/>
              </w:rPr>
              <w:t xml:space="preserve">, </w:t>
            </w:r>
            <w:r w:rsidRPr="0085518B">
              <w:rPr>
                <w:rFonts w:ascii="Arial" w:eastAsia="SimSun" w:hAnsi="Arial"/>
                <w:sz w:val="18"/>
                <w:lang w:eastAsia="zh-CN"/>
              </w:rPr>
              <w:t>9</w:t>
            </w:r>
            <w:r w:rsidRPr="0085518B">
              <w:rPr>
                <w:rFonts w:ascii="Arial" w:eastAsia="SimSun" w:hAnsi="Arial"/>
                <w:sz w:val="18"/>
              </w:rPr>
              <w:t>)</w:t>
            </w:r>
          </w:p>
        </w:tc>
      </w:tr>
      <w:tr w:rsidR="00B2692D" w:rsidRPr="0085518B" w14:paraId="701B2A8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C50CCA" w14:textId="77777777" w:rsidR="00B2692D" w:rsidRPr="0085518B"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38853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timeConfig</w:t>
            </w:r>
          </w:p>
          <w:p w14:paraId="6006EF4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16390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96B14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5/1</w:t>
            </w:r>
          </w:p>
        </w:tc>
      </w:tr>
      <w:tr w:rsidR="00B2692D" w:rsidRPr="0085518B" w14:paraId="446C814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D3AAE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2F544FCC"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61F5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0E6A5E8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A952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7C03F5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B8CE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Table </w:t>
            </w:r>
            <w:r w:rsidRPr="0085518B">
              <w:rPr>
                <w:rFonts w:ascii="Arial" w:eastAsia="SimSun" w:hAnsi="Arial"/>
                <w:sz w:val="18"/>
                <w:lang w:eastAsia="zh-CN"/>
              </w:rPr>
              <w:t>4</w:t>
            </w:r>
          </w:p>
        </w:tc>
      </w:tr>
      <w:tr w:rsidR="00B2692D" w:rsidRPr="0085518B" w14:paraId="7AF7B7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B83EC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4C14F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CCC0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cri-RI-PMI-CQI</w:t>
            </w:r>
          </w:p>
        </w:tc>
      </w:tr>
      <w:tr w:rsidR="00B2692D" w:rsidRPr="0085518B" w14:paraId="21CE957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4F628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C83FC3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6F60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51D75B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D49874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D73802"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8C8B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38D559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DE65C9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97ACFE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78733A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0E1CE0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BE58F6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0BC83D7"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1ACC5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6C2370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DF194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D9780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EB07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8</w:t>
            </w:r>
          </w:p>
        </w:tc>
      </w:tr>
      <w:tr w:rsidR="00B2692D" w:rsidRPr="0085518B" w14:paraId="38C72E8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6B150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B6FF500"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16F5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1111111</w:t>
            </w:r>
          </w:p>
        </w:tc>
      </w:tr>
      <w:tr w:rsidR="00B2692D" w:rsidRPr="0085518B" w14:paraId="1ED3DCF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510A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FB44C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89642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5</w:t>
            </w:r>
            <w:r w:rsidRPr="0085518B">
              <w:rPr>
                <w:rFonts w:ascii="Arial" w:eastAsia="SimSun" w:hAnsi="Arial"/>
                <w:sz w:val="18"/>
              </w:rPr>
              <w:t>/0</w:t>
            </w:r>
          </w:p>
        </w:tc>
      </w:tr>
      <w:tr w:rsidR="00B2692D" w:rsidRPr="0085518B" w14:paraId="5ACAFE1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D0134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980125D"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4D3A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124ABF35"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3C4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3207E9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4A11FB5"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4A527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0F57E3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8960029"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910F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1112E6BF"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2AD5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228876F8"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9B00B93"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31B8E9E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DF24B84"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47BF7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7582BEB4"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6848D9FD"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DDFAD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9048C1E"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8027C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000001</w:t>
            </w:r>
          </w:p>
        </w:tc>
      </w:tr>
      <w:tr w:rsidR="00B2692D" w:rsidRPr="0085518B" w14:paraId="6662A3B9"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3DAEF2F" w14:textId="77777777" w:rsidR="00B2692D" w:rsidRPr="0085518B"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116B83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0FA5DD2A"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9225D5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4F99B3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12FCB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B1BCAB"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FCD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PUCCH</w:t>
            </w:r>
          </w:p>
        </w:tc>
      </w:tr>
      <w:tr w:rsidR="00B2692D" w:rsidRPr="0085518B" w14:paraId="73CD047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678F61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859DA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FF077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00C7987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312C9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8884AF0"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AFA7D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5E73F39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31A6A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FD38486" w14:textId="77777777" w:rsidR="00B2692D" w:rsidRPr="0085518B"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8FF9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As specified in </w:t>
            </w:r>
            <w:r w:rsidRPr="0085518B">
              <w:rPr>
                <w:rFonts w:ascii="Arial" w:eastAsia="SimSun" w:hAnsi="Arial"/>
                <w:sz w:val="18"/>
                <w:lang w:eastAsia="zh-CN"/>
              </w:rPr>
              <w:t>Table A.4-5, TBS.5-1</w:t>
            </w:r>
          </w:p>
        </w:tc>
      </w:tr>
    </w:tbl>
    <w:p w14:paraId="21555A8D" w14:textId="77777777" w:rsidR="00B2692D" w:rsidRPr="0085518B" w:rsidRDefault="00B2692D" w:rsidP="00B2692D">
      <w:pPr>
        <w:rPr>
          <w:rFonts w:eastAsia="SimSun"/>
        </w:rPr>
      </w:pPr>
    </w:p>
    <w:p w14:paraId="627F9382" w14:textId="77777777" w:rsidR="00B2692D" w:rsidRPr="0085518B" w:rsidRDefault="00B2692D" w:rsidP="00B2692D">
      <w:pPr>
        <w:rPr>
          <w:rFonts w:eastAsia="Batang"/>
        </w:rPr>
      </w:pPr>
      <w:r w:rsidRPr="0085518B">
        <w:rPr>
          <w:rFonts w:eastAsia="Batang"/>
        </w:rPr>
        <w:t>The normative reference for this requirement is TS 38.101-4 [5] clause 6.2.3.1.1.3.</w:t>
      </w:r>
    </w:p>
    <w:p w14:paraId="534ADC95" w14:textId="77777777" w:rsidR="00B2692D" w:rsidRPr="0085518B" w:rsidRDefault="00B2692D" w:rsidP="00B2692D">
      <w:pPr>
        <w:keepNext/>
        <w:keepLines/>
        <w:spacing w:before="120"/>
        <w:ind w:left="1985" w:hanging="1985"/>
        <w:rPr>
          <w:rFonts w:ascii="Arial" w:hAnsi="Arial"/>
        </w:rPr>
      </w:pPr>
      <w:bookmarkStart w:id="181" w:name="_CR6_2_3_1_1_3_4"/>
      <w:r w:rsidRPr="0085518B">
        <w:rPr>
          <w:rFonts w:ascii="Arial" w:hAnsi="Arial"/>
        </w:rPr>
        <w:lastRenderedPageBreak/>
        <w:t>6.2.3.1.1.3.4</w:t>
      </w:r>
      <w:r w:rsidRPr="0085518B">
        <w:rPr>
          <w:rFonts w:ascii="Arial" w:hAnsi="Arial"/>
        </w:rPr>
        <w:tab/>
        <w:t>Test Description</w:t>
      </w:r>
    </w:p>
    <w:p w14:paraId="79FD31B8" w14:textId="77777777" w:rsidR="00B2692D" w:rsidRPr="0085518B" w:rsidRDefault="00B2692D" w:rsidP="00B2692D">
      <w:pPr>
        <w:keepNext/>
        <w:keepLines/>
        <w:spacing w:before="120"/>
        <w:ind w:left="1985" w:hanging="1985"/>
        <w:rPr>
          <w:rFonts w:ascii="Arial" w:hAnsi="Arial"/>
        </w:rPr>
      </w:pPr>
      <w:bookmarkStart w:id="182" w:name="_CR6_2_3_1_1_3_4_1"/>
      <w:bookmarkEnd w:id="181"/>
      <w:r w:rsidRPr="0085518B">
        <w:rPr>
          <w:rFonts w:ascii="Arial" w:hAnsi="Arial"/>
        </w:rPr>
        <w:t>6.2.3.1.1.3.4.1</w:t>
      </w:r>
      <w:r w:rsidRPr="0085518B">
        <w:rPr>
          <w:rFonts w:ascii="Arial" w:hAnsi="Arial"/>
        </w:rPr>
        <w:tab/>
        <w:t>Initial Conditions</w:t>
      </w:r>
    </w:p>
    <w:bookmarkEnd w:id="182"/>
    <w:p w14:paraId="016947C6"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EF32802"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1152AD99"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2BDA6F7F" w14:textId="77777777" w:rsidR="00B2692D" w:rsidRPr="0085518B" w:rsidRDefault="00B2692D" w:rsidP="00B2692D">
      <w:pPr>
        <w:rPr>
          <w:rFonts w:eastAsia="Batang"/>
        </w:rPr>
      </w:pPr>
      <w:r w:rsidRPr="0085518B">
        <w:rPr>
          <w:rFonts w:eastAsia="Batang"/>
        </w:rPr>
        <w:t>Test Environment: Normal, as defined in TS 38.508-1 [6] clause 4.1.</w:t>
      </w:r>
    </w:p>
    <w:p w14:paraId="75F4155A" w14:textId="555BB044" w:rsidR="00B2692D" w:rsidRPr="0085518B" w:rsidRDefault="00B2692D" w:rsidP="00B2692D">
      <w:pPr>
        <w:rPr>
          <w:rFonts w:eastAsia="Batang"/>
        </w:rPr>
      </w:pPr>
      <w:r w:rsidRPr="0085518B">
        <w:rPr>
          <w:rFonts w:eastAsia="Batang"/>
        </w:rPr>
        <w:t xml:space="preserve">Frequencies to be tested: </w:t>
      </w:r>
      <w:ins w:id="183" w:author="Francisco Martos" w:date="2026-01-27T08:03:00Z" w16du:dateUtc="2026-01-27T07:03:00Z">
        <w:r w:rsidRPr="0085518B">
          <w:rPr>
            <w:rFonts w:eastAsia="Batang"/>
          </w:rPr>
          <w:t xml:space="preserve">High Range with maxWgap for Intra-band non-contiguous EN-DC as defined in TS 38.508-1 [6] clause </w:t>
        </w:r>
      </w:ins>
      <w:ins w:id="184" w:author="Francisco Martos" w:date="2026-02-04T09:33:00Z" w16du:dateUtc="2026-02-04T08:33:00Z">
        <w:r w:rsidR="003A630E" w:rsidRPr="0085518B">
          <w:rPr>
            <w:rFonts w:eastAsia="Batang"/>
          </w:rPr>
          <w:t>5.2.2.4</w:t>
        </w:r>
      </w:ins>
      <w:ins w:id="185"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2FE42312" w14:textId="77777777" w:rsidR="00B2692D" w:rsidRPr="0085518B" w:rsidRDefault="00B2692D" w:rsidP="00B2692D">
      <w:r w:rsidRPr="0085518B">
        <w:rPr>
          <w:rFonts w:eastAsia="Batang"/>
        </w:rPr>
        <w:t>For EN-DC within FR1 operation, setup the LTE link according to Annex D.</w:t>
      </w:r>
    </w:p>
    <w:p w14:paraId="5E22294D"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5F975EEA"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6.2.3.1.1.3.3-1</w:t>
      </w:r>
      <w:r w:rsidRPr="0085518B">
        <w:t xml:space="preserve"> as appropriate.</w:t>
      </w:r>
    </w:p>
    <w:p w14:paraId="4D211F15" w14:textId="77777777" w:rsidR="00B2692D" w:rsidRPr="0085518B" w:rsidRDefault="00B2692D" w:rsidP="00B2692D">
      <w:pPr>
        <w:ind w:left="568" w:hanging="284"/>
      </w:pPr>
      <w:r w:rsidRPr="0085518B">
        <w:t>3.</w:t>
      </w:r>
      <w:r w:rsidRPr="0085518B">
        <w:tab/>
        <w:t>Downlink signals for the NR cell are initially set up according to Annexes C.0, C.1, C.2, C.2.1, and uplink signals according to Annexes G.0, G.1, G.2, G.3.1 of TS 38.521-1 [7].</w:t>
      </w:r>
    </w:p>
    <w:p w14:paraId="0AB24DEF" w14:textId="77777777" w:rsidR="00B2692D" w:rsidRPr="0085518B" w:rsidRDefault="00B2692D" w:rsidP="00B2692D">
      <w:pPr>
        <w:ind w:left="568" w:hanging="284"/>
      </w:pPr>
      <w:r w:rsidRPr="0085518B">
        <w:t>4.</w:t>
      </w:r>
      <w:r w:rsidRPr="0085518B">
        <w:tab/>
        <w:t>Propagation conditions for the NR cell are set according to Annex B.1.</w:t>
      </w:r>
    </w:p>
    <w:p w14:paraId="7564937A" w14:textId="77777777" w:rsidR="00B2692D" w:rsidRPr="0085518B" w:rsidRDefault="00B2692D" w:rsidP="00B2692D">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6.2.3.1.1.3.4.3.</w:t>
      </w:r>
    </w:p>
    <w:p w14:paraId="2E7A9E5E" w14:textId="77777777" w:rsidR="00B2692D" w:rsidRPr="0085518B" w:rsidRDefault="00B2692D" w:rsidP="00B2692D"/>
    <w:p w14:paraId="311A371E"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5C151DD" w14:textId="77777777" w:rsidR="00B2692D" w:rsidRPr="0085518B" w:rsidRDefault="00B2692D" w:rsidP="00B2692D"/>
    <w:p w14:paraId="746E6E90" w14:textId="77777777" w:rsidR="00B2692D" w:rsidRPr="0085518B" w:rsidRDefault="00B2692D" w:rsidP="00B2692D">
      <w:pPr>
        <w:keepNext/>
        <w:keepLines/>
        <w:spacing w:before="120"/>
        <w:ind w:left="1985" w:hanging="1985"/>
        <w:outlineLvl w:val="5"/>
        <w:rPr>
          <w:rFonts w:ascii="Arial" w:eastAsia="SimSun" w:hAnsi="Arial"/>
        </w:rPr>
      </w:pPr>
      <w:bookmarkStart w:id="186" w:name="_Toc27479512"/>
      <w:bookmarkStart w:id="187" w:name="_Toc36058699"/>
      <w:bookmarkStart w:id="188" w:name="_Toc44067622"/>
      <w:bookmarkStart w:id="189" w:name="_Toc52716548"/>
      <w:bookmarkStart w:id="190" w:name="_Toc58239193"/>
      <w:bookmarkStart w:id="191" w:name="_Toc68246775"/>
      <w:bookmarkStart w:id="192" w:name="_Toc75790088"/>
      <w:r w:rsidRPr="0085518B">
        <w:rPr>
          <w:rFonts w:ascii="Arial" w:eastAsia="SimSun" w:hAnsi="Arial"/>
        </w:rPr>
        <w:t>6.2.3.2.1.1</w:t>
      </w:r>
      <w:r w:rsidRPr="0085518B">
        <w:rPr>
          <w:rFonts w:ascii="Arial" w:eastAsia="SimSun" w:hAnsi="Arial"/>
        </w:rPr>
        <w:tab/>
        <w:t>4Rx TDD FR1 periodic CQI reporting under AWGN conditions for both SA and NSA</w:t>
      </w:r>
      <w:bookmarkEnd w:id="186"/>
      <w:bookmarkEnd w:id="187"/>
      <w:bookmarkEnd w:id="188"/>
      <w:bookmarkEnd w:id="189"/>
      <w:bookmarkEnd w:id="190"/>
      <w:bookmarkEnd w:id="191"/>
      <w:bookmarkEnd w:id="192"/>
    </w:p>
    <w:p w14:paraId="4B947E00" w14:textId="77777777" w:rsidR="00B2692D" w:rsidRPr="0085518B" w:rsidRDefault="00B2692D" w:rsidP="00B2692D">
      <w:pPr>
        <w:keepNext/>
        <w:keepLines/>
        <w:spacing w:before="120"/>
        <w:ind w:left="1985" w:hanging="1985"/>
        <w:rPr>
          <w:rFonts w:ascii="Arial" w:eastAsia="SimSun" w:hAnsi="Arial"/>
        </w:rPr>
      </w:pPr>
      <w:bookmarkStart w:id="193" w:name="_CR6_2_3_2_1_1_1"/>
      <w:r w:rsidRPr="0085518B">
        <w:rPr>
          <w:rFonts w:ascii="Arial" w:hAnsi="Arial"/>
        </w:rPr>
        <w:t>6.2.3.2.1.1.1</w:t>
      </w:r>
      <w:r w:rsidRPr="0085518B">
        <w:rPr>
          <w:rFonts w:ascii="Arial" w:hAnsi="Arial"/>
        </w:rPr>
        <w:tab/>
        <w:t>Test Purpose</w:t>
      </w:r>
    </w:p>
    <w:bookmarkEnd w:id="193"/>
    <w:p w14:paraId="1AB2B13A"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445AEC6" w14:textId="77777777" w:rsidR="00B2692D" w:rsidRPr="0085518B" w:rsidRDefault="00B2692D" w:rsidP="00B2692D">
      <w:pPr>
        <w:keepNext/>
        <w:keepLines/>
        <w:spacing w:before="120"/>
        <w:ind w:left="1985" w:hanging="1985"/>
        <w:rPr>
          <w:rFonts w:ascii="Arial" w:hAnsi="Arial"/>
        </w:rPr>
      </w:pPr>
      <w:bookmarkStart w:id="194" w:name="_CR6_2_3_2_1_1_2"/>
      <w:r w:rsidRPr="0085518B">
        <w:rPr>
          <w:rFonts w:ascii="Arial" w:hAnsi="Arial"/>
        </w:rPr>
        <w:t>6.2.3.2.1.1.2</w:t>
      </w:r>
      <w:r w:rsidRPr="0085518B">
        <w:rPr>
          <w:rFonts w:ascii="Arial" w:hAnsi="Arial"/>
        </w:rPr>
        <w:tab/>
        <w:t>Test Applicability</w:t>
      </w:r>
    </w:p>
    <w:bookmarkEnd w:id="194"/>
    <w:p w14:paraId="104EBE52" w14:textId="77777777" w:rsidR="00B2692D" w:rsidRPr="0085518B" w:rsidRDefault="00B2692D" w:rsidP="00B2692D">
      <w:r w:rsidRPr="0085518B">
        <w:t>This test applies to all types of NR UE release 15 and forward.</w:t>
      </w:r>
    </w:p>
    <w:p w14:paraId="37E801D8" w14:textId="77777777" w:rsidR="00B2692D" w:rsidRPr="0085518B" w:rsidRDefault="00B2692D" w:rsidP="00B2692D">
      <w:r w:rsidRPr="0085518B">
        <w:t>This test also applies to all types of EUTRA UE release 15 and forward supporting EN-DC.</w:t>
      </w:r>
    </w:p>
    <w:p w14:paraId="5A9B7BD5" w14:textId="77777777" w:rsidR="00B2692D" w:rsidRPr="0085518B" w:rsidRDefault="00B2692D" w:rsidP="00B2692D">
      <w:pPr>
        <w:keepNext/>
        <w:keepLines/>
        <w:spacing w:before="120"/>
        <w:ind w:left="1985" w:hanging="1985"/>
        <w:rPr>
          <w:rFonts w:ascii="Arial" w:hAnsi="Arial"/>
        </w:rPr>
      </w:pPr>
      <w:bookmarkStart w:id="195" w:name="_CR6_2_3_2_1_1_3"/>
      <w:r w:rsidRPr="0085518B">
        <w:rPr>
          <w:rFonts w:ascii="Arial" w:hAnsi="Arial"/>
        </w:rPr>
        <w:t>6.2.3.2.1.1.3</w:t>
      </w:r>
      <w:r w:rsidRPr="0085518B">
        <w:rPr>
          <w:rFonts w:ascii="Arial" w:hAnsi="Arial"/>
          <w:lang w:eastAsia="zh-CN"/>
        </w:rPr>
        <w:tab/>
      </w:r>
      <w:r w:rsidRPr="0085518B">
        <w:rPr>
          <w:rFonts w:ascii="Arial" w:hAnsi="Arial"/>
        </w:rPr>
        <w:t>Minimum requirement for periodic CQI reporting</w:t>
      </w:r>
    </w:p>
    <w:bookmarkEnd w:id="195"/>
    <w:p w14:paraId="19EA7558" w14:textId="77777777" w:rsidR="00B2692D" w:rsidRPr="0085518B" w:rsidRDefault="00B2692D" w:rsidP="00B2692D">
      <w:r w:rsidRPr="0085518B">
        <w:t xml:space="preserve">For the parameters specified in Table 6.2.3.2.1.1.3-1, and using the downlink physical channels specified in </w:t>
      </w:r>
      <w:r w:rsidRPr="0085518B">
        <w:rPr>
          <w:lang w:eastAsia="zh-CN"/>
        </w:rPr>
        <w:t>Annex C.3.1</w:t>
      </w:r>
      <w:r w:rsidRPr="0085518B">
        <w:t>, the minimum requirements are specified by the following:</w:t>
      </w:r>
    </w:p>
    <w:p w14:paraId="52A47813"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0A9F5935" w14:textId="77777777" w:rsidR="00B2692D" w:rsidRPr="0085518B" w:rsidRDefault="00B2692D" w:rsidP="00B2692D">
      <w:pPr>
        <w:ind w:left="568" w:hanging="284"/>
      </w:pPr>
      <w:r w:rsidRPr="0085518B">
        <w:t>b)</w:t>
      </w:r>
      <w:r w:rsidRPr="0085518B">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E2DF3BD" w14:textId="77777777" w:rsidR="00B2692D" w:rsidRPr="0085518B" w:rsidRDefault="00B2692D" w:rsidP="00B2692D">
      <w:pPr>
        <w:keepNext/>
        <w:keepLines/>
        <w:spacing w:before="60"/>
        <w:jc w:val="center"/>
        <w:rPr>
          <w:rFonts w:ascii="Arial" w:hAnsi="Arial"/>
          <w:b/>
        </w:rPr>
      </w:pPr>
      <w:bookmarkStart w:id="196" w:name="_CRTable6_2_3_2_1_1_31"/>
      <w:r w:rsidRPr="0085518B">
        <w:rPr>
          <w:rFonts w:ascii="Arial" w:hAnsi="Arial"/>
          <w:b/>
        </w:rPr>
        <w:lastRenderedPageBreak/>
        <w:t xml:space="preserve">Table </w:t>
      </w:r>
      <w:bookmarkEnd w:id="196"/>
      <w:r w:rsidRPr="0085518B">
        <w:rPr>
          <w:rFonts w:ascii="Arial" w:hAnsi="Arial"/>
          <w:b/>
        </w:rPr>
        <w:t>6.2.3.2.1.1.3-1: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85518B" w14:paraId="2976929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EC56F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D09871"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75240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4DF41FD8" w14:textId="77777777" w:rsidR="00B2692D" w:rsidRPr="0085518B" w:rsidRDefault="00B2692D" w:rsidP="00B2692D">
            <w:pPr>
              <w:keepNext/>
              <w:keepLines/>
              <w:spacing w:after="0"/>
              <w:jc w:val="center"/>
              <w:rPr>
                <w:rFonts w:ascii="Arial" w:eastAsia="SimSun" w:hAnsi="Arial"/>
                <w:b/>
                <w:sz w:val="18"/>
                <w:lang w:eastAsia="zh-CN"/>
              </w:rPr>
            </w:pPr>
            <w:r w:rsidRPr="0085518B">
              <w:rPr>
                <w:rFonts w:ascii="Arial" w:hAnsi="Arial"/>
                <w:b/>
                <w:sz w:val="18"/>
                <w:lang w:eastAsia="zh-CN"/>
              </w:rPr>
              <w:t>Test 2</w:t>
            </w:r>
          </w:p>
        </w:tc>
      </w:tr>
      <w:tr w:rsidR="00B2692D" w:rsidRPr="0085518B" w14:paraId="2C7166F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4E34F27"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6054E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A5CB3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40</w:t>
            </w:r>
          </w:p>
        </w:tc>
      </w:tr>
      <w:tr w:rsidR="00B2692D" w:rsidRPr="0085518B" w14:paraId="01EB243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87690C"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D5B30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40BEF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799056A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4D9DA1B"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490FC2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2633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TDD</w:t>
            </w:r>
          </w:p>
        </w:tc>
      </w:tr>
      <w:tr w:rsidR="00B2692D" w:rsidRPr="0085518B" w14:paraId="1255F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15863D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6FBD50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291D4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FR1.30-1</w:t>
            </w:r>
          </w:p>
        </w:tc>
      </w:tr>
      <w:tr w:rsidR="00B2692D" w:rsidRPr="0085518B" w14:paraId="4CB321E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78CE0AB" w14:textId="77777777" w:rsidR="00B2692D" w:rsidRPr="0085518B" w:rsidRDefault="00B2692D" w:rsidP="00B2692D">
            <w:pPr>
              <w:keepNext/>
              <w:keepLines/>
              <w:spacing w:after="0"/>
              <w:rPr>
                <w:rFonts w:ascii="Arial" w:hAnsi="Arial"/>
                <w:sz w:val="18"/>
                <w:lang w:eastAsia="en-US"/>
              </w:rPr>
            </w:pPr>
            <w:r w:rsidRPr="0085518B">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93A36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4F0E2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222C9F" w14:textId="77777777" w:rsidR="00B2692D" w:rsidRPr="0085518B" w:rsidRDefault="00B2692D" w:rsidP="00B2692D">
            <w:pPr>
              <w:keepNext/>
              <w:keepLines/>
              <w:spacing w:after="0"/>
              <w:jc w:val="center"/>
              <w:rPr>
                <w:rFonts w:ascii="Arial" w:hAnsi="Arial"/>
                <w:sz w:val="18"/>
                <w:lang w:eastAsia="en-US"/>
              </w:rPr>
            </w:pPr>
            <w:r w:rsidRPr="0085518B">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721699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6816C5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lang w:eastAsia="zh-CN"/>
              </w:rPr>
              <w:t>12</w:t>
            </w:r>
          </w:p>
        </w:tc>
      </w:tr>
      <w:tr w:rsidR="00B2692D" w:rsidRPr="0085518B" w14:paraId="235F2F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29A0B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06A27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933B8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3D6692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9D592C"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072B71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E6B97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2×</w:t>
            </w:r>
            <w:r w:rsidRPr="0085518B">
              <w:rPr>
                <w:rFonts w:ascii="Arial" w:hAnsi="Arial"/>
                <w:sz w:val="18"/>
                <w:lang w:eastAsia="zh-CN"/>
              </w:rPr>
              <w:t>4</w:t>
            </w:r>
            <w:r w:rsidRPr="0085518B">
              <w:rPr>
                <w:rFonts w:ascii="Arial" w:hAnsi="Arial"/>
                <w:sz w:val="18"/>
              </w:rPr>
              <w:t xml:space="preserve"> with static channel specified in </w:t>
            </w:r>
            <w:r w:rsidRPr="0085518B">
              <w:rPr>
                <w:rFonts w:ascii="Arial" w:hAnsi="Arial"/>
                <w:sz w:val="18"/>
                <w:lang w:eastAsia="zh-CN"/>
              </w:rPr>
              <w:t>Annex B.1</w:t>
            </w:r>
          </w:p>
        </w:tc>
      </w:tr>
      <w:tr w:rsidR="00B2692D" w:rsidRPr="0085518B" w14:paraId="412D426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0F2B2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7F6DA7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2817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2422DAD0"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0059BFF1"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E25357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4805FC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E67B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88EF1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311DEC"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F55E810"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DB474E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F643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0EBA1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ECD073F"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9BCCBC"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60A21C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BE0B0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2E7F66A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566AD46"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F120D6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299F4E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540CE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374E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924772"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ECBC96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AF9C72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5A54D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029E5560"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824552C"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4E4542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7DF80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9FCD9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25DE22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3DF6C1"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7300A67"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690BFC6A"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DF57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1AB6A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2014F8A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55D7951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7F12AE"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FC851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9873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A56451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F934CC5"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0F50D5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40C978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1E956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lang w:eastAsia="zh-CN"/>
              </w:rPr>
              <w:t>2</w:t>
            </w:r>
          </w:p>
        </w:tc>
      </w:tr>
      <w:tr w:rsidR="00B2692D" w:rsidRPr="0085518B" w14:paraId="2A1F2A8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A577CB"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8F18AEC"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56B7A5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40558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42A512D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8AEBC15"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27238F6"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3000C3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E13B1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AAFC2D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D16786"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97D6535"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AA080D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7A8E3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1C41518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3D224D8"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DC468A"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8AEE5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E5F05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3,(13)</w:t>
            </w:r>
          </w:p>
        </w:tc>
      </w:tr>
      <w:tr w:rsidR="00B2692D" w:rsidRPr="0085518B" w14:paraId="12ED418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0E19CDC"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4B5E37"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786A49F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A41E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20230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23D040BF"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32F88EE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048FBF44"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9A94AC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A67B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 xml:space="preserve">Periodic </w:t>
            </w:r>
          </w:p>
        </w:tc>
      </w:tr>
      <w:tr w:rsidR="00B2692D" w:rsidRPr="0085518B" w14:paraId="39BAA27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750993C"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A134EF7"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1C92E1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FA632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0A5BDC15"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F86EA6"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0B9BCF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Resource Mapping</w:t>
            </w:r>
          </w:p>
          <w:p w14:paraId="1092D700"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4EE63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9E326F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266E267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16C422" w14:textId="77777777" w:rsidR="00B2692D" w:rsidRPr="0085518B"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616F1029"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7CCBDD7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D25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A5F32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47EB106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AC764E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E769D13"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74D3B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DE5C5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FE077F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166011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448D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 xml:space="preserve">Table </w:t>
            </w:r>
            <w:r w:rsidRPr="0085518B">
              <w:rPr>
                <w:rFonts w:ascii="Arial" w:hAnsi="Arial"/>
                <w:sz w:val="18"/>
                <w:lang w:eastAsia="zh-CN"/>
              </w:rPr>
              <w:t>2</w:t>
            </w:r>
          </w:p>
        </w:tc>
      </w:tr>
      <w:tr w:rsidR="00B2692D" w:rsidRPr="0085518B" w14:paraId="414287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2D03D98"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9D7E9D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323C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r>
      <w:tr w:rsidR="00B2692D" w:rsidRPr="0085518B" w14:paraId="36A1781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04825C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ADD529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B6B09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45EFF3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89895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66686C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64E49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7F03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B71BEB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5AE553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08C81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1D1A6EB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644115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pmi-FormatIndicator</w:t>
            </w:r>
            <w:r w:rsidRPr="0085518B">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C59B88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9EE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61C1A59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A15FFD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052FD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08A57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16</w:t>
            </w:r>
          </w:p>
        </w:tc>
      </w:tr>
      <w:tr w:rsidR="00B2692D" w:rsidRPr="0085518B" w14:paraId="06F651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CF9A0D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6F9D1B6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31CF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7683691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9B3CF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7E98B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BB554C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r w:rsidRPr="0085518B">
              <w:rPr>
                <w:rFonts w:ascii="Arial" w:hAnsi="Arial"/>
                <w:sz w:val="18"/>
              </w:rPr>
              <w:t>/9</w:t>
            </w:r>
          </w:p>
        </w:tc>
      </w:tr>
      <w:tr w:rsidR="00B2692D" w:rsidRPr="0085518B" w14:paraId="1BDBBEA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A641DD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5DD932F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43B1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C3DD75B"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2D78F6"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638657F9"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33E9C6C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7C43B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5D7FBCF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B7BBA23"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4A0C921"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750A69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12EFA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379C22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8823D62"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7799BAB"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F55920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D055D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6A846BB"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11AB3C6"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86FB010"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FC2167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E516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2F7FA8F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30AE5DBC" w14:textId="77777777" w:rsidR="00B2692D" w:rsidRPr="0085518B"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C4EBB0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36AE60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082BA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6669F0E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4F81086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2B617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47894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13AE0B6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94AFF9F"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D315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9B4B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9.5</w:t>
            </w:r>
          </w:p>
        </w:tc>
      </w:tr>
      <w:tr w:rsidR="00B2692D" w:rsidRPr="0085518B" w14:paraId="738206E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F77A0F"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2F12418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69AF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35DF6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E4EA31A"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9D413A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802ED7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A.4-2, TBS.2-4</w:t>
            </w:r>
          </w:p>
        </w:tc>
      </w:tr>
    </w:tbl>
    <w:p w14:paraId="16BFE283" w14:textId="77777777" w:rsidR="00B2692D" w:rsidRPr="0085518B" w:rsidRDefault="00B2692D" w:rsidP="00B2692D">
      <w:pPr>
        <w:rPr>
          <w:rFonts w:eastAsia="SimSun"/>
          <w:lang w:eastAsia="zh-CN"/>
        </w:rPr>
      </w:pPr>
    </w:p>
    <w:p w14:paraId="5A6187F1" w14:textId="77777777" w:rsidR="00B2692D" w:rsidRPr="0085518B" w:rsidRDefault="00B2692D" w:rsidP="00B2692D">
      <w:pPr>
        <w:rPr>
          <w:rFonts w:eastAsia="Batang"/>
          <w:lang w:eastAsia="en-US"/>
        </w:rPr>
      </w:pPr>
      <w:r w:rsidRPr="0085518B">
        <w:rPr>
          <w:rFonts w:eastAsia="Batang"/>
        </w:rPr>
        <w:t>The normative reference for this requirement is TS 38.101-4 [5] clause 6.2.3.2.1.1.</w:t>
      </w:r>
    </w:p>
    <w:p w14:paraId="6AA905E9" w14:textId="77777777" w:rsidR="00B2692D" w:rsidRPr="0085518B" w:rsidRDefault="00B2692D" w:rsidP="00B2692D">
      <w:pPr>
        <w:keepNext/>
        <w:keepLines/>
        <w:spacing w:before="120"/>
        <w:ind w:left="1985" w:hanging="1985"/>
        <w:rPr>
          <w:rFonts w:ascii="Arial" w:eastAsia="SimSun" w:hAnsi="Arial"/>
        </w:rPr>
      </w:pPr>
      <w:bookmarkStart w:id="197" w:name="_CR6_2_3_2_1_1_4"/>
      <w:r w:rsidRPr="0085518B">
        <w:rPr>
          <w:rFonts w:ascii="Arial" w:hAnsi="Arial"/>
        </w:rPr>
        <w:lastRenderedPageBreak/>
        <w:t>6.2.3.2.1.1.4</w:t>
      </w:r>
      <w:r w:rsidRPr="0085518B">
        <w:rPr>
          <w:rFonts w:ascii="Arial" w:hAnsi="Arial"/>
        </w:rPr>
        <w:tab/>
        <w:t>Test Description</w:t>
      </w:r>
    </w:p>
    <w:p w14:paraId="7154A1EB" w14:textId="77777777" w:rsidR="00B2692D" w:rsidRPr="0085518B" w:rsidRDefault="00B2692D" w:rsidP="00B2692D">
      <w:pPr>
        <w:keepNext/>
        <w:keepLines/>
        <w:spacing w:before="120"/>
        <w:ind w:left="1985" w:hanging="1985"/>
        <w:rPr>
          <w:rFonts w:ascii="Arial" w:hAnsi="Arial"/>
        </w:rPr>
      </w:pPr>
      <w:bookmarkStart w:id="198" w:name="_CR6_2_3_2_1_1_4_1"/>
      <w:bookmarkEnd w:id="197"/>
      <w:r w:rsidRPr="0085518B">
        <w:rPr>
          <w:rFonts w:ascii="Arial" w:hAnsi="Arial"/>
        </w:rPr>
        <w:t>6.2.3.2.1.1.4.1</w:t>
      </w:r>
      <w:r w:rsidRPr="0085518B">
        <w:rPr>
          <w:rFonts w:ascii="Arial" w:hAnsi="Arial"/>
        </w:rPr>
        <w:tab/>
        <w:t>Initial Conditions</w:t>
      </w:r>
    </w:p>
    <w:bookmarkEnd w:id="198"/>
    <w:p w14:paraId="56D4B240"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8C72116" w14:textId="77777777" w:rsidR="00B2692D" w:rsidRPr="0085518B" w:rsidRDefault="00B2692D" w:rsidP="00B2692D">
      <w:pPr>
        <w:rPr>
          <w:rFonts w:eastAsia="SimSun"/>
        </w:rPr>
      </w:pPr>
      <w:r w:rsidRPr="0085518B">
        <w:t xml:space="preserve">The initial test configurations consist of environmental conditions, test frequencies, test channel bandwidths and sub-carrier spacing based on NR operating bands specified in Table 5.3.5-1 of 38.521-1. </w:t>
      </w:r>
    </w:p>
    <w:p w14:paraId="4A4D08AE" w14:textId="77777777" w:rsidR="00B2692D" w:rsidRPr="0085518B" w:rsidRDefault="00B2692D" w:rsidP="00B2692D">
      <w:pPr>
        <w:rPr>
          <w:rFonts w:eastAsia="Batang"/>
          <w:lang w:eastAsia="en-US"/>
        </w:rPr>
      </w:pPr>
      <w:r w:rsidRPr="0085518B">
        <w:rPr>
          <w:rFonts w:eastAsia="Batang"/>
        </w:rPr>
        <w:t>Configurations of PDSCH and PDCCH before measurement are specified in Annex C.</w:t>
      </w:r>
    </w:p>
    <w:p w14:paraId="0852E430" w14:textId="77777777" w:rsidR="00B2692D" w:rsidRPr="0085518B" w:rsidRDefault="00B2692D" w:rsidP="00B2692D">
      <w:pPr>
        <w:rPr>
          <w:rFonts w:eastAsia="Batang"/>
        </w:rPr>
      </w:pPr>
      <w:r w:rsidRPr="0085518B">
        <w:rPr>
          <w:rFonts w:eastAsia="Batang"/>
        </w:rPr>
        <w:t>Test Environment: Normal, as defined in TS 38.508-1 [6] clause 4.1.</w:t>
      </w:r>
    </w:p>
    <w:p w14:paraId="6F08CB45" w14:textId="109FDD5C" w:rsidR="00B2692D" w:rsidRPr="0085518B" w:rsidRDefault="00B2692D" w:rsidP="00B2692D">
      <w:pPr>
        <w:rPr>
          <w:rFonts w:eastAsia="Batang"/>
          <w:lang w:eastAsia="en-US"/>
        </w:rPr>
      </w:pPr>
      <w:r w:rsidRPr="0085518B">
        <w:rPr>
          <w:rFonts w:eastAsia="Batang"/>
        </w:rPr>
        <w:t xml:space="preserve">Frequencies to be tested: </w:t>
      </w:r>
      <w:ins w:id="199" w:author="Francisco Martos" w:date="2026-01-27T08:03:00Z" w16du:dateUtc="2026-01-27T07:03:00Z">
        <w:r w:rsidRPr="0085518B">
          <w:rPr>
            <w:rFonts w:eastAsia="Batang"/>
          </w:rPr>
          <w:t xml:space="preserve">High Range with maxWgap for Intra-band non-contiguous EN-DC as defined in TS 38.508-1 [6] clause </w:t>
        </w:r>
      </w:ins>
      <w:ins w:id="200" w:author="Francisco Martos" w:date="2026-02-04T09:33:00Z" w16du:dateUtc="2026-02-04T08:33:00Z">
        <w:r w:rsidR="003A630E" w:rsidRPr="0085518B">
          <w:rPr>
            <w:rFonts w:eastAsia="Batang"/>
          </w:rPr>
          <w:t>5.2.2.4</w:t>
        </w:r>
      </w:ins>
      <w:ins w:id="201"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3F6AFAFF" w14:textId="77777777" w:rsidR="00B2692D" w:rsidRPr="0085518B" w:rsidRDefault="00B2692D" w:rsidP="00B2692D">
      <w:pPr>
        <w:rPr>
          <w:rFonts w:eastAsia="Batang"/>
        </w:rPr>
      </w:pPr>
      <w:r w:rsidRPr="0085518B">
        <w:rPr>
          <w:rFonts w:eastAsia="Batang"/>
        </w:rPr>
        <w:t>For EN-DC within FR1 operation, setup the LTE link according to Annex D</w:t>
      </w:r>
    </w:p>
    <w:p w14:paraId="062BD5E4" w14:textId="77777777" w:rsidR="00B2692D" w:rsidRPr="0085518B" w:rsidRDefault="00B2692D" w:rsidP="00B2692D">
      <w:pPr>
        <w:ind w:left="568" w:hanging="284"/>
        <w:rPr>
          <w:rFonts w:eastAsia="SimSun"/>
        </w:rPr>
      </w:pPr>
      <w:r w:rsidRPr="0085518B">
        <w:t>1.</w:t>
      </w:r>
      <w:r w:rsidRPr="0085518B">
        <w:tab/>
        <w:t>Connect the SS, the faders and AWGN noise source to the UE antenna connectors as shown in TS 38.508-1 [6] Annex A, in Figure A.3.1.7.5 for TE diagram and section A.3.2.5 for UE diagram.</w:t>
      </w:r>
    </w:p>
    <w:p w14:paraId="5AB949B8"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6.2.3.2.1.1.3-1</w:t>
      </w:r>
      <w:r w:rsidRPr="0085518B">
        <w:t xml:space="preserve"> as appropriate.</w:t>
      </w:r>
    </w:p>
    <w:p w14:paraId="114DF309"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767155EA" w14:textId="77777777" w:rsidR="00B2692D" w:rsidRPr="0085518B" w:rsidRDefault="00B2692D" w:rsidP="00B2692D">
      <w:pPr>
        <w:ind w:left="568" w:hanging="284"/>
      </w:pPr>
      <w:r w:rsidRPr="0085518B">
        <w:t>4.</w:t>
      </w:r>
      <w:r w:rsidRPr="0085518B">
        <w:tab/>
        <w:t>Propagation conditions for the NR cell are set according to Annex B.1.</w:t>
      </w:r>
    </w:p>
    <w:p w14:paraId="74F9F44E"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On </w:t>
      </w:r>
      <w:r w:rsidRPr="0085518B">
        <w:t>for NSA according to TS 38.508-1 [6] clause 4.5. Message content are defined in clause 6.2.3.2.1.1.4.3.</w:t>
      </w:r>
    </w:p>
    <w:p w14:paraId="341E4FBE" w14:textId="77777777" w:rsidR="00B2692D" w:rsidRPr="0085518B" w:rsidRDefault="00B2692D" w:rsidP="00B2692D"/>
    <w:p w14:paraId="09E60C29"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96D3618" w14:textId="77777777" w:rsidR="00B2692D" w:rsidRPr="0085518B" w:rsidRDefault="00B2692D" w:rsidP="00B2692D"/>
    <w:p w14:paraId="4DC10F35" w14:textId="77777777" w:rsidR="00B2692D" w:rsidRPr="0085518B" w:rsidRDefault="00B2692D" w:rsidP="00B2692D">
      <w:pPr>
        <w:keepNext/>
        <w:keepLines/>
        <w:spacing w:before="120"/>
        <w:ind w:left="1985" w:hanging="1985"/>
        <w:outlineLvl w:val="5"/>
        <w:rPr>
          <w:rFonts w:ascii="Arial" w:eastAsia="Malgun Gothic" w:hAnsi="Arial"/>
        </w:rPr>
      </w:pPr>
      <w:r w:rsidRPr="0085518B">
        <w:rPr>
          <w:rFonts w:ascii="Arial" w:eastAsia="Malgun Gothic" w:hAnsi="Arial"/>
        </w:rPr>
        <w:t>6.2.3.2.1.2</w:t>
      </w:r>
      <w:r w:rsidRPr="0085518B">
        <w:rPr>
          <w:rFonts w:ascii="Arial" w:eastAsia="Malgun Gothic" w:hAnsi="Arial"/>
        </w:rPr>
        <w:tab/>
        <w:t>4Rx TDD FR1 periodic CQI reporting with Table 3 under AWGN conditions for both SA and NSA</w:t>
      </w:r>
    </w:p>
    <w:p w14:paraId="027151F4" w14:textId="77777777" w:rsidR="00B2692D" w:rsidRPr="0085518B" w:rsidRDefault="00B2692D" w:rsidP="00B2692D">
      <w:pPr>
        <w:keepNext/>
        <w:keepLines/>
        <w:spacing w:before="120"/>
        <w:ind w:left="1985" w:hanging="1985"/>
        <w:rPr>
          <w:rFonts w:ascii="Arial" w:hAnsi="Arial"/>
        </w:rPr>
      </w:pPr>
      <w:bookmarkStart w:id="202" w:name="_CR6_2_3_2_1_2_1"/>
      <w:r w:rsidRPr="0085518B">
        <w:rPr>
          <w:rFonts w:ascii="Arial" w:hAnsi="Arial"/>
        </w:rPr>
        <w:t>6.2.3.2.1.2.1</w:t>
      </w:r>
      <w:r w:rsidRPr="0085518B">
        <w:rPr>
          <w:rFonts w:ascii="Arial" w:hAnsi="Arial"/>
        </w:rPr>
        <w:tab/>
        <w:t>Test Purpose</w:t>
      </w:r>
    </w:p>
    <w:bookmarkEnd w:id="202"/>
    <w:p w14:paraId="5061AE1E" w14:textId="77777777" w:rsidR="00B2692D" w:rsidRPr="0085518B" w:rsidRDefault="00B2692D" w:rsidP="00B2692D">
      <w:r w:rsidRPr="0085518B">
        <w:t>The purpose of this test is to verify the variance of the wideband CQI reports is within the limits defined and a PDSCH BLER of 10</w:t>
      </w:r>
      <w:r w:rsidRPr="0085518B">
        <w:rPr>
          <w:vertAlign w:val="superscript"/>
        </w:rPr>
        <w:t>-5</w:t>
      </w:r>
      <w:r w:rsidRPr="0085518B">
        <w:t xml:space="preserve"> falls between the transport format based median CQI-1 and median CQI or the transport format based median CQI and median CQI +1.</w:t>
      </w:r>
    </w:p>
    <w:p w14:paraId="4E61A2BF" w14:textId="77777777" w:rsidR="00B2692D" w:rsidRPr="0085518B" w:rsidRDefault="00B2692D" w:rsidP="00B2692D">
      <w:pPr>
        <w:keepNext/>
        <w:keepLines/>
        <w:spacing w:before="120"/>
        <w:ind w:left="1985" w:hanging="1985"/>
        <w:rPr>
          <w:rFonts w:ascii="Arial" w:hAnsi="Arial"/>
        </w:rPr>
      </w:pPr>
      <w:bookmarkStart w:id="203" w:name="_CR6_2_3_2_1_2_2"/>
      <w:r w:rsidRPr="0085518B">
        <w:rPr>
          <w:rFonts w:ascii="Arial" w:hAnsi="Arial"/>
        </w:rPr>
        <w:t>6.2.3.2.1.2.2</w:t>
      </w:r>
      <w:r w:rsidRPr="0085518B">
        <w:rPr>
          <w:rFonts w:ascii="Arial" w:hAnsi="Arial"/>
        </w:rPr>
        <w:tab/>
        <w:t>Test Applicability</w:t>
      </w:r>
    </w:p>
    <w:bookmarkEnd w:id="203"/>
    <w:p w14:paraId="12AD4ECF" w14:textId="77777777" w:rsidR="00B2692D" w:rsidRPr="0085518B" w:rsidRDefault="00B2692D" w:rsidP="00B2692D">
      <w:pPr>
        <w:textAlignment w:val="auto"/>
      </w:pPr>
      <w:r w:rsidRPr="0085518B">
        <w:t xml:space="preserve">This test applies to all types of NR UE release 16 and forward supporting </w:t>
      </w:r>
      <w:r w:rsidRPr="0085518B">
        <w:rPr>
          <w:i/>
        </w:rPr>
        <w:t>cqi-TableAlt</w:t>
      </w:r>
      <w:r w:rsidRPr="0085518B">
        <w:rPr>
          <w:iCs/>
        </w:rPr>
        <w:t xml:space="preserve"> and </w:t>
      </w:r>
      <w:r w:rsidRPr="0085518B">
        <w:rPr>
          <w:i/>
        </w:rPr>
        <w:t>dl-64QAM-MCS-TableAlt</w:t>
      </w:r>
      <w:r w:rsidRPr="0085518B">
        <w:t>.</w:t>
      </w:r>
    </w:p>
    <w:p w14:paraId="1DB51160" w14:textId="77777777" w:rsidR="00B2692D" w:rsidRPr="0085518B" w:rsidRDefault="00B2692D" w:rsidP="00B2692D">
      <w:r w:rsidRPr="0085518B">
        <w:t xml:space="preserve">This test also applies to all types of EUTRA UE release 16 and forward supporting EN-DC and </w:t>
      </w:r>
      <w:r w:rsidRPr="0085518B">
        <w:rPr>
          <w:i/>
        </w:rPr>
        <w:t>cqi-TableAlt</w:t>
      </w:r>
      <w:r w:rsidRPr="0085518B">
        <w:rPr>
          <w:iCs/>
        </w:rPr>
        <w:t xml:space="preserve"> and </w:t>
      </w:r>
      <w:r w:rsidRPr="0085518B">
        <w:rPr>
          <w:i/>
        </w:rPr>
        <w:t>dl-64QAM-MCS-TableAlt</w:t>
      </w:r>
      <w:r w:rsidRPr="0085518B">
        <w:t>.</w:t>
      </w:r>
    </w:p>
    <w:p w14:paraId="46684FDD" w14:textId="77777777" w:rsidR="00B2692D" w:rsidRPr="0085518B" w:rsidRDefault="00B2692D" w:rsidP="00B2692D">
      <w:pPr>
        <w:keepNext/>
        <w:keepLines/>
        <w:spacing w:before="120"/>
        <w:ind w:left="1985" w:hanging="1985"/>
        <w:rPr>
          <w:rFonts w:ascii="Arial" w:eastAsia="SimSun" w:hAnsi="Arial"/>
        </w:rPr>
      </w:pPr>
      <w:bookmarkStart w:id="204" w:name="_CR6_2_3_2_1_2_3"/>
      <w:r w:rsidRPr="0085518B">
        <w:rPr>
          <w:rFonts w:ascii="Arial" w:eastAsia="SimSun" w:hAnsi="Arial"/>
        </w:rPr>
        <w:t>6.2.3.2.1.2.3</w:t>
      </w:r>
      <w:r w:rsidRPr="0085518B">
        <w:rPr>
          <w:rFonts w:ascii="Arial" w:eastAsia="SimSun" w:hAnsi="Arial"/>
          <w:lang w:eastAsia="zh-CN"/>
        </w:rPr>
        <w:tab/>
      </w:r>
      <w:r w:rsidRPr="0085518B">
        <w:rPr>
          <w:rFonts w:ascii="Arial" w:eastAsia="SimSun" w:hAnsi="Arial"/>
        </w:rPr>
        <w:t xml:space="preserve">Minimum requirement for periodic CQI reporting </w:t>
      </w:r>
      <w:r w:rsidRPr="0085518B">
        <w:rPr>
          <w:rFonts w:ascii="Arial" w:hAnsi="Arial"/>
        </w:rPr>
        <w:t>with Table 3</w:t>
      </w:r>
    </w:p>
    <w:bookmarkEnd w:id="204"/>
    <w:p w14:paraId="2ACCAFC5" w14:textId="77777777" w:rsidR="00B2692D" w:rsidRPr="0085518B" w:rsidRDefault="00B2692D" w:rsidP="00B2692D">
      <w:pPr>
        <w:rPr>
          <w:rFonts w:eastAsia="Malgun Gothic"/>
        </w:rPr>
      </w:pPr>
      <w:r w:rsidRPr="0085518B">
        <w:t xml:space="preserve">For the parameters specified in Table 6.2.3.2.1.2.3-1, and using the downlink physical channels specified in </w:t>
      </w:r>
      <w:r w:rsidRPr="0085518B">
        <w:rPr>
          <w:lang w:eastAsia="zh-CN"/>
        </w:rPr>
        <w:t>Annex C.3.1</w:t>
      </w:r>
      <w:r w:rsidRPr="0085518B">
        <w:t>, the minimum requirements are specified by the following:</w:t>
      </w:r>
    </w:p>
    <w:p w14:paraId="097FF448"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0CCB2E39" w14:textId="77777777" w:rsidR="00B2692D" w:rsidRPr="0085518B" w:rsidRDefault="00B2692D" w:rsidP="00B2692D">
      <w:pPr>
        <w:ind w:left="568" w:hanging="284"/>
      </w:pPr>
      <w:r w:rsidRPr="0085518B">
        <w:t>b)</w:t>
      </w:r>
      <w:r w:rsidRPr="0085518B">
        <w:tab/>
        <w:t>If the PDSCH BLER using the transport format indicated by median CQI is less than or equal to 10</w:t>
      </w:r>
      <w:r w:rsidRPr="0085518B">
        <w:rPr>
          <w:vertAlign w:val="superscript"/>
        </w:rPr>
        <w:t>-5</w:t>
      </w:r>
      <w:r w:rsidRPr="0085518B">
        <w:t>, then the BLER using the transport format indicated by the (median CQI+1) shall be greater than 10</w:t>
      </w:r>
      <w:r w:rsidRPr="0085518B">
        <w:rPr>
          <w:vertAlign w:val="superscript"/>
        </w:rPr>
        <w:t>-5</w:t>
      </w:r>
      <w:r w:rsidRPr="0085518B">
        <w:t xml:space="preserve">. If the PDSCH </w:t>
      </w:r>
      <w:r w:rsidRPr="0085518B">
        <w:lastRenderedPageBreak/>
        <w:t>BLER using the transport format indicated by the median CQI is greater than 10</w:t>
      </w:r>
      <w:r w:rsidRPr="0085518B">
        <w:rPr>
          <w:vertAlign w:val="superscript"/>
        </w:rPr>
        <w:t>-5</w:t>
      </w:r>
      <w:r w:rsidRPr="0085518B">
        <w:t>, then the BLER using transport format indicated by (median CQI-1) shall be less than or equal to 10</w:t>
      </w:r>
      <w:r w:rsidRPr="0085518B">
        <w:rPr>
          <w:vertAlign w:val="superscript"/>
        </w:rPr>
        <w:t>-5</w:t>
      </w:r>
      <w:r w:rsidRPr="0085518B">
        <w:t>.</w:t>
      </w:r>
    </w:p>
    <w:p w14:paraId="69B8FFCB" w14:textId="77777777" w:rsidR="00B2692D" w:rsidRPr="0085518B" w:rsidRDefault="00B2692D" w:rsidP="00B2692D">
      <w:pPr>
        <w:ind w:left="568" w:hanging="284"/>
      </w:pPr>
      <w:r w:rsidRPr="0085518B">
        <w:t>c)</w:t>
      </w:r>
      <w:r w:rsidRPr="0085518B">
        <w:tab/>
        <w:t>The reported CQI value according to the reference channel shall be ≥ 1.</w:t>
      </w:r>
    </w:p>
    <w:p w14:paraId="793A0CB3" w14:textId="77777777" w:rsidR="00B2692D" w:rsidRPr="0085518B" w:rsidRDefault="00B2692D" w:rsidP="00B2692D">
      <w:pPr>
        <w:keepNext/>
        <w:keepLines/>
        <w:spacing w:before="60"/>
        <w:jc w:val="center"/>
        <w:rPr>
          <w:rFonts w:ascii="Arial" w:hAnsi="Arial"/>
          <w:b/>
          <w:lang w:eastAsia="zh-CN"/>
        </w:rPr>
      </w:pPr>
      <w:bookmarkStart w:id="205" w:name="_CRTable6_2_3_2_1_2_31"/>
      <w:r w:rsidRPr="0085518B">
        <w:rPr>
          <w:rFonts w:ascii="Arial" w:hAnsi="Arial"/>
          <w:b/>
        </w:rPr>
        <w:t xml:space="preserve">Table </w:t>
      </w:r>
      <w:bookmarkEnd w:id="205"/>
      <w:r w:rsidRPr="0085518B">
        <w:rPr>
          <w:rFonts w:ascii="Arial" w:hAnsi="Arial"/>
          <w:b/>
        </w:rPr>
        <w:t>6.2.3.2.1.2.3-1: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85518B" w14:paraId="4DC50B0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30615D4" w14:textId="77777777" w:rsidR="00B2692D" w:rsidRPr="0085518B" w:rsidRDefault="00B2692D" w:rsidP="00B2692D">
            <w:pPr>
              <w:keepNext/>
              <w:keepLines/>
              <w:spacing w:after="0"/>
              <w:jc w:val="center"/>
              <w:rPr>
                <w:rFonts w:ascii="Arial" w:hAnsi="Arial"/>
                <w:b/>
                <w:sz w:val="18"/>
                <w:lang w:eastAsia="en-US"/>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8047F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54F84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6CC3455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B4468C7"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469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FA20A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218BE95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A46F312"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7A75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0ACDF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05F121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F82ED4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CD53AE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4234D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7605A10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EAE449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4E89BB4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E37B8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FR1.30-1</w:t>
            </w:r>
          </w:p>
        </w:tc>
      </w:tr>
      <w:tr w:rsidR="00B2692D" w:rsidRPr="0085518B" w14:paraId="4062B28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FEBCD1" w14:textId="77777777" w:rsidR="00B2692D" w:rsidRPr="0085518B" w:rsidRDefault="00B2692D" w:rsidP="00B2692D">
            <w:pPr>
              <w:keepNext/>
              <w:keepLines/>
              <w:spacing w:after="0"/>
              <w:rPr>
                <w:rFonts w:ascii="Arial" w:hAnsi="Arial"/>
                <w:sz w:val="18"/>
                <w:lang w:eastAsia="en-US"/>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77C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5656BD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EE849C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3D86540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66D196"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4832F5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BC4A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08B0033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5517956"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1A8C35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59C38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1×4 with static channel specified in Annex </w:t>
            </w:r>
            <w:r w:rsidRPr="0085518B">
              <w:rPr>
                <w:rFonts w:ascii="Arial" w:hAnsi="Arial"/>
                <w:sz w:val="18"/>
                <w:lang w:eastAsia="zh-CN"/>
              </w:rPr>
              <w:t>B.1</w:t>
            </w:r>
          </w:p>
        </w:tc>
      </w:tr>
      <w:tr w:rsidR="00B2692D" w:rsidRPr="0085518B" w14:paraId="34270ED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378381C"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60D6FE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8BA43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6625954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97157E6"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6C45EDD1"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1C14DE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D6952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3990764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DD560E"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83B41E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45D486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AFD52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A97AF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93F2"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4D9A02E"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BE2C28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4D89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8D350B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339085"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D3C16CE"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543CA8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BD9A3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C9A6D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DCCFAB6"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BBAFDB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FA4615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38582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3D4004A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57E9B2"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6ACF914"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DC3C9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C91B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75F79E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FF8AAE"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5781365"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CSI-RS</w:t>
            </w:r>
          </w:p>
          <w:p w14:paraId="1A8CEFE5"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DBF4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48DA9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46C8B99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790989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13B9979"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7B9A0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D043D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464A17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84F887"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3F13A2"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E0F75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7E3F2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r>
      <w:tr w:rsidR="00B2692D" w:rsidRPr="0085518B" w14:paraId="7AEC2CB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7B5DDB"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ECC66C3"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28F164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55F6D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 CDM</w:t>
            </w:r>
          </w:p>
        </w:tc>
      </w:tr>
      <w:tr w:rsidR="00B2692D" w:rsidRPr="0085518B" w14:paraId="018D05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7B42D0"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BF0E8B"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C9D89F7"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C2AD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43DDED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06FF8B"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98636BB"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EE765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E9B6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1,(0)</w:t>
            </w:r>
          </w:p>
        </w:tc>
      </w:tr>
      <w:tr w:rsidR="00B2692D" w:rsidRPr="0085518B" w14:paraId="33965EC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3F50050"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919C272"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4570E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08E71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1,(13)</w:t>
            </w:r>
          </w:p>
        </w:tc>
      </w:tr>
      <w:tr w:rsidR="00B2692D" w:rsidRPr="0085518B" w14:paraId="221D5D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BE068E"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70E3367"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6D6CAA3"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28AF5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BC4E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1336F27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B9FC9FB"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1C147FFF"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97F1CF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8847C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49843E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E00903A"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6A9E879"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F4836E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6F510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015999B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16C0BB5"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590A143E"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CSI-IM Resource Mapping</w:t>
            </w:r>
          </w:p>
          <w:p w14:paraId="72B7612B"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1795E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D718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2364AE4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56A0B9E" w14:textId="77777777" w:rsidR="00B2692D" w:rsidRPr="0085518B"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04C90F4"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0461BCCE"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94EE5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899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65E65F1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87F1E8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FC406F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4C730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3124D0F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1DBA783"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2B62D7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FB4F7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3</w:t>
            </w:r>
          </w:p>
        </w:tc>
      </w:tr>
      <w:tr w:rsidR="00B2692D" w:rsidRPr="0085518B" w14:paraId="2F9D97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C715ECE"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44F053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686E21E" w14:textId="77777777" w:rsidR="00B2692D" w:rsidRPr="0085518B" w:rsidRDefault="00B2692D" w:rsidP="00B2692D">
            <w:pPr>
              <w:keepNext/>
              <w:keepLines/>
              <w:spacing w:after="0"/>
              <w:jc w:val="center"/>
              <w:rPr>
                <w:rFonts w:ascii="Arial" w:hAnsi="Arial"/>
                <w:sz w:val="18"/>
                <w:lang w:val="fr-FR"/>
              </w:rPr>
            </w:pPr>
            <w:r w:rsidRPr="0085518B">
              <w:rPr>
                <w:rFonts w:ascii="Arial" w:hAnsi="Arial"/>
                <w:sz w:val="18"/>
                <w:lang w:val="fr-FR"/>
              </w:rPr>
              <w:t>cri-RI-PMI-CQI (Note 1)</w:t>
            </w:r>
          </w:p>
        </w:tc>
      </w:tr>
      <w:tr w:rsidR="00B2692D" w:rsidRPr="0085518B" w14:paraId="7064696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4BC52F17"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6AC70C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70547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DA9757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72DC73A"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40E3D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71C5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D18B8A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90CB6DD"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D02B8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23B6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FF4F7D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718DFB"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7609473"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2BD77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1092DF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3D4111A"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9A0D5C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3724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6E241CE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DA7E432"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A329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A3E8B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16</w:t>
            </w:r>
          </w:p>
        </w:tc>
      </w:tr>
      <w:tr w:rsidR="00B2692D" w:rsidRPr="0085518B" w14:paraId="30C8BE9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75DB5A"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66CFB4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F0250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7909B2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04503F9"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B61B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53B31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r w:rsidRPr="0085518B">
              <w:rPr>
                <w:rFonts w:ascii="Arial" w:hAnsi="Arial"/>
                <w:sz w:val="18"/>
              </w:rPr>
              <w:t>/9</w:t>
            </w:r>
          </w:p>
        </w:tc>
      </w:tr>
      <w:tr w:rsidR="00B2692D" w:rsidRPr="0085518B" w14:paraId="1FD3852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40AEC81"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21FB5F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9428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616C71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0A8E25F"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3A0113E1"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46F8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712EA65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2E0704F"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414D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587FE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233D6F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B03C0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4FB01D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2DBF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08A56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EDE98B"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0252121"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B74F29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A.4-4, TBS.4-2</w:t>
            </w:r>
          </w:p>
        </w:tc>
      </w:tr>
      <w:tr w:rsidR="00B2692D" w:rsidRPr="0085518B" w14:paraId="002148B0"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462B246D"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lang w:eastAsia="zh-CN"/>
              </w:rPr>
              <w:t>Note 1: The bit width of PMI for UCI on PUCCH in a case 1-port CSI-RS is configured as channel measurement resource is given in TS 38.212 [10], section 6.3.1.1.2.</w:t>
            </w:r>
          </w:p>
        </w:tc>
      </w:tr>
    </w:tbl>
    <w:p w14:paraId="17EE284F" w14:textId="77777777" w:rsidR="00B2692D" w:rsidRPr="0085518B" w:rsidRDefault="00B2692D" w:rsidP="00B2692D">
      <w:pPr>
        <w:rPr>
          <w:rFonts w:eastAsia="SimSun"/>
          <w:lang w:eastAsia="en-US"/>
        </w:rPr>
      </w:pPr>
    </w:p>
    <w:p w14:paraId="268D2429" w14:textId="77777777" w:rsidR="00B2692D" w:rsidRPr="0085518B" w:rsidRDefault="00B2692D" w:rsidP="00B2692D">
      <w:pPr>
        <w:rPr>
          <w:rFonts w:eastAsia="Batang"/>
        </w:rPr>
      </w:pPr>
      <w:r w:rsidRPr="0085518B">
        <w:rPr>
          <w:rFonts w:eastAsia="Batang"/>
        </w:rPr>
        <w:t>The normative reference for this requirement is TS 38.101-4 [5] clause 6.2.3.2.1.2.</w:t>
      </w:r>
    </w:p>
    <w:p w14:paraId="0FB1095A" w14:textId="77777777" w:rsidR="00B2692D" w:rsidRPr="0085518B" w:rsidRDefault="00B2692D" w:rsidP="00B2692D">
      <w:pPr>
        <w:keepNext/>
        <w:keepLines/>
        <w:spacing w:before="120"/>
        <w:ind w:left="1985" w:hanging="1985"/>
        <w:rPr>
          <w:rFonts w:ascii="Arial" w:eastAsia="Malgun Gothic" w:hAnsi="Arial"/>
        </w:rPr>
      </w:pPr>
      <w:bookmarkStart w:id="206" w:name="_CR6_2_3_2_1_2_4"/>
      <w:r w:rsidRPr="0085518B">
        <w:rPr>
          <w:rFonts w:ascii="Arial" w:hAnsi="Arial"/>
        </w:rPr>
        <w:lastRenderedPageBreak/>
        <w:t>6.2.3.2.1.2.4</w:t>
      </w:r>
      <w:r w:rsidRPr="0085518B">
        <w:rPr>
          <w:rFonts w:ascii="Arial" w:hAnsi="Arial"/>
        </w:rPr>
        <w:tab/>
        <w:t>Test Description</w:t>
      </w:r>
    </w:p>
    <w:p w14:paraId="15C08030" w14:textId="77777777" w:rsidR="00B2692D" w:rsidRPr="0085518B" w:rsidRDefault="00B2692D" w:rsidP="00B2692D">
      <w:pPr>
        <w:keepNext/>
        <w:keepLines/>
        <w:spacing w:before="120"/>
        <w:ind w:left="1985" w:hanging="1985"/>
        <w:rPr>
          <w:rFonts w:ascii="Arial" w:hAnsi="Arial"/>
        </w:rPr>
      </w:pPr>
      <w:bookmarkStart w:id="207" w:name="_CR6_2_3_2_1_2_4_1"/>
      <w:bookmarkEnd w:id="206"/>
      <w:r w:rsidRPr="0085518B">
        <w:rPr>
          <w:rFonts w:ascii="Arial" w:hAnsi="Arial"/>
        </w:rPr>
        <w:t>6.2.3.2.1.2.4.1</w:t>
      </w:r>
      <w:r w:rsidRPr="0085518B">
        <w:rPr>
          <w:rFonts w:ascii="Arial" w:hAnsi="Arial"/>
        </w:rPr>
        <w:tab/>
        <w:t>Initial Conditions</w:t>
      </w:r>
    </w:p>
    <w:bookmarkEnd w:id="207"/>
    <w:p w14:paraId="150277A6"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AB4D65A" w14:textId="77777777" w:rsidR="00B2692D" w:rsidRPr="0085518B" w:rsidRDefault="00B2692D" w:rsidP="00B2692D">
      <w:pPr>
        <w:rPr>
          <w:rFonts w:eastAsia="Malgun Gothic"/>
        </w:rPr>
      </w:pPr>
      <w:r w:rsidRPr="0085518B">
        <w:t xml:space="preserve">The initial test configurations consist of environmental conditions, test frequencies, test channel bandwidths and sub-carrier spacing based on NR operating bands specified in Table 5.3.5-1 of 38.521-1. </w:t>
      </w:r>
    </w:p>
    <w:p w14:paraId="268FF345" w14:textId="77777777" w:rsidR="00B2692D" w:rsidRPr="0085518B" w:rsidRDefault="00B2692D" w:rsidP="00B2692D">
      <w:pPr>
        <w:rPr>
          <w:rFonts w:eastAsia="Batang"/>
          <w:lang w:eastAsia="en-US"/>
        </w:rPr>
      </w:pPr>
      <w:r w:rsidRPr="0085518B">
        <w:rPr>
          <w:rFonts w:eastAsia="Batang"/>
        </w:rPr>
        <w:t>Configurations of PDSCH and PDCCH before measurement are specified in Annex C.</w:t>
      </w:r>
    </w:p>
    <w:p w14:paraId="7B7456DC" w14:textId="77777777" w:rsidR="00B2692D" w:rsidRPr="0085518B" w:rsidRDefault="00B2692D" w:rsidP="00B2692D">
      <w:pPr>
        <w:rPr>
          <w:rFonts w:eastAsia="Batang"/>
        </w:rPr>
      </w:pPr>
      <w:r w:rsidRPr="0085518B">
        <w:rPr>
          <w:rFonts w:eastAsia="Batang"/>
        </w:rPr>
        <w:t>Test Environment: Normal, as defined in TS 38.508-1 [6] clause 4.1.</w:t>
      </w:r>
    </w:p>
    <w:p w14:paraId="393529FD" w14:textId="4F996AA7" w:rsidR="00B2692D" w:rsidRPr="0085518B" w:rsidRDefault="00B2692D" w:rsidP="00B2692D">
      <w:pPr>
        <w:rPr>
          <w:rFonts w:eastAsia="Batang"/>
        </w:rPr>
      </w:pPr>
      <w:r w:rsidRPr="0085518B">
        <w:rPr>
          <w:rFonts w:eastAsia="Batang"/>
        </w:rPr>
        <w:t xml:space="preserve">Frequencies to be tested: </w:t>
      </w:r>
      <w:ins w:id="208" w:author="Francisco Martos" w:date="2026-01-27T08:03:00Z" w16du:dateUtc="2026-01-27T07:03:00Z">
        <w:r w:rsidRPr="0085518B">
          <w:rPr>
            <w:rFonts w:eastAsia="Batang"/>
          </w:rPr>
          <w:t xml:space="preserve">High Range with maxWgap for Intra-band non-contiguous EN-DC as defined in TS 38.508-1 [6] clause </w:t>
        </w:r>
      </w:ins>
      <w:ins w:id="209" w:author="Francisco Martos" w:date="2026-02-04T09:33:00Z" w16du:dateUtc="2026-02-04T08:33:00Z">
        <w:r w:rsidR="003A630E" w:rsidRPr="0085518B">
          <w:rPr>
            <w:rFonts w:eastAsia="Batang"/>
          </w:rPr>
          <w:t>5.2.2.4</w:t>
        </w:r>
      </w:ins>
      <w:ins w:id="210" w:author="Francisco Martos" w:date="2026-01-27T08:03:00Z" w16du:dateUtc="2026-01-27T07:03:00Z">
        <w:r w:rsidRPr="0085518B">
          <w:rPr>
            <w:rFonts w:eastAsia="Batang"/>
          </w:rPr>
          <w:t xml:space="preserve">.3, otherwise, </w:t>
        </w:r>
      </w:ins>
      <w:r w:rsidRPr="0085518B">
        <w:rPr>
          <w:rFonts w:eastAsia="Batang"/>
        </w:rPr>
        <w:t>Mid Range, as defined in TS 38.508-1 [6] clause 5.2.2.</w:t>
      </w:r>
    </w:p>
    <w:p w14:paraId="47989053" w14:textId="77777777" w:rsidR="00B2692D" w:rsidRPr="0085518B" w:rsidRDefault="00B2692D" w:rsidP="00B2692D">
      <w:pPr>
        <w:rPr>
          <w:rFonts w:eastAsia="Malgun Gothic"/>
        </w:rPr>
      </w:pPr>
      <w:r w:rsidRPr="0085518B">
        <w:rPr>
          <w:rFonts w:eastAsia="Batang"/>
        </w:rPr>
        <w:t>For EN-DC within FR1 operation, setup the LTE link according to Annex D.</w:t>
      </w:r>
    </w:p>
    <w:p w14:paraId="42E58995"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A.3.1.7.3 for TE diagram and section A.3.2 for UE diagram.</w:t>
      </w:r>
    </w:p>
    <w:p w14:paraId="7ADBF344"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6.2.3.2.1.2.3-1</w:t>
      </w:r>
      <w:r w:rsidRPr="0085518B">
        <w:t xml:space="preserve"> as appropriate.</w:t>
      </w:r>
    </w:p>
    <w:p w14:paraId="6310653F"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0709114F" w14:textId="77777777" w:rsidR="00B2692D" w:rsidRPr="0085518B" w:rsidRDefault="00B2692D" w:rsidP="00B2692D">
      <w:pPr>
        <w:ind w:left="568" w:hanging="284"/>
      </w:pPr>
      <w:r w:rsidRPr="0085518B">
        <w:t>4.</w:t>
      </w:r>
      <w:r w:rsidRPr="0085518B">
        <w:tab/>
        <w:t>Propagation conditions for the NR cell are set according to Annex B.1.</w:t>
      </w:r>
    </w:p>
    <w:p w14:paraId="01E9BB00"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 are defined in clause 6.2.3.2.1.2.4.3.</w:t>
      </w:r>
    </w:p>
    <w:p w14:paraId="7EB7A46C" w14:textId="77777777" w:rsidR="00B2692D" w:rsidRPr="0085518B" w:rsidRDefault="00B2692D" w:rsidP="00B2692D"/>
    <w:p w14:paraId="662BB0A1"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52408E6" w14:textId="77777777" w:rsidR="00B2692D" w:rsidRPr="0085518B" w:rsidRDefault="00B2692D" w:rsidP="00B2692D"/>
    <w:p w14:paraId="4276356C" w14:textId="77777777" w:rsidR="00B2692D" w:rsidRPr="0085518B" w:rsidRDefault="00B2692D" w:rsidP="00B2692D">
      <w:pPr>
        <w:keepNext/>
        <w:keepLines/>
        <w:spacing w:before="120"/>
        <w:ind w:left="1985" w:hanging="1985"/>
        <w:outlineLvl w:val="5"/>
        <w:rPr>
          <w:rFonts w:ascii="Arial" w:eastAsia="Malgun Gothic" w:hAnsi="Arial"/>
        </w:rPr>
      </w:pPr>
      <w:r w:rsidRPr="0085518B">
        <w:rPr>
          <w:rFonts w:ascii="Arial" w:eastAsia="Malgun Gothic" w:hAnsi="Arial"/>
        </w:rPr>
        <w:t>6.2.3.2.1.3</w:t>
      </w:r>
      <w:r w:rsidRPr="0085518B">
        <w:rPr>
          <w:rFonts w:ascii="Arial" w:eastAsia="Malgun Gothic" w:hAnsi="Arial"/>
        </w:rPr>
        <w:tab/>
        <w:t>4Rx TDD FR1 CQI reporting for PCell on band with shared spectrum access under AWGN conditions for both SA and NSA</w:t>
      </w:r>
    </w:p>
    <w:p w14:paraId="4BEC5038" w14:textId="77777777" w:rsidR="00B2692D" w:rsidRPr="0085518B" w:rsidRDefault="00B2692D" w:rsidP="00B2692D">
      <w:pPr>
        <w:keepNext/>
        <w:keepLines/>
        <w:spacing w:before="120"/>
        <w:ind w:left="1985" w:hanging="1985"/>
        <w:rPr>
          <w:rFonts w:ascii="Arial" w:hAnsi="Arial"/>
        </w:rPr>
      </w:pPr>
      <w:bookmarkStart w:id="211" w:name="_CR6_2_3_2_1_3_1"/>
      <w:r w:rsidRPr="0085518B">
        <w:rPr>
          <w:rFonts w:ascii="Arial" w:hAnsi="Arial"/>
        </w:rPr>
        <w:t>6.2.3.2.1.3.1</w:t>
      </w:r>
      <w:r w:rsidRPr="0085518B">
        <w:rPr>
          <w:rFonts w:ascii="Arial" w:hAnsi="Arial"/>
        </w:rPr>
        <w:tab/>
        <w:t>Test Purpose</w:t>
      </w:r>
    </w:p>
    <w:bookmarkEnd w:id="211"/>
    <w:p w14:paraId="43CE41F8"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CQI+1.</w:t>
      </w:r>
    </w:p>
    <w:p w14:paraId="5AC5A7D3" w14:textId="77777777" w:rsidR="00B2692D" w:rsidRPr="0085518B" w:rsidRDefault="00B2692D" w:rsidP="00B2692D">
      <w:pPr>
        <w:keepNext/>
        <w:keepLines/>
        <w:spacing w:before="120"/>
        <w:ind w:left="1985" w:hanging="1985"/>
        <w:rPr>
          <w:rFonts w:ascii="Arial" w:hAnsi="Arial"/>
        </w:rPr>
      </w:pPr>
      <w:bookmarkStart w:id="212" w:name="_CR6_2_3_2_1_3_2"/>
      <w:r w:rsidRPr="0085518B">
        <w:rPr>
          <w:rFonts w:ascii="Arial" w:hAnsi="Arial"/>
        </w:rPr>
        <w:t>6.2.3.2.1.3.2</w:t>
      </w:r>
      <w:r w:rsidRPr="0085518B">
        <w:rPr>
          <w:rFonts w:ascii="Arial" w:hAnsi="Arial"/>
        </w:rPr>
        <w:tab/>
        <w:t>Test Applicability</w:t>
      </w:r>
    </w:p>
    <w:bookmarkEnd w:id="212"/>
    <w:p w14:paraId="6BC43699" w14:textId="77777777" w:rsidR="00B2692D" w:rsidRPr="0085518B" w:rsidRDefault="00B2692D" w:rsidP="00B2692D">
      <w:r w:rsidRPr="0085518B">
        <w:t>This test applies to all types of NR UE release 16 and forward supporting NR/5GC and NR-U and supporting UL on shared channel access.</w:t>
      </w:r>
    </w:p>
    <w:p w14:paraId="616F6977" w14:textId="77777777" w:rsidR="00B2692D" w:rsidRPr="0085518B" w:rsidRDefault="00B2692D" w:rsidP="00B2692D">
      <w:r w:rsidRPr="0085518B">
        <w:t>This test also applies to all types of EUTRA UE release 16 and forward supporting EN-DC and NR-U.</w:t>
      </w:r>
    </w:p>
    <w:p w14:paraId="0A2DEB00" w14:textId="77777777" w:rsidR="00B2692D" w:rsidRPr="0085518B" w:rsidRDefault="00B2692D" w:rsidP="00B2692D">
      <w:pPr>
        <w:keepNext/>
        <w:keepLines/>
        <w:spacing w:before="120"/>
        <w:ind w:left="1985" w:hanging="1985"/>
        <w:rPr>
          <w:rFonts w:ascii="Arial" w:hAnsi="Arial"/>
        </w:rPr>
      </w:pPr>
      <w:bookmarkStart w:id="213" w:name="_CR6_2_3_2_1_3_3"/>
      <w:r w:rsidRPr="0085518B">
        <w:rPr>
          <w:rFonts w:ascii="Arial" w:eastAsia="SimSun" w:hAnsi="Arial"/>
        </w:rPr>
        <w:t>6.2.3.2.1.3.3</w:t>
      </w:r>
      <w:r w:rsidRPr="0085518B">
        <w:rPr>
          <w:rFonts w:ascii="Arial" w:eastAsia="SimSun" w:hAnsi="Arial"/>
          <w:lang w:eastAsia="zh-CN"/>
        </w:rPr>
        <w:tab/>
      </w:r>
      <w:r w:rsidRPr="0085518B">
        <w:rPr>
          <w:rFonts w:ascii="Arial" w:eastAsia="SimSun" w:hAnsi="Arial"/>
        </w:rPr>
        <w:t xml:space="preserve">Minimum requirement for CQI reporting </w:t>
      </w:r>
      <w:r w:rsidRPr="0085518B">
        <w:rPr>
          <w:rFonts w:ascii="Arial" w:hAnsi="Arial"/>
        </w:rPr>
        <w:t>with shared spectrum access</w:t>
      </w:r>
    </w:p>
    <w:bookmarkEnd w:id="213"/>
    <w:p w14:paraId="1E9D20A4" w14:textId="77777777" w:rsidR="00B2692D" w:rsidRPr="0085518B" w:rsidRDefault="00B2692D" w:rsidP="00B2692D">
      <w:r w:rsidRPr="0085518B">
        <w:rPr>
          <w:rFonts w:eastAsia="Malgun Gothic"/>
        </w:rPr>
        <w:t>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0CF9EB8E" w14:textId="77777777" w:rsidR="00B2692D" w:rsidRPr="0085518B" w:rsidRDefault="00B2692D" w:rsidP="00B2692D">
      <w:pPr>
        <w:rPr>
          <w:rFonts w:eastAsia="Malgun Gothic"/>
        </w:rPr>
      </w:pPr>
      <w:r w:rsidRPr="0085518B">
        <w:lastRenderedPageBreak/>
        <w:t xml:space="preserve">For the parameters specified in Table 6.2.3.2.1.3.3-1, and using the downlink physical channels specified in </w:t>
      </w:r>
      <w:r w:rsidRPr="0085518B">
        <w:rPr>
          <w:lang w:eastAsia="zh-CN"/>
        </w:rPr>
        <w:t>Annex C.3.1</w:t>
      </w:r>
      <w:r w:rsidRPr="0085518B">
        <w:t>, the minimum requirements are specified by the following:</w:t>
      </w:r>
    </w:p>
    <w:p w14:paraId="6ACE4DFF" w14:textId="77777777" w:rsidR="00B2692D" w:rsidRPr="0085518B" w:rsidRDefault="00B2692D" w:rsidP="00B2692D">
      <w:pPr>
        <w:ind w:left="568" w:hanging="284"/>
      </w:pPr>
      <w:r w:rsidRPr="0085518B">
        <w:t>a)</w:t>
      </w:r>
      <w:r w:rsidRPr="0085518B">
        <w:tab/>
        <w:t>For each transmission power offset the reported CQI value according to the reference channel shall be in the range of ±1 of the reported median more than 90% of the time.</w:t>
      </w:r>
    </w:p>
    <w:p w14:paraId="07931E4F" w14:textId="77777777" w:rsidR="00B2692D" w:rsidRPr="0085518B" w:rsidRDefault="00B2692D" w:rsidP="00B2692D">
      <w:pPr>
        <w:ind w:left="568" w:hanging="284"/>
      </w:pPr>
      <w:r w:rsidRPr="0085518B">
        <w:t>b)</w:t>
      </w:r>
      <w:r w:rsidRPr="0085518B">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31FE7B1E" w14:textId="77777777" w:rsidR="00B2692D" w:rsidRPr="0085518B" w:rsidRDefault="00B2692D" w:rsidP="00B2692D">
      <w:pPr>
        <w:ind w:left="568" w:hanging="284"/>
      </w:pPr>
      <w:r w:rsidRPr="0085518B">
        <w:t>c)</w:t>
      </w:r>
      <w:r w:rsidRPr="0085518B">
        <w:tab/>
        <w:t>The absolute difference in median CQI value for each of the transmission power offset according to the reference channel shall be ≥ 2.</w:t>
      </w:r>
    </w:p>
    <w:p w14:paraId="0AC5ED24" w14:textId="77777777" w:rsidR="00B2692D" w:rsidRPr="0085518B" w:rsidRDefault="00B2692D" w:rsidP="00B2692D">
      <w:pPr>
        <w:keepNext/>
        <w:keepLines/>
        <w:spacing w:before="60"/>
        <w:jc w:val="center"/>
        <w:rPr>
          <w:rFonts w:ascii="Arial" w:eastAsia="Malgun Gothic" w:hAnsi="Arial"/>
          <w:b/>
          <w:lang w:eastAsia="zh-CN"/>
        </w:rPr>
      </w:pPr>
      <w:bookmarkStart w:id="214" w:name="_CRTable6_2_3_2_1_31"/>
      <w:r w:rsidRPr="0085518B">
        <w:rPr>
          <w:rFonts w:ascii="Arial" w:eastAsia="Malgun Gothic" w:hAnsi="Arial"/>
          <w:b/>
        </w:rPr>
        <w:lastRenderedPageBreak/>
        <w:t xml:space="preserve">Table </w:t>
      </w:r>
      <w:bookmarkEnd w:id="214"/>
      <w:r w:rsidRPr="0085518B">
        <w:rPr>
          <w:rFonts w:ascii="Arial" w:eastAsia="Malgun Gothic" w:hAnsi="Arial"/>
          <w:b/>
        </w:rPr>
        <w:t>6.2.</w:t>
      </w:r>
      <w:r w:rsidRPr="0085518B">
        <w:rPr>
          <w:rFonts w:ascii="Arial" w:hAnsi="Arial"/>
          <w:b/>
        </w:rPr>
        <w:t>3</w:t>
      </w:r>
      <w:r w:rsidRPr="0085518B">
        <w:rPr>
          <w:rFonts w:ascii="Arial" w:eastAsia="Malgun Gothic" w:hAnsi="Arial"/>
          <w:b/>
        </w:rPr>
        <w:t>.</w:t>
      </w:r>
      <w:r w:rsidRPr="0085518B">
        <w:rPr>
          <w:rFonts w:ascii="Arial" w:eastAsia="Malgun Gothic" w:hAnsi="Arial"/>
          <w:b/>
          <w:lang w:eastAsia="zh-CN"/>
        </w:rPr>
        <w:t>2</w:t>
      </w:r>
      <w:r w:rsidRPr="0085518B">
        <w:rPr>
          <w:rFonts w:ascii="Arial" w:eastAsia="Malgun Gothic" w:hAnsi="Arial"/>
          <w:b/>
        </w:rPr>
        <w:t>.1.3</w:t>
      </w:r>
      <w:r w:rsidRPr="0085518B">
        <w:rPr>
          <w:rFonts w:ascii="Arial" w:hAnsi="Arial"/>
          <w:b/>
        </w:rPr>
        <w:t>-</w:t>
      </w:r>
      <w:r w:rsidRPr="0085518B">
        <w:rPr>
          <w:rFonts w:ascii="Arial" w:eastAsia="Malgun Gothic" w:hAnsi="Arial"/>
          <w:b/>
        </w:rPr>
        <w:t>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85518B" w14:paraId="763303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6273D3E"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lastRenderedPageBreak/>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655216"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0AD24F"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Test 1</w:t>
            </w:r>
          </w:p>
        </w:tc>
      </w:tr>
      <w:tr w:rsidR="00B2692D" w:rsidRPr="0085518B" w14:paraId="0445D9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E07233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DDE2F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58371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20</w:t>
            </w:r>
          </w:p>
        </w:tc>
      </w:tr>
      <w:tr w:rsidR="00B2692D" w:rsidRPr="0085518B" w14:paraId="538EF4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C7176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D9488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0E7F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30</w:t>
            </w:r>
          </w:p>
        </w:tc>
      </w:tr>
      <w:tr w:rsidR="00B2692D" w:rsidRPr="0085518B" w14:paraId="779CF5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E4788B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09543AEF"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65989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TDD</w:t>
            </w:r>
          </w:p>
        </w:tc>
      </w:tr>
      <w:tr w:rsidR="00B2692D" w:rsidRPr="0085518B" w14:paraId="54137A7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B883B0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144CE957"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5A05CC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As specified in Annex B.5</w:t>
            </w:r>
          </w:p>
        </w:tc>
      </w:tr>
      <w:tr w:rsidR="00B2692D" w:rsidRPr="0085518B" w14:paraId="76556154"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A4EB22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8144F9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0E3F19A6"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25C7A017"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5</w:t>
            </w:r>
          </w:p>
        </w:tc>
      </w:tr>
      <w:tr w:rsidR="00B2692D" w:rsidRPr="0085518B" w14:paraId="63424210" w14:textId="77777777" w:rsidTr="00B67D74">
        <w:trPr>
          <w:trHeight w:val="70"/>
        </w:trPr>
        <w:tc>
          <w:tcPr>
            <w:tcW w:w="1323" w:type="dxa"/>
            <w:vMerge/>
            <w:tcBorders>
              <w:left w:val="single" w:sz="4" w:space="0" w:color="auto"/>
              <w:right w:val="single" w:sz="4" w:space="0" w:color="auto"/>
            </w:tcBorders>
            <w:vAlign w:val="center"/>
          </w:tcPr>
          <w:p w14:paraId="4483BE97"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D33701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LBT failure probability </w:t>
            </w:r>
            <w:r w:rsidRPr="0085518B">
              <w:rPr>
                <w:rFonts w:ascii="Arial" w:hAnsi="Arial"/>
                <w:sz w:val="18"/>
              </w:rPr>
              <w:t>(</w:t>
            </w:r>
            <w:r w:rsidRPr="0085518B">
              <w:rPr>
                <w:rFonts w:ascii="Arial" w:hAnsi="Arial"/>
                <w:i/>
                <w:iCs/>
                <w:sz w:val="18"/>
              </w:rPr>
              <w:t>p</w:t>
            </w:r>
            <w:r w:rsidRPr="0085518B">
              <w:rPr>
                <w:rFonts w:ascii="Arial" w:hAnsi="Arial"/>
                <w:i/>
                <w:iCs/>
                <w:sz w:val="18"/>
                <w:vertAlign w:val="subscript"/>
              </w:rPr>
              <w:t>LBT</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95EDB0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062EE8"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0.25</w:t>
            </w:r>
          </w:p>
        </w:tc>
      </w:tr>
      <w:tr w:rsidR="00B2692D" w:rsidRPr="0085518B" w14:paraId="5B579D40" w14:textId="77777777" w:rsidTr="00B67D74">
        <w:trPr>
          <w:trHeight w:val="70"/>
        </w:trPr>
        <w:tc>
          <w:tcPr>
            <w:tcW w:w="1323" w:type="dxa"/>
            <w:vMerge/>
            <w:tcBorders>
              <w:left w:val="single" w:sz="4" w:space="0" w:color="auto"/>
              <w:right w:val="single" w:sz="4" w:space="0" w:color="auto"/>
            </w:tcBorders>
            <w:vAlign w:val="center"/>
          </w:tcPr>
          <w:p w14:paraId="7FED3A19"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ADACC9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46E69757"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48B51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{4,6,7}</w:t>
            </w:r>
          </w:p>
        </w:tc>
      </w:tr>
      <w:tr w:rsidR="00B2692D" w:rsidRPr="0085518B" w14:paraId="3CC26E12" w14:textId="77777777" w:rsidTr="00B67D74">
        <w:trPr>
          <w:trHeight w:val="70"/>
        </w:trPr>
        <w:tc>
          <w:tcPr>
            <w:tcW w:w="1323" w:type="dxa"/>
            <w:vMerge/>
            <w:tcBorders>
              <w:left w:val="single" w:sz="4" w:space="0" w:color="auto"/>
              <w:right w:val="single" w:sz="4" w:space="0" w:color="auto"/>
            </w:tcBorders>
            <w:vAlign w:val="center"/>
          </w:tcPr>
          <w:p w14:paraId="4B388A0C"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5314DA7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Occupied OFDM symbols in slot other than the last slot </w:t>
            </w:r>
            <w:r w:rsidRPr="0085518B">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20E7EA4"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11D513D"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14</w:t>
            </w:r>
          </w:p>
        </w:tc>
      </w:tr>
      <w:tr w:rsidR="00B2692D" w:rsidRPr="0085518B" w14:paraId="364DBB2B"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A058B60" w14:textId="77777777" w:rsidR="00B2692D" w:rsidRPr="0085518B"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11C0856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Occupied OFDM symbols in the last slot set </w:t>
            </w:r>
            <w:r w:rsidRPr="0085518B">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1CA2AE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3DD27D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14</w:t>
            </w:r>
          </w:p>
        </w:tc>
      </w:tr>
      <w:tr w:rsidR="00B2692D" w:rsidRPr="0085518B" w14:paraId="5FC8532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12419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A6AA640"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78DD2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rPr>
              <w:t>FR1.30-7</w:t>
            </w:r>
          </w:p>
        </w:tc>
      </w:tr>
      <w:tr w:rsidR="00B2692D" w:rsidRPr="0085518B" w14:paraId="41545F6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B6F17" w14:textId="77777777" w:rsidR="00B2692D" w:rsidRPr="0085518B" w:rsidRDefault="00B2692D" w:rsidP="00B2692D">
            <w:pPr>
              <w:keepNext/>
              <w:keepLines/>
              <w:spacing w:after="0"/>
              <w:rPr>
                <w:rFonts w:ascii="Arial" w:eastAsia="Malgun Gothic"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1905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81BEC71"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24A8EC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6</w:t>
            </w:r>
          </w:p>
        </w:tc>
      </w:tr>
      <w:tr w:rsidR="00765326" w:rsidRPr="0085518B" w14:paraId="01A2EBB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DDD175" w14:textId="4401BBF1" w:rsidR="00765326" w:rsidRPr="0085518B" w:rsidRDefault="00765326" w:rsidP="00765326">
            <w:pPr>
              <w:keepNext/>
              <w:keepLines/>
              <w:spacing w:after="0"/>
              <w:rPr>
                <w:rFonts w:ascii="Arial" w:eastAsia="Malgun Gothic"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20EAC2E0">
                <v:shape id="_x0000_i1033"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6942D567">
                <v:shape id="_x0000_i1034"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44B94ED2"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411958D"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-112</w:t>
            </w:r>
          </w:p>
        </w:tc>
      </w:tr>
      <w:tr w:rsidR="00765326" w:rsidRPr="0085518B" w14:paraId="6F41D2F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23A56E6" w14:textId="06B767AB" w:rsidR="00765326" w:rsidRPr="0085518B" w:rsidRDefault="00765326" w:rsidP="00765326">
            <w:pPr>
              <w:keepNext/>
              <w:keepLines/>
              <w:spacing w:after="0"/>
              <w:rPr>
                <w:rFonts w:ascii="Arial" w:eastAsia="Malgun Gothic"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6FFD92E3">
                <v:shape id="_x0000_i1035"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6DF90EBD">
                <v:shape id="_x0000_i1036"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732499F5"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E334097" w14:textId="77777777" w:rsidR="00765326" w:rsidRPr="0085518B" w:rsidRDefault="00765326" w:rsidP="00765326">
            <w:pPr>
              <w:keepNext/>
              <w:keepLines/>
              <w:spacing w:after="0"/>
              <w:jc w:val="center"/>
              <w:rPr>
                <w:rFonts w:ascii="Arial" w:eastAsia="Malgun Gothic" w:hAnsi="Arial"/>
                <w:sz w:val="18"/>
              </w:rPr>
            </w:pPr>
            <w:r w:rsidRPr="0085518B">
              <w:rPr>
                <w:rFonts w:ascii="Arial" w:eastAsia="Malgun Gothic" w:hAnsi="Arial"/>
                <w:sz w:val="18"/>
              </w:rPr>
              <w:t>-106</w:t>
            </w:r>
          </w:p>
        </w:tc>
      </w:tr>
      <w:tr w:rsidR="00B2692D" w:rsidRPr="0085518B" w14:paraId="0678BF5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47666F"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D31915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A23284"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AWGN</w:t>
            </w:r>
          </w:p>
        </w:tc>
      </w:tr>
      <w:tr w:rsidR="00B2692D" w:rsidRPr="0085518B" w14:paraId="1D85B52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51D1E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AEDC46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4CCE8"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 xml:space="preserve">2×4 with static channel specified in Annex </w:t>
            </w:r>
            <w:r w:rsidRPr="0085518B">
              <w:rPr>
                <w:rFonts w:ascii="Arial" w:eastAsia="Malgun Gothic" w:hAnsi="Arial"/>
                <w:sz w:val="18"/>
                <w:lang w:eastAsia="zh-CN"/>
              </w:rPr>
              <w:t>B.1</w:t>
            </w:r>
          </w:p>
        </w:tc>
      </w:tr>
      <w:tr w:rsidR="00B2692D" w:rsidRPr="0085518B" w14:paraId="0E4C34A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D845178"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836456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1268D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rPr>
              <w:t xml:space="preserve">As specified in </w:t>
            </w:r>
            <w:r w:rsidRPr="0085518B">
              <w:rPr>
                <w:rFonts w:ascii="Arial" w:eastAsia="Malgun Gothic" w:hAnsi="Arial"/>
                <w:sz w:val="18"/>
                <w:lang w:eastAsia="zh-CN"/>
              </w:rPr>
              <w:t>Annex B.4.1</w:t>
            </w:r>
          </w:p>
        </w:tc>
      </w:tr>
      <w:tr w:rsidR="00B2692D" w:rsidRPr="0085518B" w14:paraId="3DD6E67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8CC7E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FDCDB1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CD6E06"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02BB4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Aperiodic</w:t>
            </w:r>
          </w:p>
        </w:tc>
      </w:tr>
      <w:tr w:rsidR="00B2692D" w:rsidRPr="0085518B" w14:paraId="290B01B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8531C25"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76BB6E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5447FB"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5A4B6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w:t>
            </w:r>
          </w:p>
        </w:tc>
      </w:tr>
      <w:tr w:rsidR="00B2692D" w:rsidRPr="0085518B" w14:paraId="46882E2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4C85EB"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0BA5F1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8DDC8B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6A27D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FD-CDM2</w:t>
            </w:r>
          </w:p>
        </w:tc>
      </w:tr>
      <w:tr w:rsidR="00B2692D" w:rsidRPr="0085518B" w14:paraId="35A864E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15EE149"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FF58EE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A78F90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F68711"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4152EE9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832CD14"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FF23AB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C3CFD5"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08E55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Row 5,4</w:t>
            </w:r>
          </w:p>
        </w:tc>
      </w:tr>
      <w:tr w:rsidR="00B2692D" w:rsidRPr="0085518B" w14:paraId="600B9EC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5988C66"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4EE198"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5317B6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59046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w:t>
            </w:r>
          </w:p>
        </w:tc>
      </w:tr>
      <w:tr w:rsidR="00B2692D" w:rsidRPr="0085518B" w14:paraId="5BED54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38D79961"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4223EA97"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6EB8037"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43A2A442"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1844F9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455F510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CEAE41"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5FFB69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0CF441"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03584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 xml:space="preserve">1 in slots i, where mod(i, </w:t>
            </w:r>
            <w:r w:rsidRPr="0085518B">
              <w:rPr>
                <w:rFonts w:ascii="Arial" w:hAnsi="Arial"/>
                <w:sz w:val="18"/>
                <w:lang w:eastAsia="zh-CN"/>
              </w:rPr>
              <w:t>10</w:t>
            </w:r>
            <w:r w:rsidRPr="0085518B">
              <w:rPr>
                <w:rFonts w:ascii="Arial" w:eastAsia="Malgun Gothic" w:hAnsi="Arial"/>
                <w:sz w:val="18"/>
                <w:lang w:eastAsia="zh-CN"/>
              </w:rPr>
              <w:t>) = 1, otherwise it is equal to 0</w:t>
            </w:r>
          </w:p>
        </w:tc>
      </w:tr>
      <w:tr w:rsidR="00B2692D" w:rsidRPr="0085518B" w14:paraId="0A317BE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B41ED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D10A2E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47698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A8AE3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Periodic</w:t>
            </w:r>
          </w:p>
        </w:tc>
      </w:tr>
      <w:tr w:rsidR="00B2692D" w:rsidRPr="0085518B" w14:paraId="4693FF3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76C3985"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E777E8"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00242"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99364F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2</w:t>
            </w:r>
          </w:p>
        </w:tc>
      </w:tr>
      <w:tr w:rsidR="00B2692D" w:rsidRPr="0085518B" w14:paraId="1FBB64B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6B1B086"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CDE79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B3A3657"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43811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FD-CDM2</w:t>
            </w:r>
          </w:p>
        </w:tc>
      </w:tr>
      <w:tr w:rsidR="00B2692D" w:rsidRPr="0085518B" w14:paraId="05B2D5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1447ED"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C1841CF"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9A1A5FF"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A14F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3E3BB83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8B3331B"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DBC7198"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5EA571"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FDB5F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Row 3,</w:t>
            </w:r>
            <w:r w:rsidRPr="0085518B" w:rsidDel="00E30F6B">
              <w:rPr>
                <w:rFonts w:ascii="Arial" w:eastAsia="Malgun Gothic" w:hAnsi="Arial"/>
                <w:sz w:val="18"/>
                <w:lang w:eastAsia="zh-CN"/>
              </w:rPr>
              <w:t xml:space="preserve"> </w:t>
            </w:r>
            <w:r w:rsidRPr="0085518B">
              <w:rPr>
                <w:rFonts w:ascii="Arial" w:eastAsia="Malgun Gothic" w:hAnsi="Arial"/>
                <w:sz w:val="18"/>
                <w:lang w:eastAsia="zh-CN"/>
              </w:rPr>
              <w:t>6</w:t>
            </w:r>
          </w:p>
        </w:tc>
      </w:tr>
      <w:tr w:rsidR="00B2692D" w:rsidRPr="0085518B" w14:paraId="74E067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4175294"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DC7B28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180EA6"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F6E5F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3</w:t>
            </w:r>
          </w:p>
        </w:tc>
      </w:tr>
      <w:tr w:rsidR="00B2692D" w:rsidRPr="0085518B" w14:paraId="34BC3C1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FEEA91B"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61DA5F53"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1187F049"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719E109"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6DAD8C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62A1CAF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4591ADD"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685D1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C7F5C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2D870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0</w:t>
            </w:r>
          </w:p>
        </w:tc>
      </w:tr>
      <w:tr w:rsidR="00B2692D" w:rsidRPr="0085518B" w14:paraId="620AD43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370C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5D39FAA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4519E6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37998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3950E8A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7D51CC"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6B7E1F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763A46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A7ED8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0</w:t>
            </w:r>
          </w:p>
        </w:tc>
      </w:tr>
      <w:tr w:rsidR="00B2692D" w:rsidRPr="0085518B" w14:paraId="780504C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FFB265D"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0FB9EBF"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Resource Mapping</w:t>
            </w:r>
          </w:p>
          <w:p w14:paraId="2005BAA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(k</w:t>
            </w:r>
            <w:r w:rsidRPr="0085518B">
              <w:rPr>
                <w:rFonts w:ascii="Arial" w:eastAsia="Malgun Gothic" w:hAnsi="Arial"/>
                <w:sz w:val="18"/>
                <w:vertAlign w:val="subscript"/>
              </w:rPr>
              <w:t>CSI-IM</w:t>
            </w:r>
            <w:r w:rsidRPr="0085518B">
              <w:rPr>
                <w:rFonts w:ascii="Arial" w:eastAsia="Malgun Gothic" w:hAnsi="Arial"/>
                <w:sz w:val="18"/>
              </w:rPr>
              <w:t>,l</w:t>
            </w:r>
            <w:r w:rsidRPr="0085518B">
              <w:rPr>
                <w:rFonts w:ascii="Arial" w:eastAsia="Malgun Gothic" w:hAnsi="Arial"/>
                <w:sz w:val="18"/>
                <w:vertAlign w:val="subscript"/>
              </w:rPr>
              <w:t>CSI-IM</w:t>
            </w:r>
            <w:r w:rsidRPr="0085518B">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D6C4DB"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4AC8C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w:t>
            </w:r>
            <w:r w:rsidRPr="0085518B">
              <w:rPr>
                <w:rFonts w:ascii="Arial" w:eastAsia="Malgun Gothic" w:hAnsi="Arial"/>
                <w:sz w:val="18"/>
                <w:lang w:eastAsia="zh-CN"/>
              </w:rPr>
              <w:t>4</w:t>
            </w:r>
            <w:r w:rsidRPr="0085518B">
              <w:rPr>
                <w:rFonts w:ascii="Arial" w:eastAsia="Malgun Gothic" w:hAnsi="Arial"/>
                <w:sz w:val="18"/>
              </w:rPr>
              <w:t xml:space="preserve">, </w:t>
            </w:r>
            <w:r w:rsidRPr="0085518B">
              <w:rPr>
                <w:rFonts w:ascii="Arial" w:eastAsia="Malgun Gothic" w:hAnsi="Arial"/>
                <w:sz w:val="18"/>
                <w:lang w:eastAsia="zh-CN"/>
              </w:rPr>
              <w:t>9</w:t>
            </w:r>
            <w:r w:rsidRPr="0085518B">
              <w:rPr>
                <w:rFonts w:ascii="Arial" w:eastAsia="Malgun Gothic" w:hAnsi="Arial"/>
                <w:sz w:val="18"/>
              </w:rPr>
              <w:t>)</w:t>
            </w:r>
          </w:p>
        </w:tc>
      </w:tr>
      <w:tr w:rsidR="00B2692D" w:rsidRPr="0085518B" w14:paraId="69742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9556FA"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336AB6F"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rPr>
              <w:t>CSI-IM timeConfig</w:t>
            </w:r>
          </w:p>
          <w:p w14:paraId="235B897B" w14:textId="77777777" w:rsidR="00B2692D" w:rsidRPr="0085518B" w:rsidRDefault="00B2692D" w:rsidP="00B2692D">
            <w:pPr>
              <w:keepNext/>
              <w:keepLines/>
              <w:spacing w:after="0"/>
              <w:rPr>
                <w:rFonts w:ascii="Arial" w:eastAsia="Malgun Gothic" w:hAnsi="Arial"/>
                <w:sz w:val="18"/>
              </w:rPr>
            </w:pPr>
            <w:r w:rsidRPr="0085518B">
              <w:rPr>
                <w:rFonts w:ascii="Arial" w:hAnsi="Arial"/>
                <w:sz w:val="18"/>
                <w:lang w:eastAsia="zh-CN"/>
              </w:rPr>
              <w:t>interval</w:t>
            </w:r>
            <w:r w:rsidRPr="0085518B">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B60A74" w14:textId="77777777" w:rsidR="00B2692D" w:rsidRPr="0085518B" w:rsidRDefault="00B2692D" w:rsidP="00B2692D">
            <w:pPr>
              <w:keepNext/>
              <w:keepLines/>
              <w:spacing w:after="0"/>
              <w:jc w:val="center"/>
              <w:rPr>
                <w:rFonts w:ascii="Arial" w:eastAsia="Malgun Gothic" w:hAnsi="Arial"/>
                <w:sz w:val="18"/>
              </w:rPr>
            </w:pPr>
            <w:r w:rsidRPr="0085518B">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BC4A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Not configured</w:t>
            </w:r>
          </w:p>
        </w:tc>
      </w:tr>
      <w:tr w:rsidR="00B2692D" w:rsidRPr="0085518B" w14:paraId="21E274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78556E8"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4163C4F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B882AE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317BC7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0788F18E"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BA787FD"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18BF9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Table 2</w:t>
            </w:r>
          </w:p>
        </w:tc>
      </w:tr>
      <w:tr w:rsidR="00B2692D" w:rsidRPr="0085518B" w14:paraId="02FD516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4A313B5"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F37FC65"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1DA691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cri-RI-PMI-CQI</w:t>
            </w:r>
          </w:p>
        </w:tc>
      </w:tr>
      <w:tr w:rsidR="00B2692D" w:rsidRPr="0085518B" w14:paraId="710CEE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B286D94"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900911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CB3DC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configured</w:t>
            </w:r>
          </w:p>
        </w:tc>
      </w:tr>
      <w:tr w:rsidR="00B2692D" w:rsidRPr="0085518B" w14:paraId="30C283B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8269917"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BCBD31C"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56EA525"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configured</w:t>
            </w:r>
          </w:p>
        </w:tc>
      </w:tr>
      <w:tr w:rsidR="00B2692D" w:rsidRPr="0085518B" w14:paraId="00BDD9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42CB88"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6A86FD04"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7A56FC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Wideband</w:t>
            </w:r>
          </w:p>
        </w:tc>
      </w:tr>
      <w:tr w:rsidR="00B2692D" w:rsidRPr="0085518B" w14:paraId="40C8AA4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45EE56"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BD515C9"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8B19C5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Wideband</w:t>
            </w:r>
          </w:p>
        </w:tc>
      </w:tr>
      <w:tr w:rsidR="00B2692D" w:rsidRPr="0085518B" w14:paraId="16D1EBF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D38A1F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30A99BB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75C80E1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8</w:t>
            </w:r>
          </w:p>
        </w:tc>
      </w:tr>
      <w:tr w:rsidR="00B2692D" w:rsidRPr="0085518B" w14:paraId="330B578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571C29"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3EDFFCCE"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1F22F3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1111111</w:t>
            </w:r>
          </w:p>
        </w:tc>
      </w:tr>
      <w:tr w:rsidR="00B2692D" w:rsidRPr="0085518B" w14:paraId="3D6BD5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528E4FA"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1CE520FE"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1D2F5F6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54D6E4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CFAA0F7"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65FE0296"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B6333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7</w:t>
            </w:r>
          </w:p>
        </w:tc>
      </w:tr>
      <w:tr w:rsidR="00B2692D" w:rsidRPr="0085518B" w14:paraId="5BBC3BAA"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531910D1"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03A70F06"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AF81EA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 in slots i, where mod(i, 10) = 1, otherwise it is equal to 0</w:t>
            </w:r>
          </w:p>
        </w:tc>
      </w:tr>
      <w:tr w:rsidR="00B2692D" w:rsidRPr="0085518B" w14:paraId="4059C61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F49CA8A"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2CEBEB8C"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71B82469"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w:t>
            </w:r>
          </w:p>
        </w:tc>
      </w:tr>
      <w:tr w:rsidR="00B2692D" w:rsidRPr="0085518B" w14:paraId="698913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F10E9DF" w14:textId="77777777" w:rsidR="00B2692D" w:rsidRPr="0085518B" w:rsidRDefault="00B2692D" w:rsidP="00B2692D">
            <w:pPr>
              <w:keepNext/>
              <w:keepLines/>
              <w:spacing w:after="0"/>
              <w:rPr>
                <w:rFonts w:ascii="Arial" w:eastAsia="Malgun Gothic" w:hAnsi="Arial"/>
                <w:sz w:val="18"/>
                <w:lang w:eastAsia="zh-CN"/>
              </w:rPr>
            </w:pPr>
            <w:r w:rsidRPr="0085518B">
              <w:rPr>
                <w:rFonts w:ascii="Arial" w:eastAsia="Malgun Gothic" w:hAnsi="Arial"/>
                <w:sz w:val="18"/>
              </w:rPr>
              <w:lastRenderedPageBreak/>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56E8EC79" w14:textId="77777777" w:rsidR="00B2692D" w:rsidRPr="0085518B"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0C4BD5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One State with one Associated Report Configuration</w:t>
            </w:r>
          </w:p>
          <w:p w14:paraId="56A0953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Associated Report Configuration contains pointers to NZP CSI-RS and CSI-IM</w:t>
            </w:r>
          </w:p>
        </w:tc>
      </w:tr>
      <w:tr w:rsidR="00B2692D" w:rsidRPr="0085518B" w14:paraId="23533187"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CF619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10DFB18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0AB43F0"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55A4698"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typeI-SinglePanel</w:t>
            </w:r>
          </w:p>
        </w:tc>
      </w:tr>
      <w:tr w:rsidR="00B2692D" w:rsidRPr="0085518B" w14:paraId="39E2FA3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99FC8B5"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1E3983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6353C60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E1F0E3"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6F07704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A63AAB"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2B25836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92F7CC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D2E77D"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Not configured</w:t>
            </w:r>
          </w:p>
        </w:tc>
      </w:tr>
      <w:tr w:rsidR="00B2692D" w:rsidRPr="0085518B" w14:paraId="5B33556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B6BA479"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B91647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3C8E188"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0FB3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010000</w:t>
            </w:r>
          </w:p>
        </w:tc>
      </w:tr>
      <w:tr w:rsidR="00B2692D" w:rsidRPr="0085518B" w14:paraId="661A5C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B5F84F7" w14:textId="77777777" w:rsidR="00B2692D" w:rsidRPr="0085518B"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A7CD4F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201F9E5"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C7FA9"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N/A</w:t>
            </w:r>
          </w:p>
        </w:tc>
      </w:tr>
      <w:tr w:rsidR="00B2692D" w:rsidRPr="0085518B" w14:paraId="100114D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C596A6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D53442A"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E6ABDD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PUSCH</w:t>
            </w:r>
          </w:p>
        </w:tc>
      </w:tr>
      <w:tr w:rsidR="00B2692D" w:rsidRPr="0085518B" w14:paraId="0AE4CB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88E67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FDB705"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63349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9.5</w:t>
            </w:r>
          </w:p>
        </w:tc>
      </w:tr>
      <w:tr w:rsidR="00B2692D" w:rsidRPr="0085518B" w14:paraId="5A9CCAA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4023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5B55943"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2E270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1</w:t>
            </w:r>
          </w:p>
        </w:tc>
      </w:tr>
      <w:tr w:rsidR="00B2692D" w:rsidRPr="0085518B" w14:paraId="79BD6D3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184E7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B86786E" w14:textId="77777777" w:rsidR="00B2692D" w:rsidRPr="0085518B"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6E7F4"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As specified in Table A.4-2, TBS.2-8</w:t>
            </w:r>
          </w:p>
        </w:tc>
      </w:tr>
    </w:tbl>
    <w:p w14:paraId="7314585B" w14:textId="77777777" w:rsidR="00B2692D" w:rsidRPr="0085518B" w:rsidRDefault="00B2692D" w:rsidP="00B2692D">
      <w:pPr>
        <w:rPr>
          <w:rFonts w:eastAsia="Batang"/>
        </w:rPr>
      </w:pPr>
    </w:p>
    <w:p w14:paraId="6E8E98DC" w14:textId="77777777" w:rsidR="00B2692D" w:rsidRPr="0085518B" w:rsidRDefault="00B2692D" w:rsidP="00B2692D">
      <w:pPr>
        <w:rPr>
          <w:rFonts w:eastAsia="Batang"/>
        </w:rPr>
      </w:pPr>
      <w:r w:rsidRPr="0085518B">
        <w:rPr>
          <w:rFonts w:eastAsia="Batang"/>
        </w:rPr>
        <w:t>The normative reference for this requirement is TS 38.101-4 [5] clause 6.2.3.2.1.3.</w:t>
      </w:r>
    </w:p>
    <w:p w14:paraId="6F8B2F39" w14:textId="77777777" w:rsidR="00B2692D" w:rsidRPr="0085518B" w:rsidRDefault="00B2692D" w:rsidP="00B2692D">
      <w:pPr>
        <w:keepNext/>
        <w:keepLines/>
        <w:spacing w:before="120"/>
        <w:ind w:left="1985" w:hanging="1985"/>
        <w:rPr>
          <w:rFonts w:ascii="Arial" w:eastAsia="Malgun Gothic" w:hAnsi="Arial"/>
        </w:rPr>
      </w:pPr>
      <w:bookmarkStart w:id="215" w:name="_CR6_2_3_2_1_3_4"/>
      <w:r w:rsidRPr="0085518B">
        <w:rPr>
          <w:rFonts w:ascii="Arial" w:hAnsi="Arial"/>
        </w:rPr>
        <w:t>6.2.3.2.1.3.4</w:t>
      </w:r>
      <w:r w:rsidRPr="0085518B">
        <w:rPr>
          <w:rFonts w:ascii="Arial" w:hAnsi="Arial"/>
        </w:rPr>
        <w:tab/>
        <w:t>Test Description</w:t>
      </w:r>
    </w:p>
    <w:p w14:paraId="499F8EEC" w14:textId="77777777" w:rsidR="00B2692D" w:rsidRPr="0085518B" w:rsidRDefault="00B2692D" w:rsidP="00B2692D">
      <w:pPr>
        <w:keepNext/>
        <w:keepLines/>
        <w:spacing w:before="120"/>
        <w:ind w:left="1985" w:hanging="1985"/>
        <w:rPr>
          <w:rFonts w:ascii="Arial" w:hAnsi="Arial"/>
        </w:rPr>
      </w:pPr>
      <w:bookmarkStart w:id="216" w:name="_CR6_2_3_2_1_3_4_1"/>
      <w:bookmarkEnd w:id="215"/>
      <w:r w:rsidRPr="0085518B">
        <w:rPr>
          <w:rFonts w:ascii="Arial" w:hAnsi="Arial"/>
        </w:rPr>
        <w:t>6.2.3.2.1.3.4.1</w:t>
      </w:r>
      <w:r w:rsidRPr="0085518B">
        <w:rPr>
          <w:rFonts w:ascii="Arial" w:hAnsi="Arial"/>
        </w:rPr>
        <w:tab/>
        <w:t>Initial Conditions</w:t>
      </w:r>
    </w:p>
    <w:bookmarkEnd w:id="216"/>
    <w:p w14:paraId="093ADF43"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293B38E" w14:textId="77777777" w:rsidR="00B2692D" w:rsidRPr="0085518B" w:rsidRDefault="00B2692D" w:rsidP="00B2692D">
      <w:pPr>
        <w:rPr>
          <w:rFonts w:eastAsia="Malgun Gothic"/>
        </w:rPr>
      </w:pPr>
      <w:r w:rsidRPr="0085518B">
        <w:t xml:space="preserve">The initial test configurations consist of environmental conditions, test frequencies, test channel bandwidths and sub-carrier spacing based on NR operating bands specified in Table 5.3.5-1 of 38.521-1. </w:t>
      </w:r>
    </w:p>
    <w:p w14:paraId="675C1A7C"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53710753" w14:textId="77777777" w:rsidR="00B2692D" w:rsidRPr="0085518B" w:rsidRDefault="00B2692D" w:rsidP="00B2692D">
      <w:pPr>
        <w:rPr>
          <w:rFonts w:eastAsia="Batang"/>
        </w:rPr>
      </w:pPr>
      <w:r w:rsidRPr="0085518B">
        <w:rPr>
          <w:rFonts w:eastAsia="Batang"/>
        </w:rPr>
        <w:t>Test Environment: Normal, as defined in TS 38.508-1 [6] clause 4.1.</w:t>
      </w:r>
    </w:p>
    <w:p w14:paraId="3232D3CB" w14:textId="03321DCE" w:rsidR="00B2692D" w:rsidRPr="0085518B" w:rsidRDefault="00B2692D" w:rsidP="00B2692D">
      <w:pPr>
        <w:rPr>
          <w:rFonts w:eastAsia="Batang"/>
        </w:rPr>
      </w:pPr>
      <w:r w:rsidRPr="0085518B">
        <w:rPr>
          <w:rFonts w:eastAsia="Batang"/>
        </w:rPr>
        <w:t xml:space="preserve">Frequencies to be tested: </w:t>
      </w:r>
      <w:ins w:id="217" w:author="Francisco Martos" w:date="2026-01-27T08:04:00Z" w16du:dateUtc="2026-01-27T07:04:00Z">
        <w:r w:rsidRPr="0085518B">
          <w:rPr>
            <w:rFonts w:eastAsia="Batang"/>
          </w:rPr>
          <w:t xml:space="preserve">High Range with maxWgap for Intra-band non-contiguous EN-DC as defined in TS 38.508-1 [6] clause </w:t>
        </w:r>
      </w:ins>
      <w:ins w:id="218" w:author="Francisco Martos" w:date="2026-02-04T09:33:00Z" w16du:dateUtc="2026-02-04T08:33:00Z">
        <w:r w:rsidR="003A630E" w:rsidRPr="0085518B">
          <w:rPr>
            <w:rFonts w:eastAsia="Batang"/>
          </w:rPr>
          <w:t>5.2.2.4</w:t>
        </w:r>
      </w:ins>
      <w:ins w:id="219" w:author="Francisco Martos" w:date="2026-01-27T08:04:00Z" w16du:dateUtc="2026-01-27T07:04:00Z">
        <w:r w:rsidRPr="0085518B">
          <w:rPr>
            <w:rFonts w:eastAsia="Batang"/>
          </w:rPr>
          <w:t xml:space="preserve">.3, otherwise, </w:t>
        </w:r>
      </w:ins>
      <w:r w:rsidRPr="0085518B">
        <w:rPr>
          <w:rFonts w:eastAsia="Batang"/>
        </w:rPr>
        <w:t>Mid Range, as defined in TS 38.508-1 [6] clause 5.2.2.</w:t>
      </w:r>
    </w:p>
    <w:p w14:paraId="62F3E803" w14:textId="77777777" w:rsidR="00B2692D" w:rsidRPr="0085518B" w:rsidRDefault="00B2692D" w:rsidP="00B2692D">
      <w:pPr>
        <w:rPr>
          <w:rFonts w:eastAsia="Malgun Gothic"/>
        </w:rPr>
      </w:pPr>
      <w:r w:rsidRPr="0085518B">
        <w:rPr>
          <w:rFonts w:eastAsia="Batang"/>
        </w:rPr>
        <w:t>For EN-DC within FR1 operation, setup the LTE link according to Annex D.</w:t>
      </w:r>
    </w:p>
    <w:p w14:paraId="4218B00E"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A.3.1.7.2 for TE diagram and section A.3.2 for UE diagram.</w:t>
      </w:r>
    </w:p>
    <w:p w14:paraId="4826D151"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6.2.3.2.1.3.3-1</w:t>
      </w:r>
      <w:r w:rsidRPr="0085518B">
        <w:t xml:space="preserve"> as appropriate.</w:t>
      </w:r>
    </w:p>
    <w:p w14:paraId="1438EE2A" w14:textId="77777777" w:rsidR="00B2692D" w:rsidRPr="0085518B" w:rsidRDefault="00B2692D" w:rsidP="00B2692D">
      <w:pPr>
        <w:ind w:left="568" w:hanging="284"/>
      </w:pPr>
      <w:r w:rsidRPr="0085518B">
        <w:t>3.</w:t>
      </w:r>
      <w:r w:rsidRPr="0085518B">
        <w:tab/>
        <w:t>Downlink signals for the NR cell are initially set up according to Annexes C.0, C.1, C.2, C.3.1, and uplink signals according to Annexes G.0, G.1, G.2, G.3.1 of TS 38.521-1 [7].</w:t>
      </w:r>
    </w:p>
    <w:p w14:paraId="67157DA6" w14:textId="77777777" w:rsidR="00B2692D" w:rsidRPr="0085518B" w:rsidRDefault="00B2692D" w:rsidP="00B2692D">
      <w:pPr>
        <w:ind w:left="568" w:hanging="284"/>
      </w:pPr>
      <w:r w:rsidRPr="0085518B">
        <w:t>4.</w:t>
      </w:r>
      <w:r w:rsidRPr="0085518B">
        <w:tab/>
        <w:t>Propagation conditions for the NR cell are set according to Annex B.1.</w:t>
      </w:r>
    </w:p>
    <w:p w14:paraId="3E823294"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6.2.3.2.1.3.4.3.</w:t>
      </w:r>
    </w:p>
    <w:p w14:paraId="23DB3979" w14:textId="77777777" w:rsidR="00B2692D" w:rsidRPr="0085518B" w:rsidRDefault="00B2692D" w:rsidP="00B2692D"/>
    <w:p w14:paraId="2C38AB67" w14:textId="77777777" w:rsidR="00B2692D" w:rsidRPr="0085518B" w:rsidRDefault="00B2692D" w:rsidP="00B2692D"/>
    <w:p w14:paraId="15145D18"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494430EB" w14:textId="77777777" w:rsidR="00B2692D" w:rsidRPr="0085518B" w:rsidRDefault="00B2692D" w:rsidP="00B2692D"/>
    <w:p w14:paraId="581580FC" w14:textId="77777777" w:rsidR="00B2692D" w:rsidRPr="0085518B" w:rsidRDefault="00B2692D" w:rsidP="00B2692D">
      <w:pPr>
        <w:keepNext/>
        <w:keepLines/>
        <w:spacing w:before="120"/>
        <w:ind w:left="1985" w:hanging="1985"/>
        <w:outlineLvl w:val="5"/>
        <w:rPr>
          <w:rFonts w:ascii="Arial" w:hAnsi="Arial"/>
        </w:rPr>
      </w:pPr>
      <w:r w:rsidRPr="0085518B">
        <w:rPr>
          <w:rFonts w:ascii="Arial" w:hAnsi="Arial"/>
        </w:rPr>
        <w:lastRenderedPageBreak/>
        <w:t>6.2.3.2.1.4</w:t>
      </w:r>
      <w:r w:rsidRPr="0085518B">
        <w:rPr>
          <w:rFonts w:ascii="Arial" w:hAnsi="Arial"/>
        </w:rPr>
        <w:tab/>
        <w:t>4Rx TDD FR1 periodic CQI reporting with Table 4 under AWGN conditions for both SA and NSA</w:t>
      </w:r>
    </w:p>
    <w:p w14:paraId="4C0226AD" w14:textId="77777777" w:rsidR="00B2692D" w:rsidRPr="0085518B" w:rsidRDefault="00B2692D" w:rsidP="00B2692D">
      <w:pPr>
        <w:keepNext/>
        <w:keepLines/>
        <w:spacing w:before="120"/>
        <w:ind w:left="1985" w:hanging="1985"/>
        <w:rPr>
          <w:rFonts w:ascii="Arial" w:hAnsi="Arial"/>
        </w:rPr>
      </w:pPr>
      <w:bookmarkStart w:id="220" w:name="_CR6_2_3_2_1_4_1"/>
      <w:r w:rsidRPr="0085518B">
        <w:rPr>
          <w:rFonts w:ascii="Arial" w:hAnsi="Arial"/>
        </w:rPr>
        <w:t>6.2.3.2.1.4.1</w:t>
      </w:r>
      <w:r w:rsidRPr="0085518B">
        <w:rPr>
          <w:rFonts w:ascii="Arial" w:hAnsi="Arial"/>
        </w:rPr>
        <w:tab/>
        <w:t>Test Purpose</w:t>
      </w:r>
    </w:p>
    <w:bookmarkEnd w:id="220"/>
    <w:p w14:paraId="0992A09B"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5928010C" w14:textId="77777777" w:rsidR="00B2692D" w:rsidRPr="0085518B" w:rsidRDefault="00B2692D" w:rsidP="00B2692D">
      <w:pPr>
        <w:keepNext/>
        <w:keepLines/>
        <w:spacing w:before="120"/>
        <w:ind w:left="1985" w:hanging="1985"/>
        <w:rPr>
          <w:rFonts w:ascii="Arial" w:hAnsi="Arial"/>
        </w:rPr>
      </w:pPr>
      <w:bookmarkStart w:id="221" w:name="_CR6_2_3_2_1_4_2"/>
      <w:r w:rsidRPr="0085518B">
        <w:rPr>
          <w:rFonts w:ascii="Arial" w:hAnsi="Arial"/>
        </w:rPr>
        <w:t>6.2.3.2.1.4.2</w:t>
      </w:r>
      <w:r w:rsidRPr="0085518B">
        <w:rPr>
          <w:rFonts w:ascii="Arial" w:hAnsi="Arial"/>
        </w:rPr>
        <w:tab/>
        <w:t>Test Applicability</w:t>
      </w:r>
    </w:p>
    <w:bookmarkEnd w:id="221"/>
    <w:p w14:paraId="6EBCFFAD" w14:textId="77777777" w:rsidR="00B2692D" w:rsidRPr="0085518B" w:rsidRDefault="00B2692D" w:rsidP="00B2692D">
      <w:r w:rsidRPr="0085518B">
        <w:t xml:space="preserve">This test applies to all types of NR UE release 17 and forward supporting </w:t>
      </w:r>
      <w:r w:rsidRPr="0085518B">
        <w:rPr>
          <w:lang w:eastAsia="zh-CN"/>
        </w:rPr>
        <w:t>NR/5GC and DL1024QAM</w:t>
      </w:r>
      <w:r w:rsidRPr="0085518B">
        <w:t>.</w:t>
      </w:r>
    </w:p>
    <w:p w14:paraId="63A97347" w14:textId="77777777" w:rsidR="00B2692D" w:rsidRPr="0085518B" w:rsidRDefault="00B2692D" w:rsidP="00B2692D">
      <w:r w:rsidRPr="0085518B">
        <w:t>This test also applies to all types of EUTRA UE release 17 and forward supporting EN-DC and DL1024QAM.</w:t>
      </w:r>
    </w:p>
    <w:p w14:paraId="76B84621" w14:textId="77777777" w:rsidR="00B2692D" w:rsidRPr="0085518B" w:rsidRDefault="00B2692D" w:rsidP="00B2692D">
      <w:pPr>
        <w:keepNext/>
        <w:keepLines/>
        <w:spacing w:before="120"/>
        <w:ind w:left="1985" w:hanging="1985"/>
        <w:rPr>
          <w:rFonts w:ascii="Arial" w:eastAsia="SimSun" w:hAnsi="Arial"/>
        </w:rPr>
      </w:pPr>
      <w:bookmarkStart w:id="222" w:name="_CR6_2_3_2_1_4_3"/>
      <w:r w:rsidRPr="0085518B">
        <w:rPr>
          <w:rFonts w:ascii="Arial" w:eastAsia="SimSun" w:hAnsi="Arial"/>
        </w:rPr>
        <w:t>6.2.3.2.1.4.3</w:t>
      </w:r>
      <w:r w:rsidRPr="0085518B">
        <w:rPr>
          <w:rFonts w:ascii="Arial" w:eastAsia="SimSun" w:hAnsi="Arial"/>
          <w:lang w:eastAsia="zh-CN"/>
        </w:rPr>
        <w:tab/>
      </w:r>
      <w:r w:rsidRPr="0085518B">
        <w:rPr>
          <w:rFonts w:ascii="Arial" w:eastAsia="SimSun" w:hAnsi="Arial"/>
        </w:rPr>
        <w:t>Minimum requirement for periodic CQI reporting</w:t>
      </w:r>
    </w:p>
    <w:bookmarkEnd w:id="222"/>
    <w:p w14:paraId="166749F1" w14:textId="77777777" w:rsidR="00B2692D" w:rsidRPr="0085518B" w:rsidRDefault="00B2692D" w:rsidP="00B2692D">
      <w:pPr>
        <w:rPr>
          <w:rFonts w:eastAsia="SimSun"/>
        </w:rPr>
      </w:pPr>
      <w:r w:rsidRPr="0085518B">
        <w:rPr>
          <w:rFonts w:eastAsia="SimSun"/>
        </w:rPr>
        <w:t xml:space="preserve">For the parameters specified in Table 6.2.3.2.1.4.3-1, and using the downlink physical channels specified in </w:t>
      </w:r>
      <w:r w:rsidRPr="0085518B">
        <w:rPr>
          <w:rFonts w:eastAsia="SimSun"/>
          <w:lang w:eastAsia="zh-CN"/>
        </w:rPr>
        <w:t>Annex C.2.1</w:t>
      </w:r>
      <w:r w:rsidRPr="0085518B">
        <w:rPr>
          <w:rFonts w:eastAsia="SimSun"/>
        </w:rPr>
        <w:t>, the minimum requirements are specified by the following:</w:t>
      </w:r>
    </w:p>
    <w:p w14:paraId="138C5009" w14:textId="77777777" w:rsidR="00B2692D" w:rsidRPr="0085518B" w:rsidRDefault="00B2692D" w:rsidP="00B2692D">
      <w:pPr>
        <w:ind w:left="568" w:hanging="284"/>
        <w:rPr>
          <w:rFonts w:eastAsia="SimSun"/>
        </w:rPr>
      </w:pPr>
      <w:r w:rsidRPr="0085518B">
        <w:rPr>
          <w:rFonts w:eastAsia="SimSun"/>
        </w:rPr>
        <w:t>a)</w:t>
      </w:r>
      <w:r w:rsidRPr="0085518B">
        <w:rPr>
          <w:rFonts w:eastAsia="SimSun"/>
        </w:rPr>
        <w:tab/>
        <w:t>The reported CQI value according to the reference channel shall be in the range of ±1 of the reported median more than 90% of the time.</w:t>
      </w:r>
    </w:p>
    <w:p w14:paraId="08E72691" w14:textId="77777777" w:rsidR="00B2692D" w:rsidRPr="0085518B" w:rsidRDefault="00B2692D" w:rsidP="00B2692D">
      <w:pPr>
        <w:ind w:left="568" w:hanging="284"/>
        <w:rPr>
          <w:rFonts w:eastAsia="SimSun"/>
        </w:rPr>
      </w:pPr>
      <w:r w:rsidRPr="0085518B">
        <w:rPr>
          <w:rFonts w:eastAsia="SimSun"/>
        </w:rPr>
        <w:t>b)</w:t>
      </w:r>
      <w:r w:rsidRPr="0085518B">
        <w:rPr>
          <w:rFonts w:eastAsia="SimSun"/>
        </w:rPr>
        <w:tab/>
        <w:t xml:space="preserve">If the PDSCH BLER using the transport format indicated by median CQI is less than or equal to 0.1, </w:t>
      </w:r>
      <w:r w:rsidRPr="0085518B">
        <w:t xml:space="preserve">and if the reported median CQI is not the highest CQI index, </w:t>
      </w:r>
      <w:r w:rsidRPr="0085518B">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6BF2C1E" w14:textId="77777777" w:rsidR="00B2692D" w:rsidRPr="0085518B" w:rsidRDefault="00B2692D" w:rsidP="00B2692D">
      <w:pPr>
        <w:keepNext/>
        <w:keepLines/>
        <w:spacing w:before="60"/>
        <w:jc w:val="center"/>
        <w:rPr>
          <w:rFonts w:ascii="Arial" w:eastAsia="SimSun" w:hAnsi="Arial"/>
          <w:b/>
          <w:lang w:eastAsia="zh-CN"/>
        </w:rPr>
      </w:pPr>
      <w:bookmarkStart w:id="223" w:name="_CRTable6_2_3_2_1_4_31"/>
      <w:r w:rsidRPr="0085518B">
        <w:rPr>
          <w:rFonts w:ascii="Arial" w:hAnsi="Arial"/>
          <w:b/>
        </w:rPr>
        <w:lastRenderedPageBreak/>
        <w:t xml:space="preserve">Table </w:t>
      </w:r>
      <w:bookmarkEnd w:id="223"/>
      <w:r w:rsidRPr="0085518B">
        <w:rPr>
          <w:rFonts w:ascii="Arial" w:hAnsi="Arial"/>
          <w:b/>
        </w:rPr>
        <w:t>6.2.</w:t>
      </w:r>
      <w:r w:rsidRPr="0085518B">
        <w:rPr>
          <w:rFonts w:ascii="Arial" w:eastAsia="SimSun" w:hAnsi="Arial"/>
          <w:b/>
          <w:lang w:eastAsia="zh-CN"/>
        </w:rPr>
        <w:t>3</w:t>
      </w:r>
      <w:r w:rsidRPr="0085518B">
        <w:rPr>
          <w:rFonts w:ascii="Arial" w:hAnsi="Arial"/>
          <w:b/>
        </w:rPr>
        <w:t>.</w:t>
      </w:r>
      <w:r w:rsidRPr="0085518B">
        <w:rPr>
          <w:rFonts w:ascii="Arial" w:eastAsia="SimSun" w:hAnsi="Arial"/>
          <w:b/>
          <w:lang w:eastAsia="zh-CN"/>
        </w:rPr>
        <w:t>2</w:t>
      </w:r>
      <w:r w:rsidRPr="0085518B">
        <w:rPr>
          <w:rFonts w:ascii="Arial" w:hAnsi="Arial"/>
          <w:b/>
        </w:rPr>
        <w:t>.1.4.3-1: CQI reporting definition test</w:t>
      </w:r>
    </w:p>
    <w:tbl>
      <w:tblPr>
        <w:tblW w:w="7887"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1077"/>
        <w:gridCol w:w="1078"/>
      </w:tblGrid>
      <w:tr w:rsidR="00B2692D" w:rsidRPr="0085518B" w14:paraId="699412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C5185"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A00DE4"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155" w:type="dxa"/>
            <w:gridSpan w:val="2"/>
            <w:tcBorders>
              <w:top w:val="single" w:sz="4" w:space="0" w:color="auto"/>
              <w:left w:val="single" w:sz="4" w:space="0" w:color="auto"/>
              <w:bottom w:val="single" w:sz="4" w:space="0" w:color="auto"/>
              <w:right w:val="single" w:sz="4" w:space="0" w:color="auto"/>
            </w:tcBorders>
          </w:tcPr>
          <w:p w14:paraId="2541D4F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6BFA48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995B2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49F70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E95982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40</w:t>
            </w:r>
          </w:p>
        </w:tc>
      </w:tr>
      <w:tr w:rsidR="00B2692D" w:rsidRPr="0085518B" w14:paraId="28236DB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C57D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DB3E4C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5D376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30</w:t>
            </w:r>
          </w:p>
        </w:tc>
      </w:tr>
      <w:tr w:rsidR="00B2692D" w:rsidRPr="0085518B" w14:paraId="404C91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34022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0429C3B"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7061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TDD</w:t>
            </w:r>
          </w:p>
        </w:tc>
      </w:tr>
      <w:tr w:rsidR="00B2692D" w:rsidRPr="0085518B" w14:paraId="583B4DF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1F92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3700883"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035E0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w:t>
            </w:r>
          </w:p>
        </w:tc>
      </w:tr>
      <w:tr w:rsidR="00B2692D" w:rsidRPr="0085518B" w14:paraId="150F956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2A0C43" w14:textId="77777777" w:rsidR="00B2692D" w:rsidRPr="0085518B" w:rsidRDefault="00B2692D" w:rsidP="00B2692D">
            <w:pPr>
              <w:keepNext/>
              <w:keepLines/>
              <w:spacing w:after="0"/>
              <w:rPr>
                <w:rFonts w:ascii="Arial" w:eastAsia="SimSun" w:hAnsi="Arial"/>
                <w:sz w:val="18"/>
              </w:rPr>
            </w:pPr>
            <w:r w:rsidRPr="0085518B">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254DE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 xml:space="preserve"> dB</w:t>
            </w:r>
          </w:p>
        </w:tc>
        <w:tc>
          <w:tcPr>
            <w:tcW w:w="1077" w:type="dxa"/>
            <w:tcBorders>
              <w:top w:val="single" w:sz="4" w:space="0" w:color="auto"/>
              <w:left w:val="single" w:sz="4" w:space="0" w:color="auto"/>
              <w:bottom w:val="single" w:sz="4" w:space="0" w:color="auto"/>
              <w:right w:val="single" w:sz="4" w:space="0" w:color="auto"/>
            </w:tcBorders>
          </w:tcPr>
          <w:p w14:paraId="2029FEDE" w14:textId="77777777" w:rsidR="00B2692D" w:rsidRPr="0085518B" w:rsidRDefault="00B2692D" w:rsidP="00B2692D">
            <w:pPr>
              <w:keepNext/>
              <w:keepLines/>
              <w:spacing w:after="0"/>
              <w:jc w:val="center"/>
              <w:rPr>
                <w:rFonts w:ascii="Arial" w:eastAsia="SimSun" w:hAnsi="Arial" w:cs="Arial"/>
                <w:sz w:val="18"/>
                <w:lang w:eastAsia="zh-CN"/>
              </w:rPr>
            </w:pPr>
            <w:r w:rsidRPr="0085518B">
              <w:rPr>
                <w:rFonts w:ascii="Arial" w:eastAsia="SimSun" w:hAnsi="Arial" w:cs="Arial"/>
                <w:sz w:val="18"/>
                <w:lang w:eastAsia="zh-CN"/>
              </w:rPr>
              <w:t>25</w:t>
            </w:r>
          </w:p>
        </w:tc>
        <w:tc>
          <w:tcPr>
            <w:tcW w:w="1078" w:type="dxa"/>
            <w:tcBorders>
              <w:top w:val="single" w:sz="4" w:space="0" w:color="auto"/>
              <w:left w:val="single" w:sz="4" w:space="0" w:color="auto"/>
              <w:bottom w:val="single" w:sz="4" w:space="0" w:color="auto"/>
              <w:right w:val="single" w:sz="4" w:space="0" w:color="auto"/>
            </w:tcBorders>
          </w:tcPr>
          <w:p w14:paraId="062358BA" w14:textId="77777777" w:rsidR="00B2692D" w:rsidRPr="0085518B" w:rsidRDefault="00B2692D" w:rsidP="00B2692D">
            <w:pPr>
              <w:keepNext/>
              <w:keepLines/>
              <w:spacing w:after="0"/>
              <w:jc w:val="center"/>
              <w:rPr>
                <w:rFonts w:ascii="Arial" w:eastAsia="SimSun" w:hAnsi="Arial" w:cs="Arial"/>
                <w:sz w:val="18"/>
                <w:lang w:eastAsia="zh-CN"/>
              </w:rPr>
            </w:pPr>
            <w:r w:rsidRPr="0085518B">
              <w:rPr>
                <w:rFonts w:ascii="Arial" w:eastAsia="SimSun" w:hAnsi="Arial" w:cs="Arial"/>
                <w:sz w:val="18"/>
                <w:lang w:eastAsia="zh-CN"/>
              </w:rPr>
              <w:t>26</w:t>
            </w:r>
          </w:p>
        </w:tc>
      </w:tr>
      <w:tr w:rsidR="00B2692D" w:rsidRPr="0085518B" w14:paraId="2D2AC06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2CB3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99AA35"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238ED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AWGN</w:t>
            </w:r>
          </w:p>
        </w:tc>
      </w:tr>
      <w:tr w:rsidR="00B2692D" w:rsidRPr="0085518B" w14:paraId="3763371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4903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1BCF1BD"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89280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r w:rsidRPr="0085518B">
              <w:rPr>
                <w:rFonts w:ascii="Arial" w:eastAsia="SimSun" w:hAnsi="Arial"/>
                <w:sz w:val="18"/>
                <w:lang w:eastAsia="zh-CN"/>
              </w:rPr>
              <w:t>4</w:t>
            </w:r>
            <w:r w:rsidRPr="0085518B">
              <w:rPr>
                <w:rFonts w:ascii="Arial" w:eastAsia="SimSun" w:hAnsi="Arial"/>
                <w:sz w:val="18"/>
              </w:rPr>
              <w:t xml:space="preserve"> with static channel specified in </w:t>
            </w:r>
            <w:r w:rsidRPr="0085518B">
              <w:rPr>
                <w:rFonts w:ascii="Arial" w:eastAsia="SimSun" w:hAnsi="Arial"/>
                <w:sz w:val="18"/>
                <w:lang w:eastAsia="zh-CN"/>
              </w:rPr>
              <w:t>Annex B.1</w:t>
            </w:r>
          </w:p>
        </w:tc>
      </w:tr>
      <w:tr w:rsidR="00B2692D" w:rsidRPr="0085518B" w14:paraId="4091C65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4AA2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4029E8"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D94627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5AE271AB"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33720B0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1E2A8B"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52DAE8"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A4C9E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07653E75" w14:textId="77777777" w:rsidTr="00B67D74">
        <w:trPr>
          <w:trHeight w:val="70"/>
        </w:trPr>
        <w:tc>
          <w:tcPr>
            <w:tcW w:w="1556" w:type="dxa"/>
            <w:vMerge/>
            <w:tcBorders>
              <w:left w:val="single" w:sz="4" w:space="0" w:color="auto"/>
              <w:right w:val="single" w:sz="4" w:space="0" w:color="auto"/>
            </w:tcBorders>
            <w:vAlign w:val="center"/>
            <w:hideMark/>
          </w:tcPr>
          <w:p w14:paraId="3C2F834A"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CC836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8DD62"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7B1B47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77527A6" w14:textId="77777777" w:rsidTr="00B67D74">
        <w:trPr>
          <w:trHeight w:val="70"/>
        </w:trPr>
        <w:tc>
          <w:tcPr>
            <w:tcW w:w="1556" w:type="dxa"/>
            <w:vMerge/>
            <w:tcBorders>
              <w:left w:val="single" w:sz="4" w:space="0" w:color="auto"/>
              <w:right w:val="single" w:sz="4" w:space="0" w:color="auto"/>
            </w:tcBorders>
            <w:vAlign w:val="center"/>
            <w:hideMark/>
          </w:tcPr>
          <w:p w14:paraId="5219C05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F44EB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7C105A"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D8C390A"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4771DEF5" w14:textId="77777777" w:rsidTr="00B67D74">
        <w:trPr>
          <w:trHeight w:val="70"/>
        </w:trPr>
        <w:tc>
          <w:tcPr>
            <w:tcW w:w="1556" w:type="dxa"/>
            <w:vMerge/>
            <w:tcBorders>
              <w:left w:val="single" w:sz="4" w:space="0" w:color="auto"/>
              <w:right w:val="single" w:sz="4" w:space="0" w:color="auto"/>
            </w:tcBorders>
            <w:vAlign w:val="center"/>
            <w:hideMark/>
          </w:tcPr>
          <w:p w14:paraId="247EDE4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11A0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AEFB9FC"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BECAA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4C21DE5" w14:textId="77777777" w:rsidTr="00B67D74">
        <w:trPr>
          <w:trHeight w:val="70"/>
        </w:trPr>
        <w:tc>
          <w:tcPr>
            <w:tcW w:w="1556" w:type="dxa"/>
            <w:vMerge/>
            <w:tcBorders>
              <w:left w:val="single" w:sz="4" w:space="0" w:color="auto"/>
              <w:right w:val="single" w:sz="4" w:space="0" w:color="auto"/>
            </w:tcBorders>
            <w:vAlign w:val="center"/>
            <w:hideMark/>
          </w:tcPr>
          <w:p w14:paraId="768338DD"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296AA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ED3F98" w14:textId="77777777" w:rsidR="00B2692D" w:rsidRPr="0085518B"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AD632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1D4699E8" w14:textId="77777777" w:rsidTr="00B67D74">
        <w:trPr>
          <w:trHeight w:val="70"/>
        </w:trPr>
        <w:tc>
          <w:tcPr>
            <w:tcW w:w="1556" w:type="dxa"/>
            <w:vMerge/>
            <w:tcBorders>
              <w:left w:val="single" w:sz="4" w:space="0" w:color="auto"/>
              <w:right w:val="single" w:sz="4" w:space="0" w:color="auto"/>
            </w:tcBorders>
            <w:vAlign w:val="center"/>
            <w:hideMark/>
          </w:tcPr>
          <w:p w14:paraId="3601B9A7"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3BFEE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ADD4F4"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2CF7E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Row 5,(</w:t>
            </w:r>
            <w:r w:rsidRPr="0085518B">
              <w:rPr>
                <w:rFonts w:ascii="Arial" w:hAnsi="Arial"/>
                <w:sz w:val="18"/>
                <w:lang w:eastAsia="zh-CN"/>
              </w:rPr>
              <w:t>9)</w:t>
            </w:r>
          </w:p>
        </w:tc>
      </w:tr>
      <w:tr w:rsidR="00B2692D" w:rsidRPr="0085518B" w14:paraId="4AD1536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88B1A8B"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6285A"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4C6E71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BB0B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D692F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78DFA589" w14:textId="77777777" w:rsidTr="00B67D74">
        <w:trPr>
          <w:trHeight w:val="70"/>
        </w:trPr>
        <w:tc>
          <w:tcPr>
            <w:tcW w:w="1556" w:type="dxa"/>
            <w:vMerge w:val="restart"/>
            <w:tcBorders>
              <w:left w:val="single" w:sz="4" w:space="0" w:color="auto"/>
              <w:right w:val="single" w:sz="4" w:space="0" w:color="auto"/>
            </w:tcBorders>
            <w:vAlign w:val="center"/>
          </w:tcPr>
          <w:p w14:paraId="5B79039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8C612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078A53C"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67B6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Periodic</w:t>
            </w:r>
          </w:p>
        </w:tc>
      </w:tr>
      <w:tr w:rsidR="00B2692D" w:rsidRPr="0085518B" w14:paraId="18605322" w14:textId="77777777" w:rsidTr="00B67D74">
        <w:trPr>
          <w:trHeight w:val="70"/>
        </w:trPr>
        <w:tc>
          <w:tcPr>
            <w:tcW w:w="1556" w:type="dxa"/>
            <w:vMerge/>
            <w:tcBorders>
              <w:left w:val="single" w:sz="4" w:space="0" w:color="auto"/>
              <w:right w:val="single" w:sz="4" w:space="0" w:color="auto"/>
            </w:tcBorders>
            <w:vAlign w:val="center"/>
          </w:tcPr>
          <w:p w14:paraId="36DE63D8"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A91EA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0A9815"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7931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w:t>
            </w:r>
          </w:p>
        </w:tc>
      </w:tr>
      <w:tr w:rsidR="00B2692D" w:rsidRPr="0085518B" w14:paraId="0743E5FE" w14:textId="77777777" w:rsidTr="00B67D74">
        <w:trPr>
          <w:trHeight w:val="70"/>
        </w:trPr>
        <w:tc>
          <w:tcPr>
            <w:tcW w:w="1556" w:type="dxa"/>
            <w:vMerge/>
            <w:tcBorders>
              <w:left w:val="single" w:sz="4" w:space="0" w:color="auto"/>
              <w:right w:val="single" w:sz="4" w:space="0" w:color="auto"/>
            </w:tcBorders>
            <w:vAlign w:val="center"/>
          </w:tcPr>
          <w:p w14:paraId="4261F347"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BEBFE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AD534AC"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0527A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FD-CDM2</w:t>
            </w:r>
          </w:p>
        </w:tc>
      </w:tr>
      <w:tr w:rsidR="00B2692D" w:rsidRPr="0085518B" w14:paraId="5962910B" w14:textId="77777777" w:rsidTr="00B67D74">
        <w:trPr>
          <w:trHeight w:val="70"/>
        </w:trPr>
        <w:tc>
          <w:tcPr>
            <w:tcW w:w="1556" w:type="dxa"/>
            <w:vMerge/>
            <w:tcBorders>
              <w:left w:val="single" w:sz="4" w:space="0" w:color="auto"/>
              <w:right w:val="single" w:sz="4" w:space="0" w:color="auto"/>
            </w:tcBorders>
            <w:vAlign w:val="center"/>
          </w:tcPr>
          <w:p w14:paraId="52DB04B5"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507FE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469256"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C68BE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rPr>
              <w:t>1</w:t>
            </w:r>
          </w:p>
        </w:tc>
      </w:tr>
      <w:tr w:rsidR="00B2692D" w:rsidRPr="0085518B" w14:paraId="4E7AF7B0" w14:textId="77777777" w:rsidTr="00B67D74">
        <w:trPr>
          <w:trHeight w:val="70"/>
        </w:trPr>
        <w:tc>
          <w:tcPr>
            <w:tcW w:w="1556" w:type="dxa"/>
            <w:vMerge/>
            <w:tcBorders>
              <w:left w:val="single" w:sz="4" w:space="0" w:color="auto"/>
              <w:right w:val="single" w:sz="4" w:space="0" w:color="auto"/>
            </w:tcBorders>
            <w:vAlign w:val="center"/>
          </w:tcPr>
          <w:p w14:paraId="356335D4"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14CFE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7861C7"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4BE41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3,(6)</w:t>
            </w:r>
          </w:p>
        </w:tc>
      </w:tr>
      <w:tr w:rsidR="00B2692D" w:rsidRPr="0085518B" w14:paraId="24E42238" w14:textId="77777777" w:rsidTr="00B67D74">
        <w:trPr>
          <w:trHeight w:val="70"/>
        </w:trPr>
        <w:tc>
          <w:tcPr>
            <w:tcW w:w="1556" w:type="dxa"/>
            <w:vMerge/>
            <w:tcBorders>
              <w:left w:val="single" w:sz="4" w:space="0" w:color="auto"/>
              <w:right w:val="single" w:sz="4" w:space="0" w:color="auto"/>
            </w:tcBorders>
            <w:vAlign w:val="center"/>
          </w:tcPr>
          <w:p w14:paraId="5E7CFBE5"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D85BA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41F3BC"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B303EC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3,(13)</w:t>
            </w:r>
          </w:p>
        </w:tc>
      </w:tr>
      <w:tr w:rsidR="00B2692D" w:rsidRPr="0085518B" w14:paraId="5D729D0A"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5F018958" w14:textId="77777777" w:rsidR="00B2692D" w:rsidRPr="0085518B"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FEEE5A"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470AD66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D0E46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9D5E30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10/1</w:t>
            </w:r>
          </w:p>
        </w:tc>
      </w:tr>
      <w:tr w:rsidR="00B2692D" w:rsidRPr="0085518B" w14:paraId="7AF07BE5" w14:textId="77777777" w:rsidTr="00B67D74">
        <w:trPr>
          <w:trHeight w:val="70"/>
        </w:trPr>
        <w:tc>
          <w:tcPr>
            <w:tcW w:w="1556" w:type="dxa"/>
            <w:vMerge w:val="restart"/>
            <w:tcBorders>
              <w:left w:val="single" w:sz="4" w:space="0" w:color="auto"/>
              <w:right w:val="single" w:sz="4" w:space="0" w:color="auto"/>
            </w:tcBorders>
            <w:vAlign w:val="center"/>
          </w:tcPr>
          <w:p w14:paraId="10FF76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3686B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7F06603"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8665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Periodic </w:t>
            </w:r>
          </w:p>
        </w:tc>
      </w:tr>
      <w:tr w:rsidR="00B2692D" w:rsidRPr="0085518B" w14:paraId="171AB0BC" w14:textId="77777777" w:rsidTr="00B67D74">
        <w:trPr>
          <w:trHeight w:val="70"/>
        </w:trPr>
        <w:tc>
          <w:tcPr>
            <w:tcW w:w="1556" w:type="dxa"/>
            <w:vMerge/>
            <w:tcBorders>
              <w:left w:val="single" w:sz="4" w:space="0" w:color="auto"/>
              <w:right w:val="single" w:sz="4" w:space="0" w:color="auto"/>
            </w:tcBorders>
            <w:vAlign w:val="center"/>
            <w:hideMark/>
          </w:tcPr>
          <w:p w14:paraId="76CDFA65"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70BFEC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23A35DF"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E315F1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65E111CD" w14:textId="77777777" w:rsidTr="00B67D74">
        <w:trPr>
          <w:trHeight w:val="70"/>
        </w:trPr>
        <w:tc>
          <w:tcPr>
            <w:tcW w:w="1556" w:type="dxa"/>
            <w:vMerge/>
            <w:tcBorders>
              <w:left w:val="single" w:sz="4" w:space="0" w:color="auto"/>
              <w:right w:val="single" w:sz="4" w:space="0" w:color="auto"/>
            </w:tcBorders>
            <w:vAlign w:val="center"/>
            <w:hideMark/>
          </w:tcPr>
          <w:p w14:paraId="75FAD491"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B9A8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177B56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1C72F"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C3344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eastAsia="SimSun" w:hAnsi="Arial"/>
                <w:sz w:val="18"/>
                <w:lang w:eastAsia="zh-CN"/>
              </w:rPr>
              <w:t>4</w:t>
            </w:r>
            <w:r w:rsidRPr="0085518B">
              <w:rPr>
                <w:rFonts w:ascii="Arial" w:hAnsi="Arial"/>
                <w:sz w:val="18"/>
              </w:rPr>
              <w:t xml:space="preserve">, </w:t>
            </w:r>
            <w:r w:rsidRPr="0085518B">
              <w:rPr>
                <w:rFonts w:ascii="Arial" w:eastAsia="SimSun" w:hAnsi="Arial"/>
                <w:sz w:val="18"/>
                <w:lang w:eastAsia="zh-CN"/>
              </w:rPr>
              <w:t>9</w:t>
            </w:r>
            <w:r w:rsidRPr="0085518B">
              <w:rPr>
                <w:rFonts w:ascii="Arial" w:hAnsi="Arial"/>
                <w:sz w:val="18"/>
              </w:rPr>
              <w:t>)</w:t>
            </w:r>
          </w:p>
        </w:tc>
      </w:tr>
      <w:tr w:rsidR="00B2692D" w:rsidRPr="0085518B" w14:paraId="5306DA6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674CB14" w14:textId="77777777" w:rsidR="00B2692D" w:rsidRPr="0085518B"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99F7D6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69BC38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0A8A80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141C3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10/1</w:t>
            </w:r>
          </w:p>
        </w:tc>
      </w:tr>
      <w:tr w:rsidR="00B2692D" w:rsidRPr="0085518B" w14:paraId="1108EEA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F48F4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92AA75B"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463503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09B1689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B837A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C3B402F"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1A07F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Table </w:t>
            </w:r>
            <w:r w:rsidRPr="0085518B">
              <w:rPr>
                <w:rFonts w:ascii="Arial" w:eastAsia="SimSun" w:hAnsi="Arial"/>
                <w:sz w:val="18"/>
                <w:lang w:eastAsia="zh-CN"/>
              </w:rPr>
              <w:t>4</w:t>
            </w:r>
          </w:p>
        </w:tc>
      </w:tr>
      <w:tr w:rsidR="00B2692D" w:rsidRPr="0085518B" w14:paraId="078CD7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06A0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753D5E6"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41DB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cri-RI-PMI-CQI</w:t>
            </w:r>
          </w:p>
        </w:tc>
      </w:tr>
      <w:tr w:rsidR="00B2692D" w:rsidRPr="0085518B" w14:paraId="2E5E589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36BB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BB5B894"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EC9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6C16E22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A1B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B83E4B6"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DE9C42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230C6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F012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9158618"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9C62F2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0FC814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158D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D79ADEE"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012796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3090E22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BF842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33D65C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RB</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FB3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r w:rsidR="00B2692D" w:rsidRPr="0085518B" w14:paraId="724C9A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408BD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442A919" w14:textId="77777777" w:rsidR="00B2692D" w:rsidRPr="0085518B"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5E22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78149B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BF867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9693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892F0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r w:rsidRPr="0085518B">
              <w:rPr>
                <w:rFonts w:ascii="Arial" w:hAnsi="Arial"/>
                <w:sz w:val="18"/>
              </w:rPr>
              <w:t>/9</w:t>
            </w:r>
          </w:p>
        </w:tc>
      </w:tr>
      <w:tr w:rsidR="00B2692D" w:rsidRPr="0085518B" w14:paraId="776B1C4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93F8B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CB8FC50"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B46A9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2A15D85D"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3285A0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E13C6F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C3EF0D"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2B6CE5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72184098" w14:textId="77777777" w:rsidTr="00B67D74">
        <w:trPr>
          <w:trHeight w:val="70"/>
        </w:trPr>
        <w:tc>
          <w:tcPr>
            <w:tcW w:w="1648" w:type="dxa"/>
            <w:gridSpan w:val="2"/>
            <w:vMerge/>
            <w:tcBorders>
              <w:left w:val="single" w:sz="4" w:space="0" w:color="auto"/>
              <w:right w:val="single" w:sz="4" w:space="0" w:color="auto"/>
            </w:tcBorders>
            <w:hideMark/>
          </w:tcPr>
          <w:p w14:paraId="231A2095"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60C1D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F8C9B7"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15F5A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DB22F78" w14:textId="77777777" w:rsidTr="00B67D74">
        <w:trPr>
          <w:trHeight w:val="70"/>
        </w:trPr>
        <w:tc>
          <w:tcPr>
            <w:tcW w:w="1648" w:type="dxa"/>
            <w:gridSpan w:val="2"/>
            <w:vMerge/>
            <w:tcBorders>
              <w:left w:val="single" w:sz="4" w:space="0" w:color="auto"/>
              <w:right w:val="single" w:sz="4" w:space="0" w:color="auto"/>
            </w:tcBorders>
            <w:hideMark/>
          </w:tcPr>
          <w:p w14:paraId="2772F48A"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1C2C9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3E6C018"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64378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4506E071" w14:textId="77777777" w:rsidTr="00B67D74">
        <w:trPr>
          <w:trHeight w:val="70"/>
        </w:trPr>
        <w:tc>
          <w:tcPr>
            <w:tcW w:w="1648" w:type="dxa"/>
            <w:gridSpan w:val="2"/>
            <w:vMerge/>
            <w:tcBorders>
              <w:left w:val="single" w:sz="4" w:space="0" w:color="auto"/>
              <w:right w:val="single" w:sz="4" w:space="0" w:color="auto"/>
            </w:tcBorders>
            <w:hideMark/>
          </w:tcPr>
          <w:p w14:paraId="17D4061B"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FB08C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88CCBBB"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C708E1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000001</w:t>
            </w:r>
          </w:p>
        </w:tc>
      </w:tr>
      <w:tr w:rsidR="00B2692D" w:rsidRPr="0085518B" w14:paraId="219E0724"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33DD26B8" w14:textId="77777777" w:rsidR="00B2692D" w:rsidRPr="0085518B"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23284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CBFD0F"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5B8122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375FD3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684ABC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ABF8208"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FEC4D5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PUCCH</w:t>
            </w:r>
          </w:p>
        </w:tc>
      </w:tr>
      <w:tr w:rsidR="00B2692D" w:rsidRPr="0085518B" w14:paraId="5706B7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48823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8672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75AF2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r>
      <w:tr w:rsidR="00B2692D" w:rsidRPr="0085518B" w14:paraId="728191C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BE2E7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0A5D4F" w14:textId="77777777" w:rsidR="00B2692D" w:rsidRPr="0085518B"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AA68C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50A907C" w14:textId="77777777" w:rsidTr="00B67D74">
        <w:trPr>
          <w:trHeight w:val="231"/>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C234B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86D3DF4" w14:textId="77777777" w:rsidR="00B2692D" w:rsidRPr="0085518B"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1EE7BA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As specified in Table A.4-5, TBS.5-2</w:t>
            </w:r>
          </w:p>
        </w:tc>
      </w:tr>
    </w:tbl>
    <w:p w14:paraId="51559E37" w14:textId="77777777" w:rsidR="00B2692D" w:rsidRPr="0085518B" w:rsidRDefault="00B2692D" w:rsidP="00B2692D">
      <w:pPr>
        <w:rPr>
          <w:rFonts w:eastAsia="Malgun Gothic"/>
          <w:lang w:eastAsia="zh-CN"/>
        </w:rPr>
      </w:pPr>
    </w:p>
    <w:p w14:paraId="5CA39485" w14:textId="77777777" w:rsidR="00B2692D" w:rsidRPr="0085518B" w:rsidRDefault="00B2692D" w:rsidP="00B2692D">
      <w:pPr>
        <w:rPr>
          <w:rFonts w:eastAsia="Batang"/>
        </w:rPr>
      </w:pPr>
      <w:r w:rsidRPr="0085518B">
        <w:rPr>
          <w:rFonts w:eastAsia="Batang"/>
        </w:rPr>
        <w:t>The normative reference for this requirement is TS 38.101-4 [5] clause 6.2.3.2.1.4.</w:t>
      </w:r>
    </w:p>
    <w:p w14:paraId="0A85ABC7" w14:textId="77777777" w:rsidR="00B2692D" w:rsidRPr="0085518B" w:rsidRDefault="00B2692D" w:rsidP="00B2692D">
      <w:pPr>
        <w:keepNext/>
        <w:keepLines/>
        <w:spacing w:before="120"/>
        <w:ind w:left="1985" w:hanging="1985"/>
        <w:rPr>
          <w:rFonts w:ascii="Arial" w:hAnsi="Arial"/>
        </w:rPr>
      </w:pPr>
      <w:bookmarkStart w:id="224" w:name="_CR6_2_3_2_1_4_4"/>
      <w:r w:rsidRPr="0085518B">
        <w:rPr>
          <w:rFonts w:ascii="Arial" w:hAnsi="Arial"/>
        </w:rPr>
        <w:lastRenderedPageBreak/>
        <w:t>6.2.3.2.1.4.4</w:t>
      </w:r>
      <w:r w:rsidRPr="0085518B">
        <w:rPr>
          <w:rFonts w:ascii="Arial" w:hAnsi="Arial"/>
        </w:rPr>
        <w:tab/>
        <w:t>Test Description</w:t>
      </w:r>
    </w:p>
    <w:p w14:paraId="451BB5A1" w14:textId="77777777" w:rsidR="00B2692D" w:rsidRPr="0085518B" w:rsidRDefault="00B2692D" w:rsidP="00B2692D">
      <w:pPr>
        <w:keepNext/>
        <w:keepLines/>
        <w:spacing w:before="120"/>
        <w:ind w:left="1985" w:hanging="1985"/>
        <w:rPr>
          <w:rFonts w:ascii="Arial" w:hAnsi="Arial"/>
        </w:rPr>
      </w:pPr>
      <w:bookmarkStart w:id="225" w:name="_CR6_2_3_2_1_4_4_1"/>
      <w:bookmarkEnd w:id="224"/>
      <w:r w:rsidRPr="0085518B">
        <w:rPr>
          <w:rFonts w:ascii="Arial" w:hAnsi="Arial"/>
        </w:rPr>
        <w:t>6.2.3.2.1.4.4.1</w:t>
      </w:r>
      <w:r w:rsidRPr="0085518B">
        <w:rPr>
          <w:rFonts w:ascii="Arial" w:hAnsi="Arial"/>
        </w:rPr>
        <w:tab/>
        <w:t>Initial Conditions</w:t>
      </w:r>
    </w:p>
    <w:bookmarkEnd w:id="225"/>
    <w:p w14:paraId="5313AE24"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350C6DF3" w14:textId="77777777" w:rsidR="00B2692D" w:rsidRPr="0085518B" w:rsidRDefault="00B2692D" w:rsidP="00B2692D">
      <w:r w:rsidRPr="0085518B">
        <w:t xml:space="preserve">The initial test configurations consist of environmental conditions, test frequencies, test channel bandwidths and sub-carrier spacing based on NR operating bands specified in Table 5.3.5-1 of 38.521-1. </w:t>
      </w:r>
    </w:p>
    <w:p w14:paraId="38E2D912"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71AE608D" w14:textId="77777777" w:rsidR="00B2692D" w:rsidRPr="0085518B" w:rsidRDefault="00B2692D" w:rsidP="00B2692D">
      <w:pPr>
        <w:rPr>
          <w:rFonts w:eastAsia="Batang"/>
        </w:rPr>
      </w:pPr>
      <w:r w:rsidRPr="0085518B">
        <w:rPr>
          <w:rFonts w:eastAsia="Batang"/>
        </w:rPr>
        <w:t>Test Environment: Normal, as defined in TS 38.508-1 [6] clause 4.1.</w:t>
      </w:r>
    </w:p>
    <w:p w14:paraId="49BAF955" w14:textId="2AFF0EA1" w:rsidR="00B2692D" w:rsidRPr="0085518B" w:rsidRDefault="00B2692D" w:rsidP="00B2692D">
      <w:pPr>
        <w:rPr>
          <w:rFonts w:eastAsia="Batang"/>
        </w:rPr>
      </w:pPr>
      <w:r w:rsidRPr="0085518B">
        <w:rPr>
          <w:rFonts w:eastAsia="Batang"/>
        </w:rPr>
        <w:t xml:space="preserve">Frequencies to be tested: </w:t>
      </w:r>
      <w:ins w:id="226" w:author="Francisco Martos" w:date="2026-01-27T08:04:00Z" w16du:dateUtc="2026-01-27T07:04:00Z">
        <w:r w:rsidRPr="0085518B">
          <w:rPr>
            <w:rFonts w:eastAsia="Batang"/>
          </w:rPr>
          <w:t xml:space="preserve">High Range with maxWgap for Intra-band non-contiguous EN-DC as defined in TS 38.508-1 [6] clause </w:t>
        </w:r>
      </w:ins>
      <w:ins w:id="227" w:author="Francisco Martos" w:date="2026-02-04T09:33:00Z" w16du:dateUtc="2026-02-04T08:33:00Z">
        <w:r w:rsidR="003A630E" w:rsidRPr="0085518B">
          <w:rPr>
            <w:rFonts w:eastAsia="Batang"/>
          </w:rPr>
          <w:t>5.2.2.4</w:t>
        </w:r>
      </w:ins>
      <w:ins w:id="228" w:author="Francisco Martos" w:date="2026-01-27T08:04:00Z" w16du:dateUtc="2026-01-27T07:04:00Z">
        <w:r w:rsidRPr="0085518B">
          <w:rPr>
            <w:rFonts w:eastAsia="Batang"/>
          </w:rPr>
          <w:t xml:space="preserve">.3, otherwise, </w:t>
        </w:r>
      </w:ins>
      <w:r w:rsidRPr="0085518B">
        <w:rPr>
          <w:rFonts w:eastAsia="Batang"/>
        </w:rPr>
        <w:t>Mid Range, as defined in TS 38.508-1 [6] clause 5.2.2.</w:t>
      </w:r>
    </w:p>
    <w:p w14:paraId="24FC1250" w14:textId="77777777" w:rsidR="00B2692D" w:rsidRPr="0085518B" w:rsidRDefault="00B2692D" w:rsidP="00B2692D">
      <w:r w:rsidRPr="0085518B">
        <w:rPr>
          <w:rFonts w:eastAsia="Batang"/>
        </w:rPr>
        <w:t>For EN-DC within FR1 operation, setup the LTE link according to Annex D.</w:t>
      </w:r>
    </w:p>
    <w:p w14:paraId="75575822"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32DCFEB9"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6.2.3.2.1.4.3-1</w:t>
      </w:r>
      <w:r w:rsidRPr="0085518B">
        <w:t xml:space="preserve"> as appropriate.</w:t>
      </w:r>
    </w:p>
    <w:p w14:paraId="6324C81C" w14:textId="77777777" w:rsidR="00B2692D" w:rsidRPr="0085518B" w:rsidRDefault="00B2692D" w:rsidP="00B2692D">
      <w:pPr>
        <w:ind w:left="568" w:hanging="284"/>
      </w:pPr>
      <w:r w:rsidRPr="0085518B">
        <w:t>3.</w:t>
      </w:r>
      <w:r w:rsidRPr="0085518B">
        <w:tab/>
        <w:t>Downlink signals for the NR cell are initially set up according to Annexes C.0, C.1, C.2, C.2.1, and uplink signals according to Annexes G.0, G.1, G.2, G.3.1 of TS 38.521-1 [7].</w:t>
      </w:r>
    </w:p>
    <w:p w14:paraId="151DD043" w14:textId="77777777" w:rsidR="00B2692D" w:rsidRPr="0085518B" w:rsidRDefault="00B2692D" w:rsidP="00B2692D">
      <w:pPr>
        <w:ind w:left="568" w:hanging="284"/>
      </w:pPr>
      <w:r w:rsidRPr="0085518B">
        <w:t>4.</w:t>
      </w:r>
      <w:r w:rsidRPr="0085518B">
        <w:tab/>
        <w:t>Propagation conditions for the NR cell are set according to Annex B.1.</w:t>
      </w:r>
    </w:p>
    <w:p w14:paraId="33CB5802"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t>On</w:t>
      </w:r>
      <w:r w:rsidRPr="0085518B">
        <w:rPr>
          <w:i/>
        </w:rPr>
        <w:t xml:space="preserve"> </w:t>
      </w:r>
      <w:r w:rsidRPr="0085518B">
        <w:t>for NSA according to TS 38.508-1 [6] clause 4.5. Message contents are defined in clause 6.2.3.2.1.4.4.3.</w:t>
      </w:r>
    </w:p>
    <w:p w14:paraId="1AFC0B03" w14:textId="77777777" w:rsidR="00B2692D" w:rsidRPr="0085518B" w:rsidRDefault="00B2692D" w:rsidP="00B2692D"/>
    <w:p w14:paraId="523F341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DBEA442" w14:textId="77777777" w:rsidR="00B2692D" w:rsidRPr="0085518B" w:rsidRDefault="00B2692D" w:rsidP="00B2692D"/>
    <w:p w14:paraId="75B05782" w14:textId="77777777" w:rsidR="00B2692D" w:rsidRPr="0085518B" w:rsidRDefault="00B2692D" w:rsidP="00B2692D">
      <w:pPr>
        <w:keepNext/>
        <w:keepLines/>
        <w:spacing w:before="120"/>
        <w:ind w:left="1985" w:hanging="1985"/>
        <w:outlineLvl w:val="5"/>
        <w:rPr>
          <w:rFonts w:ascii="Arial" w:eastAsia="SimSun" w:hAnsi="Arial"/>
        </w:rPr>
      </w:pPr>
      <w:r w:rsidRPr="0085518B">
        <w:rPr>
          <w:rFonts w:ascii="Arial" w:eastAsia="SimSun" w:hAnsi="Arial"/>
        </w:rPr>
        <w:t>6.2.4.2.1.1</w:t>
      </w:r>
      <w:r w:rsidRPr="0085518B">
        <w:rPr>
          <w:rFonts w:ascii="Arial" w:eastAsia="SimSun" w:hAnsi="Arial"/>
        </w:rPr>
        <w:tab/>
        <w:t>8Rx TDD FR1 periodic CQI reporting under AWGN conditions for both SA and NSA</w:t>
      </w:r>
    </w:p>
    <w:p w14:paraId="091A06C6" w14:textId="77777777" w:rsidR="00B2692D" w:rsidRPr="0085518B" w:rsidRDefault="00B2692D" w:rsidP="00B2692D">
      <w:pPr>
        <w:keepNext/>
        <w:keepLines/>
        <w:spacing w:before="120"/>
        <w:ind w:left="1985" w:hanging="1985"/>
        <w:rPr>
          <w:rFonts w:ascii="Arial" w:eastAsia="SimSun" w:hAnsi="Arial"/>
        </w:rPr>
      </w:pPr>
      <w:r w:rsidRPr="0085518B">
        <w:rPr>
          <w:rFonts w:ascii="Arial" w:hAnsi="Arial"/>
        </w:rPr>
        <w:t>6.2.4.2.1.1.1</w:t>
      </w:r>
      <w:r w:rsidRPr="0085518B">
        <w:rPr>
          <w:rFonts w:ascii="Arial" w:hAnsi="Arial"/>
        </w:rPr>
        <w:tab/>
        <w:t>Test Purpose</w:t>
      </w:r>
    </w:p>
    <w:p w14:paraId="468286D0" w14:textId="77777777" w:rsidR="00B2692D" w:rsidRPr="0085518B" w:rsidRDefault="00B2692D" w:rsidP="00B2692D">
      <w:r w:rsidRPr="0085518B">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187AABD6" w14:textId="77777777" w:rsidR="00B2692D" w:rsidRPr="0085518B" w:rsidRDefault="00B2692D" w:rsidP="00B2692D">
      <w:pPr>
        <w:keepNext/>
        <w:keepLines/>
        <w:spacing w:before="120"/>
        <w:ind w:left="1985" w:hanging="1985"/>
        <w:rPr>
          <w:rFonts w:ascii="Arial" w:hAnsi="Arial"/>
        </w:rPr>
      </w:pPr>
      <w:r w:rsidRPr="0085518B">
        <w:rPr>
          <w:rFonts w:ascii="Arial" w:hAnsi="Arial"/>
        </w:rPr>
        <w:t>6.2.4.2.1.1.2</w:t>
      </w:r>
      <w:r w:rsidRPr="0085518B">
        <w:rPr>
          <w:rFonts w:ascii="Arial" w:hAnsi="Arial"/>
        </w:rPr>
        <w:tab/>
        <w:t>Test Applicability</w:t>
      </w:r>
    </w:p>
    <w:p w14:paraId="351EF527" w14:textId="77777777" w:rsidR="00B2692D" w:rsidRPr="0085518B" w:rsidRDefault="00B2692D" w:rsidP="00B2692D">
      <w:r w:rsidRPr="0085518B">
        <w:t>This test applies to all types of NR UE release 17 and forward supporting 8Rx.</w:t>
      </w:r>
    </w:p>
    <w:p w14:paraId="7FAFACC9" w14:textId="77777777" w:rsidR="00B2692D" w:rsidRPr="0085518B" w:rsidRDefault="00B2692D" w:rsidP="00B2692D">
      <w:r w:rsidRPr="0085518B">
        <w:t>This test also applies to all types of EUTRA UE release 17 and forward supporting EN-DC and 8Rx.</w:t>
      </w:r>
    </w:p>
    <w:p w14:paraId="11849023" w14:textId="77777777" w:rsidR="00B2692D" w:rsidRPr="0085518B" w:rsidRDefault="00B2692D" w:rsidP="00B2692D">
      <w:pPr>
        <w:keepNext/>
        <w:keepLines/>
        <w:spacing w:before="120"/>
        <w:ind w:left="1985" w:hanging="1985"/>
        <w:rPr>
          <w:rFonts w:ascii="Arial" w:hAnsi="Arial"/>
        </w:rPr>
      </w:pPr>
      <w:r w:rsidRPr="0085518B">
        <w:rPr>
          <w:rFonts w:ascii="Arial" w:hAnsi="Arial"/>
        </w:rPr>
        <w:t>6.2.4.2.1.1.3</w:t>
      </w:r>
      <w:r w:rsidRPr="0085518B">
        <w:rPr>
          <w:rFonts w:ascii="Arial" w:hAnsi="Arial"/>
        </w:rPr>
        <w:tab/>
        <w:t>Minimum requirement for periodic CQI reporting</w:t>
      </w:r>
    </w:p>
    <w:p w14:paraId="259A3E99" w14:textId="77777777" w:rsidR="00B2692D" w:rsidRPr="0085518B" w:rsidRDefault="00B2692D" w:rsidP="00B2692D">
      <w:r w:rsidRPr="0085518B">
        <w:t xml:space="preserve">For the parameters specified in Table 6.2.4.2.1.1.3-1, and using the downlink physical channels specified in </w:t>
      </w:r>
      <w:r w:rsidRPr="0085518B">
        <w:rPr>
          <w:lang w:eastAsia="zh-CN"/>
        </w:rPr>
        <w:t>Annex C.2.1</w:t>
      </w:r>
      <w:r w:rsidRPr="0085518B">
        <w:t>, the minimum requirements are specified by the following:</w:t>
      </w:r>
    </w:p>
    <w:p w14:paraId="296029AF" w14:textId="77777777" w:rsidR="00B2692D" w:rsidRPr="0085518B" w:rsidRDefault="00B2692D" w:rsidP="00B2692D">
      <w:pPr>
        <w:ind w:left="568" w:hanging="284"/>
      </w:pPr>
      <w:r w:rsidRPr="0085518B">
        <w:t>a)</w:t>
      </w:r>
      <w:r w:rsidRPr="0085518B">
        <w:tab/>
        <w:t>The reported CQI value according to the reference channel shall be in the range of ±1 of the reported median more than 90% of the time.</w:t>
      </w:r>
    </w:p>
    <w:p w14:paraId="692BD798" w14:textId="77777777" w:rsidR="00B2692D" w:rsidRPr="0085518B" w:rsidRDefault="00B2692D" w:rsidP="00B2692D">
      <w:pPr>
        <w:ind w:left="568" w:hanging="284"/>
      </w:pPr>
      <w:r w:rsidRPr="0085518B">
        <w:t>b)</w:t>
      </w:r>
      <w:r w:rsidRPr="0085518B">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1FAC4D3"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lastRenderedPageBreak/>
        <w:t>Table 6.2.</w:t>
      </w:r>
      <w:r w:rsidRPr="0085518B">
        <w:rPr>
          <w:rFonts w:ascii="Arial" w:hAnsi="Arial"/>
          <w:b/>
          <w:lang w:eastAsia="zh-CN"/>
        </w:rPr>
        <w:t>4</w:t>
      </w:r>
      <w:r w:rsidRPr="0085518B">
        <w:rPr>
          <w:rFonts w:ascii="Arial" w:hAnsi="Arial"/>
          <w:b/>
        </w:rPr>
        <w:t>.</w:t>
      </w:r>
      <w:r w:rsidRPr="0085518B">
        <w:rPr>
          <w:rFonts w:ascii="Arial" w:hAnsi="Arial"/>
          <w:b/>
          <w:lang w:eastAsia="zh-CN"/>
        </w:rPr>
        <w:t>2</w:t>
      </w:r>
      <w:r w:rsidRPr="0085518B">
        <w:rPr>
          <w:rFonts w:ascii="Arial" w:hAnsi="Arial"/>
          <w:b/>
        </w:rPr>
        <w:t>.1.1.3-1: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85518B" w14:paraId="1C85A6F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C5DADF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E8ACD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3C479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8944E1D"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2</w:t>
            </w:r>
          </w:p>
        </w:tc>
      </w:tr>
      <w:tr w:rsidR="00B2692D" w:rsidRPr="0085518B" w14:paraId="6F8E83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E6267C8"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3443A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13B83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43119A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95C57B5"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9D98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FB55A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16B5C2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572DAB"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C7FB73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A568E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3D86C9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F29F61" w14:textId="77777777" w:rsidR="00B2692D" w:rsidRPr="0085518B" w:rsidRDefault="00B2692D" w:rsidP="00B2692D">
            <w:pPr>
              <w:keepNext/>
              <w:keepLines/>
              <w:spacing w:after="0"/>
              <w:rPr>
                <w:rFonts w:ascii="Arial" w:hAnsi="Arial"/>
                <w:sz w:val="18"/>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7D93D0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06375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FR1.30-1</w:t>
            </w:r>
          </w:p>
        </w:tc>
      </w:tr>
      <w:tr w:rsidR="00B2692D" w:rsidRPr="0085518B" w14:paraId="0AF90D7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6DE7809" w14:textId="77777777" w:rsidR="00B2692D" w:rsidRPr="0085518B" w:rsidRDefault="00B2692D" w:rsidP="00B2692D">
            <w:pPr>
              <w:keepNext/>
              <w:keepLines/>
              <w:spacing w:after="0"/>
              <w:rPr>
                <w:rFonts w:ascii="Arial" w:hAnsi="Arial"/>
                <w:sz w:val="18"/>
              </w:rPr>
            </w:pPr>
            <w:r w:rsidRPr="0085518B">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AFDFF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hideMark/>
          </w:tcPr>
          <w:p w14:paraId="292EDEF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c>
          <w:tcPr>
            <w:tcW w:w="868" w:type="dxa"/>
            <w:tcBorders>
              <w:top w:val="single" w:sz="4" w:space="0" w:color="auto"/>
              <w:left w:val="single" w:sz="4" w:space="0" w:color="auto"/>
              <w:bottom w:val="single" w:sz="4" w:space="0" w:color="auto"/>
              <w:right w:val="single" w:sz="4" w:space="0" w:color="auto"/>
            </w:tcBorders>
            <w:hideMark/>
          </w:tcPr>
          <w:p w14:paraId="062C8F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w:t>
            </w:r>
          </w:p>
        </w:tc>
        <w:tc>
          <w:tcPr>
            <w:tcW w:w="755" w:type="dxa"/>
            <w:tcBorders>
              <w:top w:val="single" w:sz="4" w:space="0" w:color="auto"/>
              <w:left w:val="single" w:sz="4" w:space="0" w:color="auto"/>
              <w:bottom w:val="single" w:sz="4" w:space="0" w:color="auto"/>
              <w:right w:val="single" w:sz="4" w:space="0" w:color="auto"/>
            </w:tcBorders>
            <w:hideMark/>
          </w:tcPr>
          <w:p w14:paraId="7683956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c>
          <w:tcPr>
            <w:tcW w:w="704" w:type="dxa"/>
            <w:tcBorders>
              <w:top w:val="single" w:sz="4" w:space="0" w:color="auto"/>
              <w:left w:val="single" w:sz="4" w:space="0" w:color="auto"/>
              <w:bottom w:val="single" w:sz="4" w:space="0" w:color="auto"/>
              <w:right w:val="single" w:sz="4" w:space="0" w:color="auto"/>
            </w:tcBorders>
            <w:hideMark/>
          </w:tcPr>
          <w:p w14:paraId="3107955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11</w:t>
            </w:r>
          </w:p>
        </w:tc>
      </w:tr>
      <w:tr w:rsidR="00B2692D" w:rsidRPr="0085518B" w14:paraId="590FC20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854B92"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7B0D744"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3EFA2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359477D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C942751"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AB529E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C78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4x8 with static channel specified in </w:t>
            </w:r>
            <w:r w:rsidRPr="0085518B">
              <w:rPr>
                <w:rFonts w:ascii="Arial" w:hAnsi="Arial"/>
                <w:sz w:val="18"/>
                <w:lang w:eastAsia="zh-CN"/>
              </w:rPr>
              <w:t>Annex B.1</w:t>
            </w:r>
          </w:p>
        </w:tc>
      </w:tr>
      <w:tr w:rsidR="00B2692D" w:rsidRPr="0085518B" w14:paraId="7757BA4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BC70964"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DC00C5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A5EB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1253F89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B92534A"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9236E5"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0B02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582B48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3E12666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75252E"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B202B8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C31CCE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DA57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4A15D9C1"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2EF6E09"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5D2956"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F07887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BD8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1123F06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34FA8AA"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065CA5"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91D0C7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73377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59908D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ACB6CC7"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18C65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7DCC5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5CE1" w14:textId="77777777" w:rsidR="00B2692D" w:rsidRPr="0085518B" w:rsidRDefault="00B2692D" w:rsidP="00B2692D">
            <w:pPr>
              <w:keepNext/>
              <w:keepLines/>
              <w:spacing w:after="0"/>
              <w:jc w:val="center"/>
              <w:rPr>
                <w:rFonts w:ascii="Arial" w:hAnsi="Arial"/>
                <w:sz w:val="18"/>
                <w:lang w:eastAsia="zh-CN"/>
              </w:rPr>
            </w:pPr>
            <w:bookmarkStart w:id="229" w:name="OLE_LINK301"/>
            <w:r w:rsidRPr="0085518B">
              <w:rPr>
                <w:rFonts w:ascii="Arial" w:hAnsi="Arial"/>
                <w:sz w:val="18"/>
                <w:lang w:eastAsia="zh-CN"/>
              </w:rPr>
              <w:t>Row 5,</w:t>
            </w:r>
            <w:bookmarkEnd w:id="229"/>
            <w:r w:rsidRPr="0085518B">
              <w:rPr>
                <w:rFonts w:ascii="Arial" w:hAnsi="Arial" w:hint="eastAsia"/>
                <w:sz w:val="18"/>
                <w:lang w:eastAsia="zh-TW"/>
              </w:rPr>
              <w:t>(</w:t>
            </w:r>
            <w:r w:rsidRPr="0085518B">
              <w:rPr>
                <w:rFonts w:ascii="Arial" w:hAnsi="Arial"/>
                <w:sz w:val="18"/>
                <w:lang w:eastAsia="zh-CN"/>
              </w:rPr>
              <w:t>4</w:t>
            </w:r>
            <w:r w:rsidRPr="0085518B">
              <w:rPr>
                <w:rFonts w:ascii="Arial" w:hAnsi="Arial" w:hint="eastAsia"/>
                <w:sz w:val="18"/>
                <w:lang w:eastAsia="zh-TW"/>
              </w:rPr>
              <w:t>)</w:t>
            </w:r>
          </w:p>
        </w:tc>
      </w:tr>
      <w:tr w:rsidR="00B2692D" w:rsidRPr="0085518B" w14:paraId="4F01106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AF41509"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0D7F5AE"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F8CDFA"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F02F1C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TW"/>
              </w:rPr>
              <w:t>Row 5,</w:t>
            </w:r>
            <w:r w:rsidRPr="0085518B">
              <w:rPr>
                <w:rFonts w:ascii="Arial" w:hAnsi="Arial" w:hint="eastAsia"/>
                <w:sz w:val="18"/>
                <w:lang w:eastAsia="zh-TW"/>
              </w:rPr>
              <w:t>(</w:t>
            </w:r>
            <w:r w:rsidRPr="0085518B">
              <w:rPr>
                <w:rFonts w:ascii="Arial" w:hAnsi="Arial"/>
                <w:sz w:val="18"/>
                <w:lang w:eastAsia="zh-CN"/>
              </w:rPr>
              <w:t>9</w:t>
            </w:r>
            <w:r w:rsidRPr="0085518B">
              <w:rPr>
                <w:rFonts w:ascii="Arial" w:hAnsi="Arial" w:hint="eastAsia"/>
                <w:sz w:val="18"/>
                <w:lang w:eastAsia="zh-TW"/>
              </w:rPr>
              <w:t>)</w:t>
            </w:r>
          </w:p>
        </w:tc>
      </w:tr>
      <w:tr w:rsidR="00B2692D" w:rsidRPr="0085518B" w14:paraId="00B693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6DF9F27"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E9838A"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48684662"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61042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EA25B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5BCE2A86"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7329B46"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7BCDAE"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8E7E5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91289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792419B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424D72"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DA1C98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2BD4C4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254DBC" w14:textId="77777777" w:rsidR="00B2692D" w:rsidRPr="0085518B" w:rsidRDefault="00B2692D" w:rsidP="00B2692D">
            <w:pPr>
              <w:keepNext/>
              <w:keepLines/>
              <w:spacing w:after="0"/>
              <w:jc w:val="center"/>
              <w:rPr>
                <w:rFonts w:ascii="Arial" w:hAnsi="Arial"/>
                <w:sz w:val="18"/>
                <w:lang w:val="en-US"/>
              </w:rPr>
            </w:pPr>
            <w:r w:rsidRPr="0085518B">
              <w:rPr>
                <w:rFonts w:ascii="Arial" w:hAnsi="Arial"/>
                <w:sz w:val="18"/>
                <w:lang w:eastAsia="zh-CN"/>
              </w:rPr>
              <w:t>4</w:t>
            </w:r>
          </w:p>
        </w:tc>
      </w:tr>
      <w:tr w:rsidR="00B2692D" w:rsidRPr="0085518B" w14:paraId="247CECE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8FC259F"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3C4D5A"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0707AF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62B418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3BCD62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98F0C5"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1599EC3"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2C9FF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0B9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901597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381B23"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75FC4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5D406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7DC52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4,(0)</w:t>
            </w:r>
          </w:p>
        </w:tc>
      </w:tr>
      <w:tr w:rsidR="00B2692D" w:rsidRPr="0085518B" w14:paraId="75EEDDC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3D2CE9B"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94CBAA5"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FA11779"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0E340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TW"/>
              </w:rPr>
              <w:t>Row 4,</w:t>
            </w:r>
            <w:r w:rsidRPr="0085518B">
              <w:rPr>
                <w:rFonts w:ascii="Arial" w:hAnsi="Arial" w:hint="eastAsia"/>
                <w:sz w:val="18"/>
                <w:lang w:eastAsia="zh-TW"/>
              </w:rPr>
              <w:t>(</w:t>
            </w:r>
            <w:r w:rsidRPr="0085518B">
              <w:rPr>
                <w:rFonts w:ascii="Arial" w:hAnsi="Arial"/>
                <w:sz w:val="18"/>
                <w:lang w:eastAsia="zh-CN"/>
              </w:rPr>
              <w:t>13</w:t>
            </w:r>
            <w:r w:rsidRPr="0085518B">
              <w:rPr>
                <w:rFonts w:ascii="Arial" w:hAnsi="Arial" w:hint="eastAsia"/>
                <w:sz w:val="18"/>
                <w:lang w:eastAsia="zh-TW"/>
              </w:rPr>
              <w:t>)</w:t>
            </w:r>
          </w:p>
        </w:tc>
      </w:tr>
      <w:tr w:rsidR="00B2692D" w:rsidRPr="0085518B" w14:paraId="6A61F9F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BF61C7"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4170681"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72615C53"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1FD7B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A328D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0B5634C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BBF9EB2"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137F95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646C6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A0367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Periodic </w:t>
            </w:r>
          </w:p>
        </w:tc>
      </w:tr>
      <w:tr w:rsidR="00B2692D" w:rsidRPr="0085518B" w14:paraId="0FA9D8F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534271E"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CCD556F"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C534B42"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7AE4D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1E643E9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F5FCF7"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4F632CC"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04079641"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1BF370"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56CF8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38C8DD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6C20AE3" w14:textId="77777777" w:rsidR="00B2692D" w:rsidRPr="0085518B"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286CBF"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72E0C3C2"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2EAA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B0E8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672CF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CD5CEA3"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0165078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DF78E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BB61E6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3D5DE2E"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EB97268"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670EF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2</w:t>
            </w:r>
          </w:p>
        </w:tc>
      </w:tr>
      <w:tr w:rsidR="00B2692D" w:rsidRPr="0085518B" w14:paraId="3F811DF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4BA2FBE"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5C62DF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DE416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r>
      <w:tr w:rsidR="00B2692D" w:rsidRPr="0085518B" w14:paraId="3C4F979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76729A7"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BB5C9D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0D966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B96CB1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477D2F9"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3E5871B"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7CD8D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348D8A8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2FA83FB"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A5FE5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1C08E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val="en-US"/>
              </w:rPr>
              <w:t>Wide</w:t>
            </w:r>
            <w:r w:rsidRPr="0085518B">
              <w:rPr>
                <w:rFonts w:ascii="Arial" w:hAnsi="Arial"/>
                <w:sz w:val="18"/>
              </w:rPr>
              <w:t>band</w:t>
            </w:r>
          </w:p>
        </w:tc>
      </w:tr>
      <w:tr w:rsidR="00B2692D" w:rsidRPr="0085518B" w14:paraId="2A3D3E1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5079736"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40C15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47095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1C9DF7C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A8303B2"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317E4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C58578"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16</w:t>
            </w:r>
          </w:p>
        </w:tc>
      </w:tr>
      <w:tr w:rsidR="00B2692D" w:rsidRPr="0085518B" w14:paraId="6AE1F92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3367290"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0AD5FB26"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10859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60882BC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A210ED5"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42F9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164511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r w:rsidRPr="0085518B">
              <w:rPr>
                <w:rFonts w:ascii="Arial" w:hAnsi="Arial"/>
                <w:sz w:val="18"/>
              </w:rPr>
              <w:t>/9</w:t>
            </w:r>
          </w:p>
        </w:tc>
      </w:tr>
      <w:tr w:rsidR="00B2692D" w:rsidRPr="0085518B" w14:paraId="108BF1B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039F18"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CFB51F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3EF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0EC7B4FF"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4BC3D"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 (Note 1)</w:t>
            </w:r>
          </w:p>
        </w:tc>
        <w:tc>
          <w:tcPr>
            <w:tcW w:w="3089" w:type="dxa"/>
            <w:tcBorders>
              <w:top w:val="single" w:sz="4" w:space="0" w:color="auto"/>
              <w:left w:val="single" w:sz="4" w:space="0" w:color="auto"/>
              <w:bottom w:val="single" w:sz="4" w:space="0" w:color="auto"/>
              <w:right w:val="single" w:sz="4" w:space="0" w:color="auto"/>
            </w:tcBorders>
            <w:hideMark/>
          </w:tcPr>
          <w:p w14:paraId="0D766A4C"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12D89BE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E2EDC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72463149"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E7750BD" w14:textId="77777777" w:rsidR="00B2692D" w:rsidRPr="0085518B"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2611BAE"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26FC4D1"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DE61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518F5A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9DDB795" w14:textId="77777777" w:rsidR="00B2692D" w:rsidRPr="0085518B"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19D87E90"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 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217C0CF7"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317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(2,1)</w:t>
            </w:r>
          </w:p>
        </w:tc>
      </w:tr>
      <w:tr w:rsidR="00B2692D" w:rsidRPr="0085518B" w14:paraId="66B236D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995DE51" w14:textId="77777777" w:rsidR="00B2692D" w:rsidRPr="0085518B"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257E958E" w14:textId="77777777" w:rsidR="00B2692D" w:rsidRPr="0085518B" w:rsidRDefault="00B2692D" w:rsidP="00B2692D">
            <w:pPr>
              <w:keepNext/>
              <w:keepLines/>
              <w:spacing w:after="0"/>
              <w:rPr>
                <w:rFonts w:ascii="Arial" w:hAnsi="Arial"/>
                <w:sz w:val="18"/>
              </w:rPr>
            </w:pPr>
            <w:r w:rsidRPr="0085518B">
              <w:rPr>
                <w:rFonts w:ascii="Arial" w:hAnsi="Arial"/>
                <w:sz w:val="18"/>
              </w:rPr>
              <w:t>(CodebookConfig-O1, CodebookConfig-O2)</w:t>
            </w:r>
          </w:p>
        </w:tc>
        <w:tc>
          <w:tcPr>
            <w:tcW w:w="992" w:type="dxa"/>
            <w:tcBorders>
              <w:top w:val="single" w:sz="4" w:space="0" w:color="auto"/>
              <w:left w:val="single" w:sz="4" w:space="0" w:color="auto"/>
              <w:bottom w:val="single" w:sz="4" w:space="0" w:color="auto"/>
              <w:right w:val="single" w:sz="4" w:space="0" w:color="auto"/>
            </w:tcBorders>
            <w:vAlign w:val="center"/>
          </w:tcPr>
          <w:p w14:paraId="043C310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4323F4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(4,1)</w:t>
            </w:r>
          </w:p>
        </w:tc>
      </w:tr>
      <w:tr w:rsidR="00B2692D" w:rsidRPr="0085518B" w14:paraId="70AC8D2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5DEE00B0" w14:textId="77777777" w:rsidR="00B2692D" w:rsidRPr="0085518B"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E9D3715" w14:textId="77777777" w:rsidR="00B2692D" w:rsidRPr="0085518B" w:rsidRDefault="00B2692D" w:rsidP="00B2692D">
            <w:pPr>
              <w:keepNext/>
              <w:keepLines/>
              <w:spacing w:after="0"/>
              <w:rPr>
                <w:rFonts w:ascii="Arial" w:hAnsi="Arial"/>
                <w:sz w:val="18"/>
              </w:rPr>
            </w:pPr>
            <w:r w:rsidRPr="0085518B">
              <w:rPr>
                <w:rFonts w:ascii="Arial" w:hAnsi="Arial"/>
                <w:sz w:val="18"/>
              </w:rPr>
              <w:t>two-one-TypeI-SinglePanel-Restriction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056DD9F"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80F10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00010001</w:t>
            </w:r>
          </w:p>
        </w:tc>
      </w:tr>
      <w:tr w:rsidR="00B2692D" w:rsidRPr="0085518B" w14:paraId="0D1CC1CD"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26B141E1" w14:textId="77777777" w:rsidR="00B2692D" w:rsidRPr="0085518B"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9392DAD"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19A36FE"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3C6C8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00001000</w:t>
            </w:r>
          </w:p>
        </w:tc>
      </w:tr>
      <w:tr w:rsidR="00B2692D" w:rsidRPr="0085518B" w14:paraId="7B11165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3439CE2"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3E6418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6D819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PUCCH</w:t>
            </w:r>
          </w:p>
        </w:tc>
      </w:tr>
      <w:tr w:rsidR="00B2692D" w:rsidRPr="0085518B" w14:paraId="5BB4BF0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9938A1B"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6212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DD1910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7A8DDC1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01196C9"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DD260AD"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AD3CDE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00FB88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F42719F" w14:textId="77777777" w:rsidR="00B2692D" w:rsidRPr="0085518B" w:rsidRDefault="00B2692D" w:rsidP="00B2692D">
            <w:pPr>
              <w:keepNext/>
              <w:keepLines/>
              <w:spacing w:after="0"/>
              <w:rPr>
                <w:rFonts w:ascii="Arial" w:hAnsi="Arial"/>
                <w:sz w:val="18"/>
              </w:rPr>
            </w:pPr>
            <w:r w:rsidRPr="0085518B">
              <w:rPr>
                <w:rFonts w:ascii="Arial" w:hAnsi="Arial"/>
                <w:sz w:val="18"/>
              </w:rPr>
              <w:t>Number of HARQ Processes</w:t>
            </w:r>
          </w:p>
        </w:tc>
        <w:tc>
          <w:tcPr>
            <w:tcW w:w="992" w:type="dxa"/>
            <w:tcBorders>
              <w:top w:val="single" w:sz="4" w:space="0" w:color="auto"/>
              <w:left w:val="single" w:sz="4" w:space="0" w:color="auto"/>
              <w:bottom w:val="single" w:sz="4" w:space="0" w:color="auto"/>
              <w:right w:val="single" w:sz="4" w:space="0" w:color="auto"/>
            </w:tcBorders>
            <w:vAlign w:val="center"/>
          </w:tcPr>
          <w:p w14:paraId="230DAB05"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E66928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8</w:t>
            </w:r>
          </w:p>
        </w:tc>
      </w:tr>
      <w:tr w:rsidR="00B2692D" w:rsidRPr="0085518B" w14:paraId="68ED414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27066F"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22E9FAC" w14:textId="77777777" w:rsidR="00B2692D" w:rsidRPr="0085518B"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B071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Table A.4-3, TBS.3-4</w:t>
            </w:r>
          </w:p>
        </w:tc>
      </w:tr>
      <w:tr w:rsidR="00B2692D" w:rsidRPr="0085518B" w14:paraId="25BB441D" w14:textId="77777777" w:rsidTr="00B67D74">
        <w:trPr>
          <w:trHeight w:val="70"/>
        </w:trPr>
        <w:tc>
          <w:tcPr>
            <w:tcW w:w="8745" w:type="dxa"/>
            <w:gridSpan w:val="8"/>
            <w:tcBorders>
              <w:top w:val="single" w:sz="4" w:space="0" w:color="auto"/>
              <w:left w:val="single" w:sz="4" w:space="0" w:color="auto"/>
              <w:bottom w:val="single" w:sz="4" w:space="0" w:color="auto"/>
              <w:right w:val="single" w:sz="4" w:space="0" w:color="auto"/>
            </w:tcBorders>
            <w:vAlign w:val="center"/>
            <w:hideMark/>
          </w:tcPr>
          <w:p w14:paraId="70EF41C6"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Note 1: The PMI associated to i</w:t>
            </w:r>
            <w:r w:rsidRPr="0085518B">
              <w:rPr>
                <w:rFonts w:ascii="Arial" w:hAnsi="Arial"/>
                <w:sz w:val="18"/>
                <w:vertAlign w:val="subscript"/>
                <w:lang w:eastAsia="zh-CN"/>
              </w:rPr>
              <w:t>2</w:t>
            </w:r>
            <w:r w:rsidRPr="0085518B">
              <w:rPr>
                <w:rFonts w:ascii="Arial" w:hAnsi="Arial"/>
                <w:sz w:val="18"/>
                <w:lang w:eastAsia="zh-CN"/>
              </w:rPr>
              <w:t xml:space="preserve"> = 0 is always used as the precoder regardless of the reported i</w:t>
            </w:r>
            <w:r w:rsidRPr="0085518B">
              <w:rPr>
                <w:rFonts w:ascii="Arial" w:hAnsi="Arial"/>
                <w:sz w:val="18"/>
                <w:vertAlign w:val="subscript"/>
                <w:lang w:eastAsia="zh-CN"/>
              </w:rPr>
              <w:t xml:space="preserve">2 </w:t>
            </w:r>
            <w:r w:rsidRPr="0085518B">
              <w:rPr>
                <w:rFonts w:ascii="Arial" w:hAnsi="Arial"/>
                <w:sz w:val="18"/>
                <w:lang w:eastAsia="zh-CN"/>
              </w:rPr>
              <w:t>value.</w:t>
            </w:r>
          </w:p>
        </w:tc>
      </w:tr>
    </w:tbl>
    <w:p w14:paraId="1C30D7B1" w14:textId="77777777" w:rsidR="00B2692D" w:rsidRPr="0085518B" w:rsidRDefault="00B2692D" w:rsidP="00B2692D">
      <w:pPr>
        <w:rPr>
          <w:noProof/>
        </w:rPr>
      </w:pPr>
    </w:p>
    <w:p w14:paraId="18CF5BE6" w14:textId="77777777" w:rsidR="00B2692D" w:rsidRPr="0085518B" w:rsidRDefault="00B2692D" w:rsidP="00B2692D">
      <w:pPr>
        <w:rPr>
          <w:rFonts w:eastAsia="Batang"/>
        </w:rPr>
      </w:pPr>
      <w:r w:rsidRPr="0085518B">
        <w:rPr>
          <w:rFonts w:eastAsia="Batang"/>
        </w:rPr>
        <w:lastRenderedPageBreak/>
        <w:t>The normative reference for this requirement is TS 38.101-4 [5] clause 6.2.4.2.1.1.</w:t>
      </w:r>
    </w:p>
    <w:p w14:paraId="66053BAD" w14:textId="77777777" w:rsidR="00B2692D" w:rsidRPr="0085518B" w:rsidRDefault="00B2692D" w:rsidP="00B2692D">
      <w:pPr>
        <w:keepNext/>
        <w:keepLines/>
        <w:spacing w:before="120"/>
        <w:ind w:left="1985" w:hanging="1985"/>
        <w:rPr>
          <w:rFonts w:ascii="Arial" w:eastAsia="SimSun" w:hAnsi="Arial"/>
        </w:rPr>
      </w:pPr>
      <w:r w:rsidRPr="0085518B">
        <w:rPr>
          <w:rFonts w:ascii="Arial" w:hAnsi="Arial"/>
        </w:rPr>
        <w:t>6.2.4.2.1.1.4</w:t>
      </w:r>
      <w:r w:rsidRPr="0085518B">
        <w:rPr>
          <w:rFonts w:ascii="Arial" w:hAnsi="Arial"/>
        </w:rPr>
        <w:tab/>
        <w:t>Test Description</w:t>
      </w:r>
    </w:p>
    <w:p w14:paraId="71CF53BB" w14:textId="77777777" w:rsidR="00B2692D" w:rsidRPr="0085518B" w:rsidRDefault="00B2692D" w:rsidP="00B2692D">
      <w:pPr>
        <w:keepNext/>
        <w:keepLines/>
        <w:spacing w:before="120"/>
        <w:ind w:left="1985" w:hanging="1985"/>
        <w:rPr>
          <w:rFonts w:ascii="Arial" w:hAnsi="Arial"/>
        </w:rPr>
      </w:pPr>
      <w:r w:rsidRPr="0085518B">
        <w:rPr>
          <w:rFonts w:ascii="Arial" w:hAnsi="Arial"/>
        </w:rPr>
        <w:t>6.2.4.2.1.1.4.1</w:t>
      </w:r>
      <w:r w:rsidRPr="0085518B">
        <w:rPr>
          <w:rFonts w:ascii="Arial" w:hAnsi="Arial"/>
        </w:rPr>
        <w:tab/>
        <w:t>Initial Conditions</w:t>
      </w:r>
    </w:p>
    <w:p w14:paraId="39CC1EC0"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66C4824A" w14:textId="77777777" w:rsidR="00B2692D" w:rsidRPr="0085518B" w:rsidRDefault="00B2692D" w:rsidP="00B2692D">
      <w:pPr>
        <w:rPr>
          <w:rFonts w:eastAsia="SimSun"/>
        </w:rPr>
      </w:pPr>
      <w:r w:rsidRPr="0085518B">
        <w:t>The initial test configurations consist of environmental conditions, test frequencies, test channel bandwidths and sub-carrier spacing based on NR operating bands specified in Table 5.3.5-1 of 38.521-1.</w:t>
      </w:r>
    </w:p>
    <w:p w14:paraId="1BC74938" w14:textId="77777777" w:rsidR="00B2692D" w:rsidRPr="0085518B" w:rsidRDefault="00B2692D" w:rsidP="00B2692D">
      <w:pPr>
        <w:rPr>
          <w:rFonts w:eastAsia="Batang"/>
        </w:rPr>
      </w:pPr>
      <w:r w:rsidRPr="0085518B">
        <w:rPr>
          <w:rFonts w:eastAsia="Batang"/>
        </w:rPr>
        <w:t>Configurations of PDSCH and PDCCH before measurement are specified in Annex C.</w:t>
      </w:r>
    </w:p>
    <w:p w14:paraId="4750B83E" w14:textId="77777777" w:rsidR="00B2692D" w:rsidRPr="0085518B" w:rsidRDefault="00B2692D" w:rsidP="00B2692D">
      <w:pPr>
        <w:rPr>
          <w:rFonts w:eastAsia="Batang"/>
        </w:rPr>
      </w:pPr>
      <w:r w:rsidRPr="0085518B">
        <w:rPr>
          <w:rFonts w:eastAsia="Batang"/>
        </w:rPr>
        <w:t>Test Environment: Normal, as defined in TS 38.508-1 [6] clause 4.1.</w:t>
      </w:r>
    </w:p>
    <w:p w14:paraId="7EB906A0" w14:textId="32D9753D" w:rsidR="00B2692D" w:rsidRPr="0085518B" w:rsidRDefault="00B2692D" w:rsidP="00B2692D">
      <w:pPr>
        <w:rPr>
          <w:rFonts w:eastAsia="Batang"/>
        </w:rPr>
      </w:pPr>
      <w:r w:rsidRPr="0085518B">
        <w:rPr>
          <w:rFonts w:eastAsia="Batang"/>
        </w:rPr>
        <w:t xml:space="preserve">Frequencies to be tested: </w:t>
      </w:r>
      <w:ins w:id="230" w:author="Francisco Martos" w:date="2026-01-27T08:04:00Z" w16du:dateUtc="2026-01-27T07:04:00Z">
        <w:r w:rsidRPr="0085518B">
          <w:rPr>
            <w:rFonts w:eastAsia="Batang"/>
          </w:rPr>
          <w:t xml:space="preserve">High Range with maxWgap for Intra-band non-contiguous EN-DC as defined in TS 38.508-1 [6] clause </w:t>
        </w:r>
      </w:ins>
      <w:ins w:id="231" w:author="Francisco Martos" w:date="2026-02-04T09:33:00Z" w16du:dateUtc="2026-02-04T08:33:00Z">
        <w:r w:rsidR="003A630E" w:rsidRPr="0085518B">
          <w:rPr>
            <w:rFonts w:eastAsia="Batang"/>
          </w:rPr>
          <w:t>5.2.2.4</w:t>
        </w:r>
      </w:ins>
      <w:ins w:id="232" w:author="Francisco Martos" w:date="2026-01-27T08:04:00Z" w16du:dateUtc="2026-01-27T07:04:00Z">
        <w:r w:rsidRPr="0085518B">
          <w:rPr>
            <w:rFonts w:eastAsia="Batang"/>
          </w:rPr>
          <w:t xml:space="preserve">.3, otherwise, </w:t>
        </w:r>
      </w:ins>
      <w:r w:rsidRPr="0085518B">
        <w:rPr>
          <w:rFonts w:eastAsia="Batang"/>
        </w:rPr>
        <w:t>Mid Range, as defined in TS 38.508-1 [6] clause 5.2.2.</w:t>
      </w:r>
    </w:p>
    <w:p w14:paraId="1B401BBE" w14:textId="77777777" w:rsidR="00B2692D" w:rsidRPr="0085518B" w:rsidRDefault="00B2692D" w:rsidP="00B2692D">
      <w:pPr>
        <w:rPr>
          <w:rFonts w:eastAsia="Batang"/>
        </w:rPr>
      </w:pPr>
      <w:r w:rsidRPr="0085518B">
        <w:rPr>
          <w:rFonts w:eastAsia="Batang"/>
        </w:rPr>
        <w:t>For EN-DC within FR1 operation, setup the LTE link according to Annex D</w:t>
      </w:r>
    </w:p>
    <w:p w14:paraId="057505FE" w14:textId="77777777" w:rsidR="00B2692D" w:rsidRPr="0085518B" w:rsidRDefault="00B2692D" w:rsidP="00B2692D">
      <w:pPr>
        <w:ind w:left="568" w:hanging="284"/>
        <w:rPr>
          <w:rFonts w:eastAsia="SimSun"/>
        </w:rPr>
      </w:pPr>
      <w:r w:rsidRPr="0085518B">
        <w:t>1.</w:t>
      </w:r>
      <w:r w:rsidRPr="0085518B">
        <w:tab/>
        <w:t>Connect the SS, the faders and AWGN noise source to the UE antenna connectors as shown in TS 38.508-1 [6] Annex A, in Figure A.3.1.7.5 for TE diagram and section A.3.2.5 for UE diagram.</w:t>
      </w:r>
    </w:p>
    <w:p w14:paraId="75739D10" w14:textId="77777777" w:rsidR="00B2692D" w:rsidRPr="0085518B" w:rsidRDefault="00B2692D" w:rsidP="00B2692D">
      <w:pPr>
        <w:ind w:left="568" w:hanging="284"/>
      </w:pPr>
      <w:r w:rsidRPr="0085518B">
        <w:t>2.</w:t>
      </w:r>
      <w:r w:rsidRPr="0085518B">
        <w:tab/>
        <w:t xml:space="preserve">The parameter settings for the NR cell are set up according to Table 6.1.2-1 and </w:t>
      </w:r>
      <w:r w:rsidRPr="0085518B">
        <w:rPr>
          <w:lang w:eastAsia="x-none"/>
        </w:rPr>
        <w:t>6.2.4.2.1.1.3-1</w:t>
      </w:r>
      <w:r w:rsidRPr="0085518B">
        <w:t xml:space="preserve"> as appropriate.</w:t>
      </w:r>
    </w:p>
    <w:p w14:paraId="6F5D6D10" w14:textId="77777777" w:rsidR="00B2692D" w:rsidRPr="0085518B" w:rsidRDefault="00B2692D" w:rsidP="00B2692D">
      <w:pPr>
        <w:ind w:left="568" w:hanging="284"/>
      </w:pPr>
      <w:r w:rsidRPr="0085518B">
        <w:t>3.</w:t>
      </w:r>
      <w:r w:rsidRPr="0085518B">
        <w:tab/>
        <w:t>Downlink signals for the NR cell are initially set up according to Annexes C.0, C.1, C.2, C.3.1 , and uplink signals according to Annexes G.0, G.1, G.2, G.3.1 of TS 38.521-1 [7].</w:t>
      </w:r>
    </w:p>
    <w:p w14:paraId="6E2E018F" w14:textId="77777777" w:rsidR="00B2692D" w:rsidRPr="0085518B" w:rsidRDefault="00B2692D" w:rsidP="00B2692D">
      <w:pPr>
        <w:ind w:left="568" w:hanging="284"/>
      </w:pPr>
      <w:r w:rsidRPr="0085518B">
        <w:t>4.</w:t>
      </w:r>
      <w:r w:rsidRPr="0085518B">
        <w:tab/>
        <w:t>Propagation conditions for the NR cell are set according to Annex B.1.</w:t>
      </w:r>
    </w:p>
    <w:p w14:paraId="75FEC9CD"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On </w:t>
      </w:r>
      <w:r w:rsidRPr="0085518B">
        <w:t>for NSA according to TS 38.508-1 [6] clause 4.5. Message content are defined in clause 6.2.4.2.1.1.4.3.</w:t>
      </w:r>
    </w:p>
    <w:p w14:paraId="4A90AB3E" w14:textId="77777777" w:rsidR="00B2692D" w:rsidRPr="0085518B" w:rsidRDefault="00B2692D" w:rsidP="00B2692D"/>
    <w:p w14:paraId="2B064769" w14:textId="77777777" w:rsidR="00B2692D" w:rsidRPr="0085518B" w:rsidRDefault="00B2692D" w:rsidP="00B2692D"/>
    <w:p w14:paraId="2AEE517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3B86FFE" w14:textId="77777777" w:rsidR="00B2692D" w:rsidRPr="0085518B" w:rsidRDefault="00B2692D" w:rsidP="00B2692D"/>
    <w:p w14:paraId="25AD1F5E"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6.2</w:t>
      </w:r>
      <w:r w:rsidRPr="0085518B">
        <w:rPr>
          <w:rFonts w:ascii="Arial" w:hAnsi="Arial"/>
          <w:sz w:val="22"/>
          <w:lang w:eastAsia="zh-CN"/>
        </w:rPr>
        <w:t>A</w:t>
      </w:r>
      <w:r w:rsidRPr="0085518B">
        <w:rPr>
          <w:rFonts w:ascii="Arial" w:hAnsi="Arial"/>
          <w:sz w:val="22"/>
        </w:rPr>
        <w:t>.3.1.1</w:t>
      </w:r>
      <w:r w:rsidRPr="0085518B">
        <w:rPr>
          <w:rFonts w:ascii="Arial" w:hAnsi="Arial"/>
          <w:sz w:val="22"/>
          <w:lang w:eastAsia="zh-CN"/>
        </w:rPr>
        <w:tab/>
      </w:r>
      <w:r w:rsidRPr="0085518B">
        <w:rPr>
          <w:rFonts w:ascii="Arial" w:hAnsi="Arial"/>
          <w:sz w:val="22"/>
        </w:rPr>
        <w:t>CQI reporting accuracy under AWGN conditions for CA (2DL CA)</w:t>
      </w:r>
    </w:p>
    <w:p w14:paraId="7D99268C" w14:textId="77777777" w:rsidR="00B2692D" w:rsidRPr="0085518B" w:rsidRDefault="00B2692D" w:rsidP="00B2692D">
      <w:pPr>
        <w:keepLines/>
        <w:ind w:left="1135" w:hanging="851"/>
        <w:rPr>
          <w:color w:val="FF0000"/>
          <w:lang w:eastAsia="zh-CN"/>
        </w:rPr>
      </w:pPr>
      <w:r w:rsidRPr="0085518B">
        <w:rPr>
          <w:color w:val="FF0000"/>
          <w:lang w:eastAsia="zh-CN"/>
        </w:rPr>
        <w:t>Editor’s note: EN-DCsetup details are FFS.</w:t>
      </w:r>
    </w:p>
    <w:p w14:paraId="7768BB0C" w14:textId="77777777" w:rsidR="00B2692D" w:rsidRPr="0085518B" w:rsidRDefault="00B2692D" w:rsidP="00B2692D">
      <w:pPr>
        <w:keepNext/>
        <w:keepLines/>
        <w:spacing w:before="120"/>
        <w:ind w:left="1985" w:hanging="1985"/>
        <w:rPr>
          <w:rFonts w:ascii="Arial" w:hAnsi="Arial"/>
        </w:rPr>
      </w:pPr>
      <w:bookmarkStart w:id="233" w:name="_CR6_2A_3_1_1_1"/>
      <w:r w:rsidRPr="0085518B">
        <w:rPr>
          <w:rFonts w:ascii="Arial" w:hAnsi="Arial"/>
        </w:rPr>
        <w:t>6.2A.3.1.1.1</w:t>
      </w:r>
      <w:r w:rsidRPr="0085518B">
        <w:rPr>
          <w:rFonts w:ascii="Arial" w:hAnsi="Arial"/>
        </w:rPr>
        <w:tab/>
        <w:t>Test Purpose</w:t>
      </w:r>
    </w:p>
    <w:bookmarkEnd w:id="233"/>
    <w:p w14:paraId="07DCB4AC" w14:textId="77777777" w:rsidR="00B2692D" w:rsidRPr="0085518B" w:rsidRDefault="00B2692D" w:rsidP="00B2692D">
      <w:r w:rsidRPr="0085518B">
        <w:t>To verify that the CQI is correctly reported in accordance with the CQI definition given in TS 38.214 [12] for each CC with multiple cells configured for periodic reporting.</w:t>
      </w:r>
    </w:p>
    <w:p w14:paraId="390BE0F5" w14:textId="77777777" w:rsidR="00B2692D" w:rsidRPr="0085518B" w:rsidRDefault="00B2692D" w:rsidP="00B2692D">
      <w:pPr>
        <w:keepNext/>
        <w:keepLines/>
        <w:spacing w:before="120"/>
        <w:ind w:left="1985" w:hanging="1985"/>
        <w:rPr>
          <w:rFonts w:ascii="Arial" w:hAnsi="Arial"/>
        </w:rPr>
      </w:pPr>
      <w:bookmarkStart w:id="234" w:name="_CR6_2A_3_1_1_2"/>
      <w:r w:rsidRPr="0085518B">
        <w:rPr>
          <w:rFonts w:ascii="Arial" w:hAnsi="Arial"/>
        </w:rPr>
        <w:t>6.2A.3.1.1.2</w:t>
      </w:r>
      <w:r w:rsidRPr="0085518B">
        <w:rPr>
          <w:rFonts w:ascii="Arial" w:hAnsi="Arial"/>
        </w:rPr>
        <w:tab/>
        <w:t>Test applicability</w:t>
      </w:r>
    </w:p>
    <w:bookmarkEnd w:id="234"/>
    <w:p w14:paraId="17C1F2DE" w14:textId="77777777" w:rsidR="00B2692D" w:rsidRPr="0085518B" w:rsidRDefault="00B2692D" w:rsidP="00B2692D">
      <w:r w:rsidRPr="0085518B">
        <w:t>This test applies to all types of NR UE release 15 and forward that supports 2DL CA.</w:t>
      </w:r>
    </w:p>
    <w:p w14:paraId="068EFCA7" w14:textId="77777777" w:rsidR="00B2692D" w:rsidRPr="0085518B" w:rsidRDefault="00B2692D" w:rsidP="00B2692D">
      <w:pPr>
        <w:keepNext/>
        <w:keepLines/>
        <w:spacing w:before="120"/>
        <w:ind w:left="1985" w:hanging="1985"/>
        <w:rPr>
          <w:rFonts w:ascii="Arial" w:hAnsi="Arial"/>
        </w:rPr>
      </w:pPr>
      <w:bookmarkStart w:id="235" w:name="_CR6_2A_3_1_1_3"/>
      <w:r w:rsidRPr="0085518B">
        <w:rPr>
          <w:rFonts w:ascii="Arial" w:hAnsi="Arial"/>
        </w:rPr>
        <w:t>6.2A.3.1.1.3</w:t>
      </w:r>
      <w:r w:rsidRPr="0085518B">
        <w:rPr>
          <w:rFonts w:ascii="Arial" w:hAnsi="Arial"/>
        </w:rPr>
        <w:tab/>
        <w:t>Test description</w:t>
      </w:r>
    </w:p>
    <w:p w14:paraId="367F4984" w14:textId="77777777" w:rsidR="00B2692D" w:rsidRPr="0085518B" w:rsidRDefault="00B2692D" w:rsidP="00B2692D">
      <w:pPr>
        <w:keepNext/>
        <w:keepLines/>
        <w:spacing w:before="120"/>
        <w:ind w:left="1985" w:hanging="1985"/>
        <w:rPr>
          <w:rFonts w:ascii="Arial" w:hAnsi="Arial"/>
        </w:rPr>
      </w:pPr>
      <w:bookmarkStart w:id="236" w:name="_CR6_2A_3_1_1_3_1"/>
      <w:bookmarkEnd w:id="235"/>
      <w:r w:rsidRPr="0085518B">
        <w:rPr>
          <w:rFonts w:ascii="Arial" w:hAnsi="Arial"/>
        </w:rPr>
        <w:t>6.2A.3.1.1.3.1</w:t>
      </w:r>
      <w:r w:rsidRPr="0085518B">
        <w:rPr>
          <w:rFonts w:ascii="Arial" w:hAnsi="Arial"/>
        </w:rPr>
        <w:tab/>
        <w:t>Initial conditions</w:t>
      </w:r>
    </w:p>
    <w:bookmarkEnd w:id="236"/>
    <w:p w14:paraId="4C34254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07878E02"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[7].</w:t>
      </w:r>
    </w:p>
    <w:p w14:paraId="765F9B72" w14:textId="77777777" w:rsidR="00B2692D" w:rsidRPr="0085518B" w:rsidRDefault="00B2692D" w:rsidP="00B2692D">
      <w:r w:rsidRPr="0085518B">
        <w:lastRenderedPageBreak/>
        <w:t>Configurations of PDSCH and PDCCH before measurement are specified in Annex C.</w:t>
      </w:r>
    </w:p>
    <w:p w14:paraId="4CDB5182" w14:textId="77777777" w:rsidR="00B2692D" w:rsidRPr="0085518B" w:rsidRDefault="00B2692D" w:rsidP="00B2692D">
      <w:r w:rsidRPr="0085518B">
        <w:t>Test Environment: Normal, as defined in TS 38.508-1 [6] clause 4.1.</w:t>
      </w:r>
    </w:p>
    <w:p w14:paraId="14D2D40D" w14:textId="5FE0A074" w:rsidR="00B2692D" w:rsidRPr="0085518B" w:rsidRDefault="00B2692D" w:rsidP="00B2692D">
      <w:r w:rsidRPr="0085518B">
        <w:t xml:space="preserve">Frequencies to be tested: </w:t>
      </w:r>
      <w:ins w:id="237" w:author="Francisco Martos" w:date="2026-01-27T08:04:00Z" w16du:dateUtc="2026-01-27T07:04:00Z">
        <w:r w:rsidRPr="0085518B">
          <w:rPr>
            <w:rFonts w:eastAsia="Batang"/>
          </w:rPr>
          <w:t xml:space="preserve">High Range with maxWgap for Intra-band non-contiguous EN-DC as defined in TS 38.508-1 [6] clause </w:t>
        </w:r>
      </w:ins>
      <w:ins w:id="238" w:author="Francisco Martos" w:date="2026-02-04T09:33:00Z" w16du:dateUtc="2026-02-04T08:33:00Z">
        <w:r w:rsidR="003A630E" w:rsidRPr="0085518B">
          <w:rPr>
            <w:rFonts w:eastAsia="Batang"/>
          </w:rPr>
          <w:t>5.2.2.4</w:t>
        </w:r>
      </w:ins>
      <w:ins w:id="239" w:author="Francisco Martos" w:date="2026-01-27T08:04:00Z" w16du:dateUtc="2026-01-27T07:04:00Z">
        <w:r w:rsidRPr="0085518B">
          <w:rPr>
            <w:rFonts w:eastAsia="Batang"/>
          </w:rPr>
          <w:t xml:space="preserve">.3, otherwise, </w:t>
        </w:r>
      </w:ins>
      <w:r w:rsidRPr="0085518B">
        <w:t>Mid Range, as defined in TS 38.508-1 [6] clause 5.2.2.</w:t>
      </w:r>
    </w:p>
    <w:p w14:paraId="771DB8CE" w14:textId="77777777" w:rsidR="00B2692D" w:rsidRPr="0085518B" w:rsidRDefault="00B2692D" w:rsidP="00B2692D">
      <w:r w:rsidRPr="0085518B">
        <w:t>For EN-DC within FR1 operation, setup the LTE link according to Annex D</w:t>
      </w:r>
    </w:p>
    <w:p w14:paraId="4A47BEFB" w14:textId="77777777" w:rsidR="00B2692D" w:rsidRPr="0085518B" w:rsidRDefault="00B2692D" w:rsidP="00B2692D">
      <w:r w:rsidRPr="0085518B">
        <w:t xml:space="preserve">CA capability to be tested: test any one of the supported CA capabilities with largest aggregated </w:t>
      </w:r>
      <w:r w:rsidRPr="0085518B">
        <w:rPr>
          <w:lang w:eastAsia="zh-CN"/>
        </w:rPr>
        <w:t>CA</w:t>
      </w:r>
      <w:r w:rsidRPr="0085518B">
        <w:t xml:space="preserve"> bandwidth combination, as specified in 6.1.1.5.2.</w:t>
      </w:r>
    </w:p>
    <w:p w14:paraId="3D767EAC" w14:textId="77777777" w:rsidR="00B2692D" w:rsidRPr="0085518B" w:rsidRDefault="00B2692D" w:rsidP="00B2692D">
      <w:r w:rsidRPr="0085518B">
        <w:t xml:space="preserve">CA configuration to be tested: For the selected CA capability, test any one of the supported CA configurations with largest aggregated </w:t>
      </w:r>
      <w:r w:rsidRPr="0085518B">
        <w:rPr>
          <w:lang w:eastAsia="zh-CN"/>
        </w:rPr>
        <w:t>CA</w:t>
      </w:r>
      <w:r w:rsidRPr="0085518B">
        <w:t xml:space="preserve"> bandwidth combination, as specified in 6.1.1.5.2.</w:t>
      </w:r>
    </w:p>
    <w:p w14:paraId="05E65E03" w14:textId="77777777" w:rsidR="00B2692D" w:rsidRPr="0085518B" w:rsidRDefault="00B2692D" w:rsidP="00B2692D">
      <w:pPr>
        <w:keepNext/>
        <w:keepLines/>
        <w:spacing w:before="60"/>
        <w:jc w:val="center"/>
        <w:rPr>
          <w:rFonts w:ascii="Arial" w:hAnsi="Arial"/>
          <w:b/>
        </w:rPr>
      </w:pPr>
      <w:bookmarkStart w:id="240" w:name="_CRTable6_2A_3_1_1_3_11"/>
      <w:r w:rsidRPr="0085518B">
        <w:rPr>
          <w:rFonts w:ascii="Arial" w:hAnsi="Arial"/>
          <w:b/>
        </w:rPr>
        <w:t xml:space="preserve">Table </w:t>
      </w:r>
      <w:bookmarkEnd w:id="240"/>
      <w:r w:rsidRPr="0085518B">
        <w:rPr>
          <w:rFonts w:ascii="Arial" w:hAnsi="Arial"/>
          <w:b/>
        </w:rPr>
        <w:t>6.2A.3.1.1.3.1-</w:t>
      </w:r>
      <w:r w:rsidRPr="0085518B">
        <w:rPr>
          <w:rFonts w:ascii="Arial" w:hAnsi="Arial"/>
          <w:b/>
          <w:lang w:eastAsia="zh-CN"/>
        </w:rPr>
        <w:t>1</w:t>
      </w:r>
      <w:r w:rsidRPr="0085518B">
        <w:rPr>
          <w:rFonts w:ascii="Arial" w:hAnsi="Arial"/>
          <w:b/>
        </w:rPr>
        <w:t>: Test point selection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83"/>
        <w:gridCol w:w="3448"/>
        <w:gridCol w:w="2924"/>
      </w:tblGrid>
      <w:tr w:rsidR="00B2692D" w:rsidRPr="0085518B" w14:paraId="1E6D7503" w14:textId="77777777" w:rsidTr="00B67D74">
        <w:trPr>
          <w:trHeight w:val="226"/>
        </w:trPr>
        <w:tc>
          <w:tcPr>
            <w:tcW w:w="1174" w:type="dxa"/>
            <w:tcBorders>
              <w:top w:val="single" w:sz="4" w:space="0" w:color="auto"/>
              <w:left w:val="single" w:sz="4" w:space="0" w:color="auto"/>
              <w:bottom w:val="single" w:sz="4" w:space="0" w:color="auto"/>
              <w:right w:val="single" w:sz="4" w:space="0" w:color="auto"/>
            </w:tcBorders>
            <w:hideMark/>
          </w:tcPr>
          <w:p w14:paraId="71B13E2D" w14:textId="77777777" w:rsidR="00B2692D" w:rsidRPr="0085518B" w:rsidRDefault="00B2692D" w:rsidP="00B2692D">
            <w:pPr>
              <w:keepNext/>
              <w:keepLines/>
              <w:spacing w:after="0"/>
              <w:jc w:val="center"/>
              <w:rPr>
                <w:rFonts w:ascii="Arial" w:hAnsi="Arial"/>
                <w:b/>
                <w:sz w:val="18"/>
                <w:szCs w:val="22"/>
                <w:lang w:eastAsia="zh-CN"/>
              </w:rPr>
            </w:pPr>
            <w:r w:rsidRPr="0085518B">
              <w:rPr>
                <w:rFonts w:ascii="Arial" w:hAnsi="Arial"/>
                <w:b/>
                <w:sz w:val="18"/>
                <w:szCs w:val="22"/>
                <w:lang w:eastAsia="zh-CN"/>
              </w:rPr>
              <w:t>Test number</w:t>
            </w:r>
          </w:p>
        </w:tc>
        <w:tc>
          <w:tcPr>
            <w:tcW w:w="2083" w:type="dxa"/>
            <w:tcBorders>
              <w:top w:val="single" w:sz="4" w:space="0" w:color="auto"/>
              <w:left w:val="single" w:sz="4" w:space="0" w:color="auto"/>
              <w:bottom w:val="single" w:sz="4" w:space="0" w:color="auto"/>
              <w:right w:val="single" w:sz="4" w:space="0" w:color="auto"/>
            </w:tcBorders>
            <w:hideMark/>
          </w:tcPr>
          <w:p w14:paraId="37AB412E" w14:textId="77777777" w:rsidR="00B2692D" w:rsidRPr="0085518B" w:rsidRDefault="00B2692D" w:rsidP="00B2692D">
            <w:pPr>
              <w:keepNext/>
              <w:keepLines/>
              <w:spacing w:after="0"/>
              <w:jc w:val="center"/>
              <w:rPr>
                <w:rFonts w:ascii="Arial" w:hAnsi="Arial"/>
                <w:b/>
                <w:sz w:val="18"/>
                <w:szCs w:val="22"/>
                <w:lang w:eastAsia="zh-CN"/>
              </w:rPr>
            </w:pPr>
            <w:r w:rsidRPr="0085518B">
              <w:rPr>
                <w:rFonts w:ascii="Arial" w:hAnsi="Arial"/>
                <w:b/>
                <w:sz w:val="18"/>
                <w:szCs w:val="22"/>
                <w:lang w:eastAsia="zh-CN"/>
              </w:rPr>
              <w:t>CA duplex mode</w:t>
            </w:r>
          </w:p>
        </w:tc>
        <w:tc>
          <w:tcPr>
            <w:tcW w:w="3448" w:type="dxa"/>
            <w:tcBorders>
              <w:top w:val="single" w:sz="4" w:space="0" w:color="auto"/>
              <w:left w:val="single" w:sz="4" w:space="0" w:color="auto"/>
              <w:bottom w:val="single" w:sz="4" w:space="0" w:color="auto"/>
              <w:right w:val="single" w:sz="4" w:space="0" w:color="auto"/>
            </w:tcBorders>
            <w:hideMark/>
          </w:tcPr>
          <w:p w14:paraId="3FF04CDD" w14:textId="77777777" w:rsidR="00B2692D" w:rsidRPr="0085518B" w:rsidRDefault="00B2692D" w:rsidP="00B2692D">
            <w:pPr>
              <w:keepNext/>
              <w:keepLines/>
              <w:spacing w:after="0"/>
              <w:jc w:val="center"/>
              <w:rPr>
                <w:rFonts w:ascii="Arial" w:hAnsi="Arial"/>
                <w:b/>
                <w:sz w:val="18"/>
                <w:szCs w:val="22"/>
                <w:lang w:eastAsia="zh-CN"/>
              </w:rPr>
            </w:pPr>
            <w:r w:rsidRPr="0085518B">
              <w:rPr>
                <w:rFonts w:ascii="Arial" w:hAnsi="Arial"/>
                <w:b/>
                <w:sz w:val="18"/>
                <w:szCs w:val="22"/>
                <w:lang w:eastAsia="zh-CN"/>
              </w:rPr>
              <w:t>Configuration</w:t>
            </w:r>
          </w:p>
        </w:tc>
        <w:tc>
          <w:tcPr>
            <w:tcW w:w="2924" w:type="dxa"/>
            <w:tcBorders>
              <w:top w:val="single" w:sz="4" w:space="0" w:color="auto"/>
              <w:left w:val="single" w:sz="4" w:space="0" w:color="auto"/>
              <w:bottom w:val="single" w:sz="4" w:space="0" w:color="auto"/>
              <w:right w:val="single" w:sz="4" w:space="0" w:color="auto"/>
            </w:tcBorders>
          </w:tcPr>
          <w:p w14:paraId="00C19B3F" w14:textId="77777777" w:rsidR="00B2692D" w:rsidRPr="0085518B" w:rsidRDefault="00B2692D" w:rsidP="00B2692D">
            <w:pPr>
              <w:keepNext/>
              <w:keepLines/>
              <w:spacing w:after="0"/>
              <w:jc w:val="center"/>
              <w:rPr>
                <w:rFonts w:ascii="Arial" w:hAnsi="Arial"/>
                <w:b/>
                <w:sz w:val="18"/>
                <w:szCs w:val="22"/>
                <w:lang w:eastAsia="zh-CN"/>
              </w:rPr>
            </w:pPr>
            <w:r w:rsidRPr="0085518B">
              <w:rPr>
                <w:rFonts w:ascii="Arial" w:hAnsi="Arial" w:cs="Arial"/>
                <w:b/>
                <w:sz w:val="18"/>
                <w:lang w:eastAsia="zh-CN"/>
              </w:rPr>
              <w:t>PCell CC configuration</w:t>
            </w:r>
          </w:p>
        </w:tc>
      </w:tr>
      <w:tr w:rsidR="00B2692D" w:rsidRPr="0085518B" w14:paraId="19CD1A1E" w14:textId="77777777" w:rsidTr="00B67D74">
        <w:tc>
          <w:tcPr>
            <w:tcW w:w="1174" w:type="dxa"/>
            <w:tcBorders>
              <w:top w:val="single" w:sz="4" w:space="0" w:color="auto"/>
              <w:left w:val="single" w:sz="4" w:space="0" w:color="auto"/>
              <w:bottom w:val="single" w:sz="4" w:space="0" w:color="auto"/>
              <w:right w:val="single" w:sz="4" w:space="0" w:color="auto"/>
            </w:tcBorders>
            <w:hideMark/>
          </w:tcPr>
          <w:p w14:paraId="682EC59C"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1</w:t>
            </w:r>
          </w:p>
        </w:tc>
        <w:tc>
          <w:tcPr>
            <w:tcW w:w="2083" w:type="dxa"/>
            <w:tcBorders>
              <w:top w:val="single" w:sz="4" w:space="0" w:color="auto"/>
              <w:left w:val="single" w:sz="4" w:space="0" w:color="auto"/>
              <w:bottom w:val="single" w:sz="4" w:space="0" w:color="auto"/>
              <w:right w:val="single" w:sz="4" w:space="0" w:color="auto"/>
            </w:tcBorders>
            <w:hideMark/>
          </w:tcPr>
          <w:p w14:paraId="655FEEFD"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lang w:eastAsia="zh-CN"/>
              </w:rPr>
              <w:t xml:space="preserve">FDD 15 kHz + TDD 30 kHz </w:t>
            </w:r>
          </w:p>
        </w:tc>
        <w:tc>
          <w:tcPr>
            <w:tcW w:w="3448" w:type="dxa"/>
            <w:tcBorders>
              <w:top w:val="single" w:sz="4" w:space="0" w:color="auto"/>
              <w:left w:val="single" w:sz="4" w:space="0" w:color="auto"/>
              <w:bottom w:val="single" w:sz="4" w:space="0" w:color="auto"/>
              <w:right w:val="single" w:sz="4" w:space="0" w:color="auto"/>
            </w:tcBorders>
            <w:hideMark/>
          </w:tcPr>
          <w:p w14:paraId="2C604511"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 xml:space="preserve">As defined in </w:t>
            </w:r>
            <w:r w:rsidRPr="0085518B">
              <w:rPr>
                <w:rFonts w:ascii="Arial" w:hAnsi="Arial"/>
                <w:sz w:val="18"/>
              </w:rPr>
              <w:t>Table 6.2A.3.1.0-1 to Table 6.2A.3.1.0-3</w:t>
            </w:r>
          </w:p>
        </w:tc>
        <w:tc>
          <w:tcPr>
            <w:tcW w:w="2924" w:type="dxa"/>
            <w:tcBorders>
              <w:top w:val="single" w:sz="4" w:space="0" w:color="auto"/>
              <w:left w:val="single" w:sz="4" w:space="0" w:color="auto"/>
              <w:bottom w:val="single" w:sz="4" w:space="0" w:color="auto"/>
              <w:right w:val="single" w:sz="4" w:space="0" w:color="auto"/>
            </w:tcBorders>
          </w:tcPr>
          <w:p w14:paraId="044658E6"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rPr>
              <w:t>TDD CC if supported, otherwise FDD CC</w:t>
            </w:r>
          </w:p>
        </w:tc>
      </w:tr>
      <w:tr w:rsidR="00B2692D" w:rsidRPr="0085518B" w14:paraId="7272FD53" w14:textId="77777777" w:rsidTr="00B67D74">
        <w:tc>
          <w:tcPr>
            <w:tcW w:w="1174" w:type="dxa"/>
            <w:tcBorders>
              <w:top w:val="single" w:sz="4" w:space="0" w:color="auto"/>
              <w:left w:val="single" w:sz="4" w:space="0" w:color="auto"/>
              <w:bottom w:val="single" w:sz="4" w:space="0" w:color="auto"/>
              <w:right w:val="single" w:sz="4" w:space="0" w:color="auto"/>
            </w:tcBorders>
          </w:tcPr>
          <w:p w14:paraId="6C6FAAF7"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2 (Note 2)</w:t>
            </w:r>
          </w:p>
        </w:tc>
        <w:tc>
          <w:tcPr>
            <w:tcW w:w="2083" w:type="dxa"/>
            <w:tcBorders>
              <w:top w:val="single" w:sz="4" w:space="0" w:color="auto"/>
              <w:left w:val="single" w:sz="4" w:space="0" w:color="auto"/>
              <w:bottom w:val="single" w:sz="4" w:space="0" w:color="auto"/>
              <w:right w:val="single" w:sz="4" w:space="0" w:color="auto"/>
            </w:tcBorders>
          </w:tcPr>
          <w:p w14:paraId="12FEBD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 15 kHz + FDD 15 kHz</w:t>
            </w:r>
          </w:p>
        </w:tc>
        <w:tc>
          <w:tcPr>
            <w:tcW w:w="3448" w:type="dxa"/>
            <w:tcBorders>
              <w:top w:val="single" w:sz="4" w:space="0" w:color="auto"/>
              <w:left w:val="single" w:sz="4" w:space="0" w:color="auto"/>
              <w:bottom w:val="single" w:sz="4" w:space="0" w:color="auto"/>
              <w:right w:val="single" w:sz="4" w:space="0" w:color="auto"/>
            </w:tcBorders>
          </w:tcPr>
          <w:p w14:paraId="51ABE2C7"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 xml:space="preserve">As defined in </w:t>
            </w:r>
            <w:r w:rsidRPr="0085518B">
              <w:rPr>
                <w:rFonts w:ascii="Arial" w:hAnsi="Arial"/>
                <w:sz w:val="18"/>
              </w:rPr>
              <w:t>Table 6.2A.3.1.0-1 to Table 6.2A.3.1.0-2</w:t>
            </w:r>
          </w:p>
        </w:tc>
        <w:tc>
          <w:tcPr>
            <w:tcW w:w="2924" w:type="dxa"/>
            <w:tcBorders>
              <w:top w:val="single" w:sz="4" w:space="0" w:color="auto"/>
              <w:left w:val="single" w:sz="4" w:space="0" w:color="auto"/>
              <w:bottom w:val="single" w:sz="4" w:space="0" w:color="auto"/>
              <w:right w:val="single" w:sz="4" w:space="0" w:color="auto"/>
            </w:tcBorders>
          </w:tcPr>
          <w:p w14:paraId="4A27C30F"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Any of CCs</w:t>
            </w:r>
          </w:p>
        </w:tc>
      </w:tr>
      <w:tr w:rsidR="00B2692D" w:rsidRPr="0085518B" w14:paraId="0C083B3D" w14:textId="77777777" w:rsidTr="00B67D74">
        <w:tc>
          <w:tcPr>
            <w:tcW w:w="1174" w:type="dxa"/>
            <w:tcBorders>
              <w:top w:val="single" w:sz="4" w:space="0" w:color="auto"/>
              <w:left w:val="single" w:sz="4" w:space="0" w:color="auto"/>
              <w:bottom w:val="single" w:sz="4" w:space="0" w:color="auto"/>
              <w:right w:val="single" w:sz="4" w:space="0" w:color="auto"/>
            </w:tcBorders>
          </w:tcPr>
          <w:p w14:paraId="406D420D"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lang w:eastAsia="zh-CN"/>
              </w:rPr>
              <w:t>3</w:t>
            </w:r>
          </w:p>
        </w:tc>
        <w:tc>
          <w:tcPr>
            <w:tcW w:w="2083" w:type="dxa"/>
            <w:tcBorders>
              <w:top w:val="single" w:sz="4" w:space="0" w:color="auto"/>
              <w:left w:val="single" w:sz="4" w:space="0" w:color="auto"/>
              <w:bottom w:val="single" w:sz="4" w:space="0" w:color="auto"/>
              <w:right w:val="single" w:sz="4" w:space="0" w:color="auto"/>
            </w:tcBorders>
          </w:tcPr>
          <w:p w14:paraId="3A8BD1F4"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lang w:eastAsia="zh-CN"/>
              </w:rPr>
              <w:t>TDD 30 kHz + TDD 30 kHz</w:t>
            </w:r>
          </w:p>
        </w:tc>
        <w:tc>
          <w:tcPr>
            <w:tcW w:w="3448" w:type="dxa"/>
            <w:tcBorders>
              <w:top w:val="single" w:sz="4" w:space="0" w:color="auto"/>
              <w:left w:val="single" w:sz="4" w:space="0" w:color="auto"/>
              <w:bottom w:val="single" w:sz="4" w:space="0" w:color="auto"/>
              <w:right w:val="single" w:sz="4" w:space="0" w:color="auto"/>
            </w:tcBorders>
          </w:tcPr>
          <w:p w14:paraId="21024054"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 xml:space="preserve">As defined in </w:t>
            </w:r>
            <w:r w:rsidRPr="0085518B">
              <w:rPr>
                <w:rFonts w:ascii="Arial" w:hAnsi="Arial"/>
                <w:sz w:val="18"/>
              </w:rPr>
              <w:t>Table 6.2A.3.1.0-1 and Table 6.2A.3.1.0-3</w:t>
            </w:r>
          </w:p>
        </w:tc>
        <w:tc>
          <w:tcPr>
            <w:tcW w:w="2924" w:type="dxa"/>
            <w:tcBorders>
              <w:top w:val="single" w:sz="4" w:space="0" w:color="auto"/>
              <w:left w:val="single" w:sz="4" w:space="0" w:color="auto"/>
              <w:bottom w:val="single" w:sz="4" w:space="0" w:color="auto"/>
              <w:right w:val="single" w:sz="4" w:space="0" w:color="auto"/>
            </w:tcBorders>
          </w:tcPr>
          <w:p w14:paraId="6E6AA351" w14:textId="77777777" w:rsidR="00B2692D" w:rsidRPr="0085518B" w:rsidRDefault="00B2692D" w:rsidP="00B2692D">
            <w:pPr>
              <w:keepNext/>
              <w:keepLines/>
              <w:spacing w:after="0"/>
              <w:jc w:val="center"/>
              <w:rPr>
                <w:rFonts w:ascii="Arial" w:hAnsi="Arial"/>
                <w:sz w:val="18"/>
                <w:szCs w:val="22"/>
                <w:lang w:eastAsia="zh-CN"/>
              </w:rPr>
            </w:pPr>
            <w:r w:rsidRPr="0085518B">
              <w:rPr>
                <w:rFonts w:ascii="Arial" w:hAnsi="Arial"/>
                <w:sz w:val="18"/>
                <w:szCs w:val="22"/>
                <w:lang w:eastAsia="zh-CN"/>
              </w:rPr>
              <w:t>Any of CCs</w:t>
            </w:r>
          </w:p>
        </w:tc>
      </w:tr>
      <w:tr w:rsidR="00B2692D" w:rsidRPr="0085518B" w14:paraId="71F083C8" w14:textId="77777777" w:rsidTr="00B67D74">
        <w:tc>
          <w:tcPr>
            <w:tcW w:w="9629" w:type="dxa"/>
            <w:gridSpan w:val="4"/>
            <w:tcBorders>
              <w:top w:val="single" w:sz="4" w:space="0" w:color="auto"/>
              <w:left w:val="single" w:sz="4" w:space="0" w:color="auto"/>
              <w:bottom w:val="single" w:sz="4" w:space="0" w:color="auto"/>
              <w:right w:val="single" w:sz="4" w:space="0" w:color="auto"/>
            </w:tcBorders>
            <w:hideMark/>
          </w:tcPr>
          <w:p w14:paraId="32D53A59" w14:textId="77777777" w:rsidR="00B2692D" w:rsidRPr="0085518B" w:rsidRDefault="00B2692D" w:rsidP="00B2692D">
            <w:pPr>
              <w:keepNext/>
              <w:keepLines/>
              <w:spacing w:after="0"/>
              <w:ind w:left="851" w:hanging="851"/>
            </w:pPr>
            <w:r w:rsidRPr="0085518B">
              <w:rPr>
                <w:rFonts w:ascii="Arial" w:hAnsi="Arial"/>
                <w:sz w:val="18"/>
              </w:rPr>
              <w:t xml:space="preserve">NOTE 1: </w:t>
            </w:r>
            <w:r w:rsidRPr="0085518B">
              <w:rPr>
                <w:rFonts w:ascii="Arial" w:hAnsi="Arial"/>
                <w:sz w:val="18"/>
              </w:rPr>
              <w:tab/>
              <w:t>The test coverage can be considered fulfilled if UE passes one of the CC as PCell in Test 1.</w:t>
            </w:r>
          </w:p>
          <w:p w14:paraId="392C4219"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2: </w:t>
            </w:r>
            <w:r w:rsidRPr="0085518B">
              <w:rPr>
                <w:rFonts w:ascii="Arial" w:hAnsi="Arial"/>
                <w:sz w:val="18"/>
              </w:rPr>
              <w:tab/>
              <w:t>These scenarios are only tested for UEs which are not verified with Test 1.</w:t>
            </w:r>
          </w:p>
        </w:tc>
      </w:tr>
    </w:tbl>
    <w:p w14:paraId="32FC9388" w14:textId="77777777" w:rsidR="00B2692D" w:rsidRPr="0085518B" w:rsidRDefault="00B2692D" w:rsidP="00B2692D"/>
    <w:p w14:paraId="1EB49642" w14:textId="77777777" w:rsidR="00B2692D" w:rsidRPr="0085518B" w:rsidRDefault="00B2692D" w:rsidP="00B2692D">
      <w:pPr>
        <w:ind w:left="568" w:hanging="284"/>
      </w:pPr>
      <w:r w:rsidRPr="0085518B">
        <w:t>1.</w:t>
      </w:r>
      <w:r w:rsidRPr="0085518B">
        <w:tab/>
        <w:t xml:space="preserve">Connect the SS and AWGN noise source to the UE antenna connectors as shown in TS 38.508-1 [6] Annex A Figure A.3.1.7.2A for TE diagram, Figure A.3.2.3 for UE supporting only 2Rx RF bands on all CC. Annex A, Figure A.3.2.5 for UE </w:t>
      </w:r>
      <w:bookmarkStart w:id="241" w:name="_Hlk94274740"/>
      <w:r w:rsidRPr="0085518B">
        <w:t>supporting 4Rx</w:t>
      </w:r>
      <w:bookmarkEnd w:id="241"/>
      <w:r w:rsidRPr="0085518B">
        <w:t xml:space="preserve"> on some or all the CCs.</w:t>
      </w:r>
    </w:p>
    <w:p w14:paraId="10F53141" w14:textId="77777777" w:rsidR="00B2692D" w:rsidRPr="0085518B" w:rsidRDefault="00B2692D" w:rsidP="00B2692D">
      <w:pPr>
        <w:ind w:left="568" w:hanging="284"/>
      </w:pPr>
      <w:r w:rsidRPr="0085518B">
        <w:t>2.</w:t>
      </w:r>
      <w:r w:rsidRPr="0085518B">
        <w:tab/>
        <w:t>The parameter settings for the cell are set up according to Table 6.1.2-1, and Table 6.2A.3.1.0-1 to Table 6.2A.3.1.0-3 as appropriate.</w:t>
      </w:r>
    </w:p>
    <w:p w14:paraId="296F44D6" w14:textId="77777777" w:rsidR="00B2692D" w:rsidRPr="0085518B" w:rsidRDefault="00B2692D" w:rsidP="00B2692D">
      <w:pPr>
        <w:ind w:left="568" w:hanging="284"/>
      </w:pPr>
      <w:r w:rsidRPr="0085518B">
        <w:t>3.</w:t>
      </w:r>
      <w:r w:rsidRPr="0085518B">
        <w:tab/>
        <w:t>Downlink signals for NR cell are initially set up according to Annexes C.0, C.1, C.2 and uplink signals according to Annexes G.0, G.1, G.2, G.3.1 of TS 38.521-1 [7].</w:t>
      </w:r>
    </w:p>
    <w:p w14:paraId="2CB07E64" w14:textId="77777777" w:rsidR="00B2692D" w:rsidRPr="0085518B" w:rsidRDefault="00B2692D" w:rsidP="00B2692D">
      <w:pPr>
        <w:ind w:left="568" w:hanging="284"/>
      </w:pPr>
      <w:r w:rsidRPr="0085518B">
        <w:t>4.</w:t>
      </w:r>
      <w:r w:rsidRPr="0085518B">
        <w:tab/>
        <w:t>Propagation conditions are set according to Annex B.1.</w:t>
      </w:r>
    </w:p>
    <w:p w14:paraId="09ED8219"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rPr>
          <w:i/>
          <w:iCs/>
        </w:rPr>
        <w:t>On</w:t>
      </w:r>
      <w:r w:rsidRPr="0085518B">
        <w:rPr>
          <w:i/>
        </w:rPr>
        <w:t xml:space="preserve"> </w:t>
      </w:r>
      <w:r w:rsidRPr="0085518B">
        <w:t>for NSA according to TS 38.508-1 [6] clause 4.5. Message contents are defined in clause 6.2A.3.1.1.3.3.</w:t>
      </w:r>
    </w:p>
    <w:p w14:paraId="77A49C4C" w14:textId="77777777" w:rsidR="00B2692D" w:rsidRPr="0085518B" w:rsidRDefault="00B2692D" w:rsidP="00B2692D"/>
    <w:p w14:paraId="010CF7B0" w14:textId="77777777" w:rsidR="00B2692D" w:rsidRPr="0085518B" w:rsidRDefault="00B2692D" w:rsidP="00B2692D"/>
    <w:p w14:paraId="6986D9F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75643643" w14:textId="77777777" w:rsidR="00B2692D" w:rsidRPr="0085518B" w:rsidRDefault="00B2692D" w:rsidP="00B2692D"/>
    <w:p w14:paraId="20829EBB" w14:textId="77777777" w:rsidR="00B2692D" w:rsidRPr="0085518B" w:rsidRDefault="00B2692D" w:rsidP="00B2692D">
      <w:pPr>
        <w:keepNext/>
        <w:keepLines/>
        <w:spacing w:before="120"/>
        <w:ind w:left="1701" w:hanging="1701"/>
        <w:outlineLvl w:val="4"/>
        <w:rPr>
          <w:rFonts w:ascii="Arial" w:hAnsi="Arial"/>
          <w:sz w:val="22"/>
        </w:rPr>
      </w:pPr>
      <w:bookmarkStart w:id="242" w:name="_Hlk181782133"/>
      <w:bookmarkStart w:id="243" w:name="_Hlk181782490"/>
      <w:r w:rsidRPr="0085518B">
        <w:rPr>
          <w:rFonts w:ascii="Arial" w:hAnsi="Arial"/>
          <w:sz w:val="22"/>
        </w:rPr>
        <w:t>6.2A.3.1.1_1</w:t>
      </w:r>
      <w:bookmarkEnd w:id="242"/>
      <w:r w:rsidRPr="0085518B">
        <w:rPr>
          <w:rFonts w:ascii="Arial" w:hAnsi="Arial"/>
          <w:sz w:val="22"/>
          <w:lang w:eastAsia="zh-CN"/>
        </w:rPr>
        <w:tab/>
        <w:t>2Rx FR1 CQI reporting under AWGN for Scell on band with shared spectrum access for CA (2DLCA)</w:t>
      </w:r>
    </w:p>
    <w:bookmarkEnd w:id="243"/>
    <w:p w14:paraId="4E101F1C" w14:textId="77777777" w:rsidR="00B2692D" w:rsidRPr="0085518B" w:rsidRDefault="00B2692D" w:rsidP="00B2692D">
      <w:pPr>
        <w:keepLines/>
        <w:ind w:left="1135" w:hanging="851"/>
        <w:rPr>
          <w:color w:val="FF0000"/>
          <w:lang w:eastAsia="zh-CN"/>
        </w:rPr>
      </w:pPr>
      <w:r w:rsidRPr="0085518B">
        <w:rPr>
          <w:color w:val="FF0000"/>
          <w:lang w:eastAsia="zh-CN"/>
        </w:rPr>
        <w:t>Editor’s note: This test case is incomplete. The following aspect are not yet determined:</w:t>
      </w:r>
    </w:p>
    <w:p w14:paraId="5B865155" w14:textId="77777777" w:rsidR="00B2692D" w:rsidRPr="0085518B" w:rsidRDefault="00B2692D" w:rsidP="00B2692D">
      <w:pPr>
        <w:keepLines/>
        <w:ind w:left="1135" w:hanging="851"/>
        <w:rPr>
          <w:color w:val="FF0000"/>
          <w:lang w:eastAsia="zh-CN"/>
        </w:rPr>
      </w:pPr>
      <w:r w:rsidRPr="0085518B">
        <w:rPr>
          <w:color w:val="FF0000"/>
          <w:lang w:eastAsia="zh-CN"/>
        </w:rPr>
        <w:t>- MU and TT is not defined in annex F.</w:t>
      </w:r>
    </w:p>
    <w:p w14:paraId="4AEB13C1" w14:textId="77777777" w:rsidR="00B2692D" w:rsidRPr="0085518B" w:rsidRDefault="00B2692D" w:rsidP="00B2692D">
      <w:pPr>
        <w:keepNext/>
        <w:keepLines/>
        <w:spacing w:before="120"/>
        <w:ind w:left="1985" w:hanging="1985"/>
        <w:rPr>
          <w:rFonts w:ascii="Arial" w:hAnsi="Arial"/>
        </w:rPr>
      </w:pPr>
      <w:bookmarkStart w:id="244" w:name="_CR6_2A_3_1_1_1_1"/>
      <w:r w:rsidRPr="0085518B">
        <w:rPr>
          <w:rFonts w:ascii="Arial" w:hAnsi="Arial"/>
        </w:rPr>
        <w:t>6.2A.3.1.1_1.1</w:t>
      </w:r>
      <w:r w:rsidRPr="0085518B">
        <w:rPr>
          <w:rFonts w:ascii="Arial" w:hAnsi="Arial"/>
        </w:rPr>
        <w:tab/>
        <w:t>Test Purpose</w:t>
      </w:r>
    </w:p>
    <w:bookmarkEnd w:id="244"/>
    <w:p w14:paraId="37619FD7" w14:textId="77777777" w:rsidR="00B2692D" w:rsidRPr="0085518B" w:rsidRDefault="00B2692D" w:rsidP="00B2692D">
      <w:r w:rsidRPr="0085518B">
        <w:t>To verify that the CQI is correctly reported in accordance with the CQI definition given in TS 38.214 [12] for Scell with shared spectrum access, configured for aperiodic reporting.</w:t>
      </w:r>
    </w:p>
    <w:p w14:paraId="373DD4F2" w14:textId="77777777" w:rsidR="00B2692D" w:rsidRPr="0085518B" w:rsidRDefault="00B2692D" w:rsidP="00B2692D">
      <w:pPr>
        <w:keepNext/>
        <w:keepLines/>
        <w:spacing w:before="120"/>
        <w:ind w:left="1985" w:hanging="1985"/>
        <w:rPr>
          <w:rFonts w:ascii="Arial" w:hAnsi="Arial"/>
        </w:rPr>
      </w:pPr>
      <w:bookmarkStart w:id="245" w:name="_CR6_2A_3_1_1_1_2"/>
      <w:r w:rsidRPr="0085518B">
        <w:rPr>
          <w:rFonts w:ascii="Arial" w:hAnsi="Arial"/>
        </w:rPr>
        <w:lastRenderedPageBreak/>
        <w:t>6.2A.3.1.1_1.2</w:t>
      </w:r>
      <w:r w:rsidRPr="0085518B">
        <w:rPr>
          <w:rFonts w:ascii="Arial" w:hAnsi="Arial"/>
        </w:rPr>
        <w:tab/>
        <w:t>Test applicability</w:t>
      </w:r>
    </w:p>
    <w:bookmarkEnd w:id="245"/>
    <w:p w14:paraId="5A1F1996" w14:textId="77777777" w:rsidR="00B2692D" w:rsidRPr="0085518B" w:rsidRDefault="00B2692D" w:rsidP="00B2692D">
      <w:r w:rsidRPr="0085518B">
        <w:t>This test applies to all types of NR UE release 16 and forward supporting NR/5GC and NR-U and supporting UL on shared channel access and supporting 2DL CA.</w:t>
      </w:r>
    </w:p>
    <w:p w14:paraId="762568E1" w14:textId="77777777" w:rsidR="00B2692D" w:rsidRPr="0085518B" w:rsidRDefault="00B2692D" w:rsidP="00B2692D">
      <w:r w:rsidRPr="0085518B">
        <w:t>This test also applies to all types of EUTRA UE release 16 and forward supporting EN-DC and NR-U and supporting 2DL CA.</w:t>
      </w:r>
    </w:p>
    <w:p w14:paraId="14357454" w14:textId="77777777" w:rsidR="00B2692D" w:rsidRPr="0085518B" w:rsidRDefault="00B2692D" w:rsidP="00B2692D">
      <w:pPr>
        <w:keepNext/>
        <w:keepLines/>
        <w:spacing w:before="120"/>
        <w:ind w:left="1985" w:hanging="1985"/>
        <w:rPr>
          <w:rFonts w:ascii="Arial" w:eastAsia="SimSun" w:hAnsi="Arial"/>
        </w:rPr>
      </w:pPr>
      <w:bookmarkStart w:id="246" w:name="_CR6_2A_3_1_1_1_3"/>
      <w:r w:rsidRPr="0085518B">
        <w:rPr>
          <w:rFonts w:ascii="Arial" w:hAnsi="Arial"/>
        </w:rPr>
        <w:t>6.2A.3.1.1_1.3</w:t>
      </w:r>
      <w:r w:rsidRPr="0085518B">
        <w:rPr>
          <w:rFonts w:ascii="Arial" w:eastAsia="SimSun" w:hAnsi="Arial"/>
          <w:lang w:eastAsia="zh-CN"/>
        </w:rPr>
        <w:tab/>
      </w:r>
      <w:r w:rsidRPr="0085518B">
        <w:rPr>
          <w:rFonts w:ascii="Arial" w:eastAsia="SimSun" w:hAnsi="Arial"/>
        </w:rPr>
        <w:t>Minimum conformance requirements</w:t>
      </w:r>
    </w:p>
    <w:bookmarkEnd w:id="246"/>
    <w:p w14:paraId="61BC8644" w14:textId="77777777" w:rsidR="00B2692D" w:rsidRPr="0085518B" w:rsidRDefault="00B2692D" w:rsidP="00B2692D">
      <w:r w:rsidRPr="0085518B">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1877D10C" w14:textId="77777777" w:rsidR="00B2692D" w:rsidRPr="0085518B" w:rsidRDefault="00B2692D" w:rsidP="00B2692D">
      <w:r w:rsidRPr="0085518B">
        <w:t>For the parameters specified in Table 6.2</w:t>
      </w:r>
      <w:r w:rsidRPr="0085518B">
        <w:rPr>
          <w:lang w:eastAsia="zh-CN"/>
        </w:rPr>
        <w:t>A</w:t>
      </w:r>
      <w:r w:rsidRPr="0085518B">
        <w:t xml:space="preserve">.3.1.2-1, and using the downlink physical channels specified in </w:t>
      </w:r>
      <w:r w:rsidRPr="0085518B">
        <w:rPr>
          <w:lang w:eastAsia="zh-CN"/>
        </w:rPr>
        <w:t>Annex C.3.1</w:t>
      </w:r>
      <w:r w:rsidRPr="0085518B">
        <w:t>, the minimum requirements are specified by the following:</w:t>
      </w:r>
    </w:p>
    <w:p w14:paraId="479B73E1" w14:textId="77777777" w:rsidR="00B2692D" w:rsidRPr="0085518B" w:rsidRDefault="00B2692D" w:rsidP="00B2692D">
      <w:pPr>
        <w:ind w:left="568" w:hanging="284"/>
      </w:pPr>
      <w:r w:rsidRPr="0085518B">
        <w:t>a)</w:t>
      </w:r>
      <w:r w:rsidRPr="0085518B">
        <w:tab/>
        <w:t>For each transmission power offset the reported CQI value according to the reference channel shall be in the range of ±1 of the reported median more than 90% of the time.</w:t>
      </w:r>
    </w:p>
    <w:p w14:paraId="31B95342" w14:textId="77777777" w:rsidR="00B2692D" w:rsidRPr="0085518B" w:rsidRDefault="00B2692D" w:rsidP="00B2692D">
      <w:pPr>
        <w:ind w:left="568" w:hanging="284"/>
      </w:pPr>
      <w:r w:rsidRPr="0085518B">
        <w:t>b)</w:t>
      </w:r>
      <w:r w:rsidRPr="0085518B">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2DBBE09F" w14:textId="77777777" w:rsidR="00B2692D" w:rsidRPr="0085518B" w:rsidRDefault="00B2692D" w:rsidP="00B2692D">
      <w:pPr>
        <w:ind w:left="568" w:hanging="284"/>
      </w:pPr>
      <w:r w:rsidRPr="0085518B">
        <w:t>c)</w:t>
      </w:r>
      <w:r w:rsidRPr="0085518B">
        <w:tab/>
        <w:t>The absolute difference in median CQI for each of transmission power offset shall be ≥ 2.</w:t>
      </w:r>
    </w:p>
    <w:p w14:paraId="1BA4FED8" w14:textId="77777777" w:rsidR="00B2692D" w:rsidRPr="0085518B" w:rsidRDefault="00B2692D" w:rsidP="00B2692D">
      <w:r w:rsidRPr="0085518B">
        <w:t>The test parameters for configuring the PCell are specified in Table 6.2A.3.1.1_1.3-2, but requirements are only applicable to SCell on band with shared spectrum access. CSI reporting configuration parameters for SCell are configured on PCell and CSI reports are transmitted on PCell.</w:t>
      </w:r>
    </w:p>
    <w:p w14:paraId="23D15819"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Table 6.2A.3.1.1_1.3-1: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85518B" w14:paraId="4D2128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12D705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3B17AA"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7A3B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C0F5F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089DEF"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F9F0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A5D5F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20</w:t>
            </w:r>
          </w:p>
        </w:tc>
      </w:tr>
      <w:tr w:rsidR="00B2692D" w:rsidRPr="0085518B" w14:paraId="6E6D495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4CC6628"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7808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D8421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63BF06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A49E7F"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361580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87A37E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236F139F" w14:textId="77777777" w:rsidTr="00B67D74">
        <w:trPr>
          <w:trHeight w:val="70"/>
        </w:trPr>
        <w:tc>
          <w:tcPr>
            <w:tcW w:w="4737" w:type="dxa"/>
            <w:gridSpan w:val="3"/>
            <w:tcBorders>
              <w:top w:val="single" w:sz="4" w:space="0" w:color="auto"/>
              <w:left w:val="single" w:sz="4" w:space="0" w:color="auto"/>
              <w:right w:val="single" w:sz="4" w:space="0" w:color="auto"/>
            </w:tcBorders>
            <w:vAlign w:val="center"/>
          </w:tcPr>
          <w:p w14:paraId="326E68C4"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50B600F7"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4FF4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specified in Annex B.5</w:t>
            </w:r>
          </w:p>
        </w:tc>
      </w:tr>
      <w:tr w:rsidR="00B2692D" w:rsidRPr="0085518B" w14:paraId="7D2DCF50"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7750889C"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Model Parameters</w:t>
            </w:r>
          </w:p>
        </w:tc>
        <w:tc>
          <w:tcPr>
            <w:tcW w:w="3414" w:type="dxa"/>
            <w:gridSpan w:val="2"/>
            <w:tcBorders>
              <w:top w:val="single" w:sz="4" w:space="0" w:color="auto"/>
              <w:left w:val="single" w:sz="4" w:space="0" w:color="auto"/>
              <w:right w:val="single" w:sz="4" w:space="0" w:color="auto"/>
            </w:tcBorders>
            <w:vAlign w:val="center"/>
          </w:tcPr>
          <w:p w14:paraId="6795BE4F" w14:textId="77777777" w:rsidR="00B2692D" w:rsidRPr="0085518B" w:rsidRDefault="00B2692D" w:rsidP="00B2692D">
            <w:pPr>
              <w:keepNext/>
              <w:keepLines/>
              <w:spacing w:after="0"/>
              <w:rPr>
                <w:rFonts w:ascii="Arial" w:hAnsi="Arial"/>
                <w:sz w:val="18"/>
              </w:rPr>
            </w:pPr>
            <w:r w:rsidRPr="0085518B">
              <w:rPr>
                <w:rFonts w:ascii="Arial"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76B2BD6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21A11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w:t>
            </w:r>
          </w:p>
        </w:tc>
      </w:tr>
      <w:tr w:rsidR="00B2692D" w:rsidRPr="0085518B" w14:paraId="2CF507DF" w14:textId="77777777" w:rsidTr="00B67D74">
        <w:trPr>
          <w:trHeight w:val="70"/>
        </w:trPr>
        <w:tc>
          <w:tcPr>
            <w:tcW w:w="1323" w:type="dxa"/>
            <w:vMerge/>
            <w:tcBorders>
              <w:left w:val="single" w:sz="4" w:space="0" w:color="auto"/>
              <w:right w:val="single" w:sz="4" w:space="0" w:color="auto"/>
            </w:tcBorders>
            <w:vAlign w:val="center"/>
          </w:tcPr>
          <w:p w14:paraId="61772EB1" w14:textId="77777777" w:rsidR="00B2692D" w:rsidRPr="0085518B"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3447153E" w14:textId="77777777" w:rsidR="00B2692D" w:rsidRPr="0085518B" w:rsidRDefault="00B2692D" w:rsidP="00B2692D">
            <w:pPr>
              <w:keepNext/>
              <w:keepLines/>
              <w:spacing w:after="0"/>
              <w:rPr>
                <w:rFonts w:ascii="Arial" w:hAnsi="Arial"/>
                <w:sz w:val="18"/>
              </w:rPr>
            </w:pPr>
            <w:r w:rsidRPr="0085518B">
              <w:rPr>
                <w:rFonts w:ascii="Arial" w:hAnsi="Arial"/>
                <w:sz w:val="18"/>
              </w:rPr>
              <w:t>LBT failure probability (</w:t>
            </w:r>
            <w:r w:rsidRPr="0085518B">
              <w:rPr>
                <w:rFonts w:ascii="Arial" w:hAnsi="Arial"/>
                <w:i/>
                <w:iCs/>
                <w:sz w:val="18"/>
              </w:rPr>
              <w:t>p</w:t>
            </w:r>
            <w:r w:rsidRPr="0085518B">
              <w:rPr>
                <w:rFonts w:ascii="Arial" w:hAnsi="Arial"/>
                <w:i/>
                <w:iCs/>
                <w:sz w:val="18"/>
                <w:vertAlign w:val="subscript"/>
              </w:rPr>
              <w:t>LBT</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06B64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8C8C7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0.25</w:t>
            </w:r>
          </w:p>
        </w:tc>
      </w:tr>
      <w:tr w:rsidR="00B2692D" w:rsidRPr="0085518B" w14:paraId="33974B7E" w14:textId="77777777" w:rsidTr="00B67D74">
        <w:trPr>
          <w:trHeight w:val="70"/>
        </w:trPr>
        <w:tc>
          <w:tcPr>
            <w:tcW w:w="1323" w:type="dxa"/>
            <w:vMerge/>
            <w:tcBorders>
              <w:left w:val="single" w:sz="4" w:space="0" w:color="auto"/>
              <w:right w:val="single" w:sz="4" w:space="0" w:color="auto"/>
            </w:tcBorders>
            <w:vAlign w:val="center"/>
          </w:tcPr>
          <w:p w14:paraId="4F3BC5A9" w14:textId="77777777" w:rsidR="00B2692D" w:rsidRPr="0085518B"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431AC175"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747C6FE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4DDFF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{4,6,7}</w:t>
            </w:r>
          </w:p>
        </w:tc>
      </w:tr>
      <w:tr w:rsidR="00B2692D" w:rsidRPr="0085518B" w14:paraId="30D5A177" w14:textId="77777777" w:rsidTr="00B67D74">
        <w:trPr>
          <w:trHeight w:val="70"/>
        </w:trPr>
        <w:tc>
          <w:tcPr>
            <w:tcW w:w="1323" w:type="dxa"/>
            <w:vMerge/>
            <w:tcBorders>
              <w:left w:val="single" w:sz="4" w:space="0" w:color="auto"/>
              <w:right w:val="single" w:sz="4" w:space="0" w:color="auto"/>
            </w:tcBorders>
            <w:vAlign w:val="center"/>
          </w:tcPr>
          <w:p w14:paraId="4E37EE8C" w14:textId="77777777" w:rsidR="00B2692D" w:rsidRPr="0085518B" w:rsidRDefault="00B2692D" w:rsidP="00B2692D">
            <w:pPr>
              <w:keepNext/>
              <w:keepLines/>
              <w:spacing w:after="0"/>
              <w:rPr>
                <w:rFonts w:ascii="Arial" w:hAnsi="Arial"/>
                <w:sz w:val="18"/>
              </w:rPr>
            </w:pPr>
          </w:p>
        </w:tc>
        <w:tc>
          <w:tcPr>
            <w:tcW w:w="3414" w:type="dxa"/>
            <w:gridSpan w:val="2"/>
            <w:tcBorders>
              <w:left w:val="single" w:sz="4" w:space="0" w:color="auto"/>
              <w:right w:val="single" w:sz="4" w:space="0" w:color="auto"/>
            </w:tcBorders>
            <w:vAlign w:val="center"/>
          </w:tcPr>
          <w:p w14:paraId="52C75F87"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Occupied OFDM symbols in slot other than the last slot of </w:t>
            </w:r>
            <w:r w:rsidRPr="0085518B">
              <w:rPr>
                <w:rFonts w:ascii="Arial" w:hAnsi="Arial"/>
                <w:sz w:val="18"/>
                <w:lang w:eastAsia="zh-CN"/>
              </w:rPr>
              <w:t xml:space="preserve">the downlink </w:t>
            </w:r>
            <w:r w:rsidRPr="0085518B">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45A8A2B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78580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14</w:t>
            </w:r>
          </w:p>
        </w:tc>
      </w:tr>
      <w:tr w:rsidR="00B2692D" w:rsidRPr="0085518B" w14:paraId="4BC6018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EA03092" w14:textId="77777777" w:rsidR="00B2692D" w:rsidRPr="0085518B" w:rsidRDefault="00B2692D" w:rsidP="00B2692D">
            <w:pPr>
              <w:keepNext/>
              <w:keepLines/>
              <w:spacing w:after="0"/>
              <w:rPr>
                <w:rFonts w:ascii="Arial" w:hAnsi="Arial"/>
                <w:sz w:val="18"/>
              </w:rPr>
            </w:pPr>
          </w:p>
        </w:tc>
        <w:tc>
          <w:tcPr>
            <w:tcW w:w="3414" w:type="dxa"/>
            <w:gridSpan w:val="2"/>
            <w:tcBorders>
              <w:left w:val="single" w:sz="4" w:space="0" w:color="auto"/>
              <w:bottom w:val="single" w:sz="4" w:space="0" w:color="auto"/>
              <w:right w:val="single" w:sz="4" w:space="0" w:color="auto"/>
            </w:tcBorders>
            <w:vAlign w:val="center"/>
          </w:tcPr>
          <w:p w14:paraId="3273F874"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Occupied OFDM symbols in the last slot of the </w:t>
            </w:r>
            <w:r w:rsidRPr="0085518B">
              <w:rPr>
                <w:rFonts w:ascii="Arial" w:hAnsi="Arial"/>
                <w:sz w:val="18"/>
                <w:lang w:eastAsia="zh-CN"/>
              </w:rPr>
              <w:t xml:space="preserve">downlink </w:t>
            </w:r>
            <w:r w:rsidRPr="0085518B">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260F427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274F4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14</w:t>
            </w:r>
          </w:p>
        </w:tc>
      </w:tr>
      <w:tr w:rsidR="00B2692D" w:rsidRPr="0085518B" w14:paraId="7BFD879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35A80F" w14:textId="77777777" w:rsidR="00B2692D" w:rsidRPr="0085518B" w:rsidRDefault="00B2692D" w:rsidP="00B2692D">
            <w:pPr>
              <w:keepNext/>
              <w:keepLines/>
              <w:spacing w:after="0"/>
              <w:rPr>
                <w:rFonts w:ascii="Arial" w:hAnsi="Arial"/>
                <w:sz w:val="18"/>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37CFF4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59E04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FR1.30-7</w:t>
            </w:r>
          </w:p>
        </w:tc>
      </w:tr>
      <w:tr w:rsidR="00B2692D" w:rsidRPr="0085518B" w14:paraId="3B9A3B0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8487610" w14:textId="77777777" w:rsidR="00B2692D" w:rsidRPr="0085518B" w:rsidRDefault="00B2692D" w:rsidP="00B2692D">
            <w:pPr>
              <w:keepNext/>
              <w:keepLines/>
              <w:spacing w:after="0"/>
              <w:rPr>
                <w:rFonts w:ascii="Arial" w:hAnsi="Arial"/>
                <w:sz w:val="18"/>
              </w:rPr>
            </w:pPr>
            <w:r w:rsidRPr="0085518B">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E630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FE0C0B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4F5C7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765326" w:rsidRPr="0085518B" w14:paraId="65D285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6D795F9" w14:textId="141EC389" w:rsidR="00765326" w:rsidRPr="0085518B" w:rsidRDefault="00765326" w:rsidP="00765326">
            <w:pPr>
              <w:keepNext/>
              <w:keepLines/>
              <w:spacing w:after="0"/>
              <w:rPr>
                <w:rFonts w:ascii="Arial"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28B007A1">
                <v:shape id="_x0000_i1037"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04217F56">
                <v:shape id="_x0000_i1038"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37A132CC" w14:textId="77777777" w:rsidR="00765326" w:rsidRPr="0085518B" w:rsidRDefault="00765326" w:rsidP="00765326">
            <w:pPr>
              <w:keepNext/>
              <w:keepLines/>
              <w:spacing w:after="0"/>
              <w:jc w:val="center"/>
              <w:rPr>
                <w:rFonts w:ascii="Arial" w:hAnsi="Arial"/>
                <w:sz w:val="18"/>
              </w:rPr>
            </w:pPr>
            <w:r w:rsidRPr="0085518B">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E267E92" w14:textId="77777777" w:rsidR="00765326" w:rsidRPr="0085518B" w:rsidRDefault="00765326" w:rsidP="00765326">
            <w:pPr>
              <w:keepNext/>
              <w:keepLines/>
              <w:spacing w:after="0"/>
              <w:jc w:val="center"/>
              <w:rPr>
                <w:rFonts w:ascii="Arial" w:hAnsi="Arial"/>
                <w:sz w:val="18"/>
              </w:rPr>
            </w:pPr>
            <w:r w:rsidRPr="0085518B">
              <w:rPr>
                <w:rFonts w:ascii="Arial" w:hAnsi="Arial"/>
                <w:sz w:val="18"/>
              </w:rPr>
              <w:t>-112</w:t>
            </w:r>
          </w:p>
        </w:tc>
      </w:tr>
      <w:tr w:rsidR="00765326" w:rsidRPr="0085518B" w14:paraId="1EBBB0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850A1C7" w14:textId="21712B42" w:rsidR="00765326" w:rsidRPr="0085518B" w:rsidRDefault="00765326" w:rsidP="00765326">
            <w:pPr>
              <w:keepNext/>
              <w:keepLines/>
              <w:spacing w:after="0"/>
              <w:rPr>
                <w:rFonts w:ascii="Arial"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67616604">
                <v:shape id="_x0000_i1039"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1E93A6C2">
                <v:shape id="_x0000_i1040"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285B4216" w14:textId="77777777" w:rsidR="00765326" w:rsidRPr="0085518B" w:rsidRDefault="00765326" w:rsidP="00765326">
            <w:pPr>
              <w:keepNext/>
              <w:keepLines/>
              <w:spacing w:after="0"/>
              <w:jc w:val="center"/>
              <w:rPr>
                <w:rFonts w:ascii="Arial" w:hAnsi="Arial"/>
                <w:sz w:val="18"/>
              </w:rPr>
            </w:pPr>
            <w:r w:rsidRPr="0085518B">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00303F5" w14:textId="77777777" w:rsidR="00765326" w:rsidRPr="0085518B" w:rsidRDefault="00765326" w:rsidP="00765326">
            <w:pPr>
              <w:keepNext/>
              <w:keepLines/>
              <w:spacing w:after="0"/>
              <w:jc w:val="center"/>
              <w:rPr>
                <w:rFonts w:ascii="Arial" w:hAnsi="Arial"/>
                <w:sz w:val="18"/>
              </w:rPr>
            </w:pPr>
            <w:r w:rsidRPr="0085518B">
              <w:rPr>
                <w:rFonts w:ascii="Arial" w:hAnsi="Arial"/>
                <w:sz w:val="18"/>
              </w:rPr>
              <w:t>-106</w:t>
            </w:r>
          </w:p>
        </w:tc>
      </w:tr>
      <w:tr w:rsidR="00B2692D" w:rsidRPr="0085518B" w14:paraId="3ECDA0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61ECCA"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4C5B75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17095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30AB96F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7FFABC"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5C2FD3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79688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2×2 with static channel specified in Annex </w:t>
            </w:r>
            <w:r w:rsidRPr="0085518B">
              <w:rPr>
                <w:rFonts w:ascii="Arial" w:hAnsi="Arial"/>
                <w:sz w:val="18"/>
                <w:lang w:eastAsia="zh-CN"/>
              </w:rPr>
              <w:t>B.1</w:t>
            </w:r>
          </w:p>
        </w:tc>
      </w:tr>
      <w:tr w:rsidR="00B2692D" w:rsidRPr="0085518B" w14:paraId="1791A5E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CBB46F"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ED5E85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3ECED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4655279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979286"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6DCEA35"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411D0B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7FDD2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656D5A9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DC68B"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69CCA"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89A02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D145B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04A54C35"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F3876FF"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439D3F4"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984FDC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086F5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15A4EAB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6945AD"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A2CF11"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1EEBB7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B44A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82C196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2CD75F3"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F32D4B3"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16C6BE"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3608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640EF4F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ED75AE3"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6C68178"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61AB9D"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0189C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B2692D" w:rsidRPr="0085518B" w14:paraId="329AF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D8ED51"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91515BE"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8EFE147"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57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F1998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2018D056" w14:textId="77777777" w:rsidTr="00B67D74">
        <w:trPr>
          <w:trHeight w:val="70"/>
        </w:trPr>
        <w:tc>
          <w:tcPr>
            <w:tcW w:w="1593" w:type="dxa"/>
            <w:gridSpan w:val="2"/>
            <w:vMerge w:val="restart"/>
            <w:tcBorders>
              <w:top w:val="single" w:sz="4" w:space="0" w:color="auto"/>
              <w:left w:val="single" w:sz="4" w:space="0" w:color="auto"/>
              <w:right w:val="single" w:sz="4" w:space="0" w:color="auto"/>
            </w:tcBorders>
            <w:vAlign w:val="center"/>
            <w:hideMark/>
          </w:tcPr>
          <w:p w14:paraId="7DA7AD9C"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24BC33CF"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31C42AC"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369C5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Aperiodic</w:t>
            </w:r>
          </w:p>
        </w:tc>
      </w:tr>
      <w:tr w:rsidR="00B2692D" w:rsidRPr="0085518B" w14:paraId="67241848" w14:textId="77777777" w:rsidTr="00B67D74">
        <w:trPr>
          <w:trHeight w:val="70"/>
        </w:trPr>
        <w:tc>
          <w:tcPr>
            <w:tcW w:w="1593" w:type="dxa"/>
            <w:gridSpan w:val="2"/>
            <w:vMerge/>
            <w:tcBorders>
              <w:left w:val="single" w:sz="4" w:space="0" w:color="auto"/>
              <w:right w:val="single" w:sz="4" w:space="0" w:color="auto"/>
            </w:tcBorders>
            <w:vAlign w:val="center"/>
            <w:hideMark/>
          </w:tcPr>
          <w:p w14:paraId="72FD2A16"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5448CB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1D6687F"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3B64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2</w:t>
            </w:r>
          </w:p>
        </w:tc>
      </w:tr>
      <w:tr w:rsidR="00B2692D" w:rsidRPr="0085518B" w14:paraId="4C356BE1" w14:textId="77777777" w:rsidTr="00B67D74">
        <w:trPr>
          <w:trHeight w:val="70"/>
        </w:trPr>
        <w:tc>
          <w:tcPr>
            <w:tcW w:w="1593" w:type="dxa"/>
            <w:gridSpan w:val="2"/>
            <w:vMerge/>
            <w:tcBorders>
              <w:left w:val="single" w:sz="4" w:space="0" w:color="auto"/>
              <w:right w:val="single" w:sz="4" w:space="0" w:color="auto"/>
            </w:tcBorders>
            <w:vAlign w:val="center"/>
            <w:hideMark/>
          </w:tcPr>
          <w:p w14:paraId="6EC46A61"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031FE7B"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8FC7640"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51264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4C101056" w14:textId="77777777" w:rsidTr="00B67D74">
        <w:trPr>
          <w:trHeight w:val="70"/>
        </w:trPr>
        <w:tc>
          <w:tcPr>
            <w:tcW w:w="1593" w:type="dxa"/>
            <w:gridSpan w:val="2"/>
            <w:vMerge/>
            <w:tcBorders>
              <w:left w:val="single" w:sz="4" w:space="0" w:color="auto"/>
              <w:right w:val="single" w:sz="4" w:space="0" w:color="auto"/>
            </w:tcBorders>
            <w:vAlign w:val="center"/>
            <w:hideMark/>
          </w:tcPr>
          <w:p w14:paraId="387861BE"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4A890A"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F784EBA"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7106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C35C6F7" w14:textId="77777777" w:rsidTr="00B67D74">
        <w:trPr>
          <w:trHeight w:val="70"/>
        </w:trPr>
        <w:tc>
          <w:tcPr>
            <w:tcW w:w="1593" w:type="dxa"/>
            <w:gridSpan w:val="2"/>
            <w:vMerge/>
            <w:tcBorders>
              <w:left w:val="single" w:sz="4" w:space="0" w:color="auto"/>
              <w:right w:val="single" w:sz="4" w:space="0" w:color="auto"/>
            </w:tcBorders>
            <w:vAlign w:val="center"/>
            <w:hideMark/>
          </w:tcPr>
          <w:p w14:paraId="1F4F8870"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931F852"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D102E2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6F87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7F6C9457" w14:textId="77777777" w:rsidTr="00B67D74">
        <w:trPr>
          <w:trHeight w:val="70"/>
        </w:trPr>
        <w:tc>
          <w:tcPr>
            <w:tcW w:w="1593" w:type="dxa"/>
            <w:gridSpan w:val="2"/>
            <w:vMerge/>
            <w:tcBorders>
              <w:left w:val="single" w:sz="4" w:space="0" w:color="auto"/>
              <w:right w:val="single" w:sz="4" w:space="0" w:color="auto"/>
            </w:tcBorders>
            <w:vAlign w:val="center"/>
            <w:hideMark/>
          </w:tcPr>
          <w:p w14:paraId="761EC93E"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B55B9"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1B459F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EC6F0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3</w:t>
            </w:r>
          </w:p>
        </w:tc>
      </w:tr>
      <w:tr w:rsidR="00B2692D" w:rsidRPr="0085518B" w14:paraId="6F5C989A" w14:textId="77777777" w:rsidTr="00B67D74">
        <w:trPr>
          <w:trHeight w:val="70"/>
        </w:trPr>
        <w:tc>
          <w:tcPr>
            <w:tcW w:w="1593" w:type="dxa"/>
            <w:gridSpan w:val="2"/>
            <w:vMerge/>
            <w:tcBorders>
              <w:left w:val="single" w:sz="4" w:space="0" w:color="auto"/>
              <w:right w:val="single" w:sz="4" w:space="0" w:color="auto"/>
            </w:tcBorders>
            <w:vAlign w:val="center"/>
            <w:hideMark/>
          </w:tcPr>
          <w:p w14:paraId="0383D95A"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435FC07"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6128A6F"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5A1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2B7CB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Not configured</w:t>
            </w:r>
          </w:p>
        </w:tc>
      </w:tr>
      <w:tr w:rsidR="00B2692D" w:rsidRPr="0085518B" w14:paraId="4EB594A0" w14:textId="77777777" w:rsidTr="00B67D74">
        <w:trPr>
          <w:trHeight w:val="70"/>
        </w:trPr>
        <w:tc>
          <w:tcPr>
            <w:tcW w:w="1593" w:type="dxa"/>
            <w:gridSpan w:val="2"/>
            <w:vMerge/>
            <w:tcBorders>
              <w:left w:val="single" w:sz="4" w:space="0" w:color="auto"/>
              <w:bottom w:val="single" w:sz="4" w:space="0" w:color="auto"/>
              <w:right w:val="single" w:sz="4" w:space="0" w:color="auto"/>
            </w:tcBorders>
            <w:vAlign w:val="center"/>
          </w:tcPr>
          <w:p w14:paraId="4E572C27"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0145B6B4"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A7EC56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C67A1C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119700EB"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138F59"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6F1F47"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0FA76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9524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490A55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90AFA6E"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363D9A"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6CE62F82"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5B9840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3899F5A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831871"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C4D6791"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008AE837"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BFB44D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8CFB8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75D5A83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5720DCB"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387DD79"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0E480B54"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E75AF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99EAE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1B86D002"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A308F8"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299BD48F"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5A3629D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F030A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6E0ABCCF"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DE69AB2"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2C95A75"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71A01264"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EE890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D5A111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FA3C0C"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6DE731A"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EF25EA5"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25D4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4DC7A6F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34F07A2"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E4AEFD"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519F148"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4A3B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03C569A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F5DB56F" w14:textId="77777777" w:rsidR="00B2692D" w:rsidRPr="0085518B"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0663C0"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52DA37B"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E55A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0A0587B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772076D"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93B4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7E36B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10B0DF9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340F50"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153C1A66"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CD869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6263EDB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D848E"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6533559" w14:textId="77777777" w:rsidR="00B2692D" w:rsidRPr="0085518B"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32514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A.4-2, TBS.2-8</w:t>
            </w:r>
          </w:p>
        </w:tc>
      </w:tr>
    </w:tbl>
    <w:p w14:paraId="2EA4AF00" w14:textId="77777777" w:rsidR="00B2692D" w:rsidRPr="0085518B" w:rsidRDefault="00B2692D" w:rsidP="00B2692D"/>
    <w:p w14:paraId="7EDA5B14"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lastRenderedPageBreak/>
        <w:t>Table 6.2A.3.1.1_1.3-2: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85518B" w14:paraId="0C30B2A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9E5046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E7B4A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310AF39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295D008"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343126D"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6C44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D459C9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20</w:t>
            </w:r>
          </w:p>
        </w:tc>
      </w:tr>
      <w:tr w:rsidR="00B2692D" w:rsidRPr="0085518B" w14:paraId="61D7D1F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5AA810"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E298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3BC175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3C7CF977"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9E285A"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17ECCB3"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87FDE3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21E86ED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7B0C05" w14:textId="77777777" w:rsidR="00B2692D" w:rsidRPr="0085518B" w:rsidRDefault="00B2692D" w:rsidP="00B2692D">
            <w:pPr>
              <w:keepNext/>
              <w:keepLines/>
              <w:spacing w:after="0"/>
              <w:rPr>
                <w:rFonts w:ascii="Arial" w:hAnsi="Arial"/>
                <w:sz w:val="18"/>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0888E1BA"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648621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FR1.30-1</w:t>
            </w:r>
          </w:p>
        </w:tc>
      </w:tr>
      <w:tr w:rsidR="00B2692D" w:rsidRPr="0085518B" w14:paraId="6586BC6F"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F1F1F1"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8DBACB4"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E7D3C7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5ED00BC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CF7E887"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DA08D0F"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35068C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2×2 with static channel specified in Annex </w:t>
            </w:r>
            <w:r w:rsidRPr="0085518B">
              <w:rPr>
                <w:rFonts w:ascii="Arial" w:hAnsi="Arial"/>
                <w:sz w:val="18"/>
                <w:lang w:eastAsia="zh-CN"/>
              </w:rPr>
              <w:t>B.1</w:t>
            </w:r>
          </w:p>
        </w:tc>
      </w:tr>
      <w:tr w:rsidR="00B2692D" w:rsidRPr="0085518B" w14:paraId="1B48E38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E5FE22C"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6F74A3DF"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8BFA5C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6414E8C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64D3FAE"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C90D24C"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AE0908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Aperiodic</w:t>
            </w:r>
          </w:p>
        </w:tc>
      </w:tr>
      <w:tr w:rsidR="00B2692D" w:rsidRPr="0085518B" w14:paraId="4E316E2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133D9F1"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D3CA162"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A07F43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Table </w:t>
            </w:r>
            <w:r w:rsidRPr="0085518B">
              <w:rPr>
                <w:rFonts w:ascii="Arial" w:hAnsi="Arial"/>
                <w:sz w:val="18"/>
                <w:lang w:eastAsia="zh-CN"/>
              </w:rPr>
              <w:t>2</w:t>
            </w:r>
          </w:p>
        </w:tc>
      </w:tr>
      <w:tr w:rsidR="00B2692D" w:rsidRPr="0085518B" w14:paraId="4441655A"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95B852A"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7108289"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F6C99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cri-RI-PMI-CQI</w:t>
            </w:r>
          </w:p>
        </w:tc>
      </w:tr>
      <w:tr w:rsidR="00B2692D" w:rsidRPr="0085518B" w14:paraId="72D47A5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BDA13C0"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8346F5D"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A1089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configured</w:t>
            </w:r>
          </w:p>
        </w:tc>
      </w:tr>
      <w:tr w:rsidR="00B2692D" w:rsidRPr="0085518B" w14:paraId="482E00E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C65B5B1"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4F824BD"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EA62D8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configured</w:t>
            </w:r>
          </w:p>
        </w:tc>
      </w:tr>
      <w:tr w:rsidR="00B2692D" w:rsidRPr="0085518B" w14:paraId="01DFDC6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7E50B1D"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8E81AAC"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B5408B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3F60881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416450A"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5635544"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CB113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0D13557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55249D3"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E7119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B99F9D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8</w:t>
            </w:r>
          </w:p>
        </w:tc>
      </w:tr>
      <w:tr w:rsidR="00B2692D" w:rsidRPr="0085518B" w14:paraId="26DABD6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9C1DF3D"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D9E056B"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242C70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13D96A5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0A1BC91"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BC27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EF04D7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Not configured</w:t>
            </w:r>
          </w:p>
        </w:tc>
      </w:tr>
      <w:tr w:rsidR="00B2692D" w:rsidRPr="0085518B" w14:paraId="5E3A373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6D21CDF"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5AA5B80"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384F1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7</w:t>
            </w:r>
          </w:p>
        </w:tc>
      </w:tr>
      <w:tr w:rsidR="00B2692D" w:rsidRPr="0085518B" w14:paraId="1857015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7A647611"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992" w:type="dxa"/>
            <w:tcBorders>
              <w:top w:val="single" w:sz="4" w:space="0" w:color="auto"/>
              <w:left w:val="single" w:sz="4" w:space="0" w:color="auto"/>
              <w:bottom w:val="single" w:sz="4" w:space="0" w:color="auto"/>
              <w:right w:val="single" w:sz="4" w:space="0" w:color="auto"/>
            </w:tcBorders>
            <w:vAlign w:val="center"/>
          </w:tcPr>
          <w:p w14:paraId="7B126282"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0B5A0AA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 in slots i, where mod(i, 10) = 1, otherwise it is equal to 0</w:t>
            </w:r>
          </w:p>
        </w:tc>
      </w:tr>
      <w:tr w:rsidR="00B2692D" w:rsidRPr="0085518B" w14:paraId="535DC8A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5CDAE5DB"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992" w:type="dxa"/>
            <w:tcBorders>
              <w:top w:val="single" w:sz="4" w:space="0" w:color="auto"/>
              <w:left w:val="single" w:sz="4" w:space="0" w:color="auto"/>
              <w:bottom w:val="single" w:sz="4" w:space="0" w:color="auto"/>
              <w:right w:val="single" w:sz="4" w:space="0" w:color="auto"/>
            </w:tcBorders>
            <w:vAlign w:val="center"/>
          </w:tcPr>
          <w:p w14:paraId="54B0E371"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21123A9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w:t>
            </w:r>
          </w:p>
        </w:tc>
      </w:tr>
      <w:tr w:rsidR="00B2692D" w:rsidRPr="0085518B" w14:paraId="79373A9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4FE8ACA7"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vAlign w:val="center"/>
          </w:tcPr>
          <w:p w14:paraId="2C345CA9"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6FD378A3"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1EC7FCB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Associated Report Configuration contains pointers to NZP CSI-RS and CSI-IM</w:t>
            </w:r>
          </w:p>
        </w:tc>
      </w:tr>
      <w:tr w:rsidR="00B2692D" w:rsidRPr="0085518B" w14:paraId="2F14E71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hideMark/>
          </w:tcPr>
          <w:p w14:paraId="56D0B170"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1F340136"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91F413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PUSCH</w:t>
            </w:r>
          </w:p>
        </w:tc>
      </w:tr>
    </w:tbl>
    <w:p w14:paraId="4FF15117" w14:textId="77777777" w:rsidR="00B2692D" w:rsidRPr="0085518B" w:rsidRDefault="00B2692D" w:rsidP="00B2692D"/>
    <w:p w14:paraId="77C0B7FE" w14:textId="77777777" w:rsidR="00B2692D" w:rsidRPr="0085518B" w:rsidRDefault="00B2692D" w:rsidP="00B2692D">
      <w:pPr>
        <w:rPr>
          <w:rFonts w:eastAsia="Batang"/>
        </w:rPr>
      </w:pPr>
      <w:r w:rsidRPr="0085518B">
        <w:rPr>
          <w:rFonts w:eastAsia="Batang"/>
        </w:rPr>
        <w:t>The normative reference for this requirement is TS 38.101-4 [5] clause 6.2A.3.1.2.</w:t>
      </w:r>
    </w:p>
    <w:p w14:paraId="375F86E8" w14:textId="77777777" w:rsidR="00B2692D" w:rsidRPr="0085518B" w:rsidRDefault="00B2692D" w:rsidP="00B2692D">
      <w:pPr>
        <w:keepNext/>
        <w:keepLines/>
        <w:spacing w:before="120"/>
        <w:ind w:left="1985" w:hanging="1985"/>
        <w:rPr>
          <w:rFonts w:ascii="Arial" w:hAnsi="Arial"/>
        </w:rPr>
      </w:pPr>
      <w:bookmarkStart w:id="247" w:name="_CR6_2A_3_1_1_1_4"/>
      <w:r w:rsidRPr="0085518B">
        <w:rPr>
          <w:rFonts w:ascii="Arial" w:hAnsi="Arial"/>
        </w:rPr>
        <w:t>6.2A.3.1.1_1.4</w:t>
      </w:r>
      <w:r w:rsidRPr="0085518B">
        <w:rPr>
          <w:rFonts w:ascii="Arial" w:hAnsi="Arial"/>
        </w:rPr>
        <w:tab/>
        <w:t>Test description</w:t>
      </w:r>
    </w:p>
    <w:p w14:paraId="66C74107" w14:textId="77777777" w:rsidR="00B2692D" w:rsidRPr="0085518B" w:rsidRDefault="00B2692D" w:rsidP="00B2692D">
      <w:pPr>
        <w:keepNext/>
        <w:keepLines/>
        <w:spacing w:before="120"/>
        <w:ind w:left="1985" w:hanging="1985"/>
        <w:rPr>
          <w:rFonts w:ascii="Arial" w:hAnsi="Arial"/>
        </w:rPr>
      </w:pPr>
      <w:bookmarkStart w:id="248" w:name="_CR6_2A_3_1_1_1_4_1"/>
      <w:bookmarkEnd w:id="247"/>
      <w:r w:rsidRPr="0085518B">
        <w:rPr>
          <w:rFonts w:ascii="Arial" w:hAnsi="Arial"/>
        </w:rPr>
        <w:t>6.2A.3.1.1_1.4.1</w:t>
      </w:r>
      <w:r w:rsidRPr="0085518B">
        <w:rPr>
          <w:rFonts w:ascii="Arial" w:hAnsi="Arial"/>
        </w:rPr>
        <w:tab/>
        <w:t>Initial conditions</w:t>
      </w:r>
    </w:p>
    <w:bookmarkEnd w:id="248"/>
    <w:p w14:paraId="0516A61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50EDFC6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[7].</w:t>
      </w:r>
    </w:p>
    <w:p w14:paraId="54F89232" w14:textId="77777777" w:rsidR="00B2692D" w:rsidRPr="0085518B" w:rsidRDefault="00B2692D" w:rsidP="00B2692D">
      <w:r w:rsidRPr="0085518B">
        <w:t>Configurations of PDSCH and PDCCH before measurement are specified in Annex C.</w:t>
      </w:r>
    </w:p>
    <w:p w14:paraId="5F0D6A65" w14:textId="77777777" w:rsidR="00B2692D" w:rsidRPr="0085518B" w:rsidRDefault="00B2692D" w:rsidP="00B2692D">
      <w:r w:rsidRPr="0085518B">
        <w:t>Test Environment: Normal, as defined in TS 38.508-1 [6] clause 4.1.</w:t>
      </w:r>
    </w:p>
    <w:p w14:paraId="20B7838E" w14:textId="786C910C" w:rsidR="00B2692D" w:rsidRPr="0085518B" w:rsidRDefault="00B2692D" w:rsidP="00B2692D">
      <w:r w:rsidRPr="0085518B">
        <w:t xml:space="preserve">Frequencies to be tested: </w:t>
      </w:r>
      <w:ins w:id="249" w:author="Francisco Martos" w:date="2026-01-27T08:04:00Z" w16du:dateUtc="2026-01-27T07:04:00Z">
        <w:r w:rsidRPr="0085518B">
          <w:rPr>
            <w:rFonts w:eastAsia="Batang"/>
          </w:rPr>
          <w:t xml:space="preserve">High Range with maxWgap for Intra-band non-contiguous EN-DC as defined in TS 38.508-1 [6] clause </w:t>
        </w:r>
      </w:ins>
      <w:ins w:id="250" w:author="Francisco Martos" w:date="2026-02-04T09:33:00Z" w16du:dateUtc="2026-02-04T08:33:00Z">
        <w:r w:rsidR="003A630E" w:rsidRPr="0085518B">
          <w:rPr>
            <w:rFonts w:eastAsia="Batang"/>
          </w:rPr>
          <w:t>5.2.2.4</w:t>
        </w:r>
      </w:ins>
      <w:ins w:id="251" w:author="Francisco Martos" w:date="2026-01-27T08:04:00Z" w16du:dateUtc="2026-01-27T07:04:00Z">
        <w:r w:rsidRPr="0085518B">
          <w:rPr>
            <w:rFonts w:eastAsia="Batang"/>
          </w:rPr>
          <w:t xml:space="preserve">.3, otherwise, </w:t>
        </w:r>
      </w:ins>
      <w:r w:rsidRPr="0085518B">
        <w:t>Mid Range, as defined in TS 38.508-1 [6] clause 5.2.2.</w:t>
      </w:r>
    </w:p>
    <w:p w14:paraId="3B3E906A" w14:textId="77777777" w:rsidR="00B2692D" w:rsidRPr="0085518B" w:rsidRDefault="00B2692D" w:rsidP="00B2692D">
      <w:r w:rsidRPr="0085518B">
        <w:t>For EN-DC within FR1 operation, setup the LTE link according to Annex D</w:t>
      </w:r>
    </w:p>
    <w:p w14:paraId="6A370454" w14:textId="77777777" w:rsidR="00B2692D" w:rsidRPr="0085518B" w:rsidRDefault="00B2692D" w:rsidP="00B2692D">
      <w:r w:rsidRPr="0085518B">
        <w:t xml:space="preserve">CA capability to be tested: test any one of the supported CA capabilities with largest aggregated </w:t>
      </w:r>
      <w:r w:rsidRPr="0085518B">
        <w:rPr>
          <w:lang w:eastAsia="zh-CN"/>
        </w:rPr>
        <w:t>CA</w:t>
      </w:r>
      <w:r w:rsidRPr="0085518B">
        <w:t xml:space="preserve"> bandwidth combination, as specified in 6.1.1.5.2.</w:t>
      </w:r>
    </w:p>
    <w:p w14:paraId="5BADF1D7" w14:textId="77777777" w:rsidR="00B2692D" w:rsidRPr="0085518B" w:rsidRDefault="00B2692D" w:rsidP="00B2692D">
      <w:r w:rsidRPr="0085518B">
        <w:t xml:space="preserve">CA configuration to be tested: For the selected CA capability, test any one of the supported CA configurations with largest aggregated </w:t>
      </w:r>
      <w:r w:rsidRPr="0085518B">
        <w:rPr>
          <w:lang w:eastAsia="zh-CN"/>
        </w:rPr>
        <w:t>CA</w:t>
      </w:r>
      <w:r w:rsidRPr="0085518B">
        <w:t xml:space="preserve"> bandwidth combination, as specified in 6.1.1.5.2.</w:t>
      </w:r>
    </w:p>
    <w:p w14:paraId="3B23B174" w14:textId="77777777" w:rsidR="00B2692D" w:rsidRPr="0085518B" w:rsidRDefault="00B2692D" w:rsidP="00B2692D">
      <w:pPr>
        <w:ind w:left="568" w:hanging="284"/>
      </w:pPr>
      <w:r w:rsidRPr="0085518B">
        <w:t>1.</w:t>
      </w:r>
      <w:r w:rsidRPr="0085518B">
        <w:tab/>
        <w:t>Connect the SS and AWGN noise source to the UE antenna connectors as shown in TS 38.508-1 [6] Annex A Figure A.3.1.7.9 for TE diagram, Figure A.3.2.3 for UE diagram.</w:t>
      </w:r>
    </w:p>
    <w:p w14:paraId="635B7BA4" w14:textId="77777777" w:rsidR="00B2692D" w:rsidRPr="0085518B" w:rsidRDefault="00B2692D" w:rsidP="00B2692D">
      <w:pPr>
        <w:ind w:left="568" w:hanging="284"/>
      </w:pPr>
      <w:r w:rsidRPr="0085518B">
        <w:t>2.</w:t>
      </w:r>
      <w:r w:rsidRPr="0085518B">
        <w:tab/>
        <w:t>The parameter settings for the cell are set up according to Table 6.1.2-1, Table 6.2A.3.1.1_1.3-1 and Table 6.2A.3.1.1_1.3-2 as appropriate.</w:t>
      </w:r>
    </w:p>
    <w:p w14:paraId="47A32DE0" w14:textId="77777777" w:rsidR="00B2692D" w:rsidRPr="0085518B" w:rsidRDefault="00B2692D" w:rsidP="00B2692D">
      <w:pPr>
        <w:ind w:left="568" w:hanging="284"/>
      </w:pPr>
      <w:r w:rsidRPr="0085518B">
        <w:lastRenderedPageBreak/>
        <w:t>3.</w:t>
      </w:r>
      <w:r w:rsidRPr="0085518B">
        <w:tab/>
        <w:t>Downlink signals for NR cell are initially set up according to Annexes C.0, C.1, C.2 and uplink signals according to Annexes G.0, G.1, G.2, G.3.1 of TS 38.521-1 [7].</w:t>
      </w:r>
    </w:p>
    <w:p w14:paraId="5A23C869" w14:textId="77777777" w:rsidR="00B2692D" w:rsidRPr="0085518B" w:rsidRDefault="00B2692D" w:rsidP="00B2692D">
      <w:pPr>
        <w:ind w:left="568" w:hanging="284"/>
      </w:pPr>
      <w:r w:rsidRPr="0085518B">
        <w:t>4.</w:t>
      </w:r>
      <w:r w:rsidRPr="0085518B">
        <w:tab/>
        <w:t>Propagation conditions are set according to Annex B.1.</w:t>
      </w:r>
    </w:p>
    <w:p w14:paraId="29CC3C69"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rPr>
          <w:i/>
          <w:iCs/>
        </w:rPr>
        <w:t>On</w:t>
      </w:r>
      <w:r w:rsidRPr="0085518B">
        <w:rPr>
          <w:i/>
        </w:rPr>
        <w:t xml:space="preserve"> </w:t>
      </w:r>
      <w:r w:rsidRPr="0085518B">
        <w:t>for NSA according to TS 38.508-1 [6] clause 4.5. Message contents are defined in clause 6.2A.4.1.1.4.3.</w:t>
      </w:r>
    </w:p>
    <w:p w14:paraId="1B3660F0" w14:textId="77777777" w:rsidR="00B2692D" w:rsidRPr="0085518B" w:rsidRDefault="00B2692D" w:rsidP="00B2692D"/>
    <w:p w14:paraId="10319408" w14:textId="77777777" w:rsidR="00B2692D" w:rsidRPr="0085518B" w:rsidRDefault="00B2692D" w:rsidP="00B2692D"/>
    <w:p w14:paraId="5908BD4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F51A2AF"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6.2A.4.1.1</w:t>
      </w:r>
      <w:r w:rsidRPr="0085518B">
        <w:rPr>
          <w:rFonts w:ascii="Arial" w:hAnsi="Arial"/>
          <w:sz w:val="22"/>
          <w:lang w:eastAsia="zh-CN"/>
        </w:rPr>
        <w:tab/>
      </w:r>
      <w:r w:rsidRPr="0085518B">
        <w:rPr>
          <w:rFonts w:ascii="Arial" w:hAnsi="Arial"/>
          <w:sz w:val="22"/>
        </w:rPr>
        <w:t>4Rx FR1 CQI reporting under AWGN for Scell on band with shared spectrum access for CA (2DLCA)</w:t>
      </w:r>
    </w:p>
    <w:p w14:paraId="39DAEA44" w14:textId="77777777" w:rsidR="00B2692D" w:rsidRPr="0085518B" w:rsidRDefault="00B2692D" w:rsidP="00B2692D">
      <w:pPr>
        <w:keepNext/>
        <w:keepLines/>
        <w:spacing w:before="120"/>
        <w:ind w:left="1985" w:hanging="1985"/>
        <w:rPr>
          <w:rFonts w:ascii="Arial" w:hAnsi="Arial"/>
        </w:rPr>
      </w:pPr>
      <w:bookmarkStart w:id="252" w:name="_CR6_2A_4_1_1_1"/>
      <w:r w:rsidRPr="0085518B">
        <w:rPr>
          <w:rFonts w:ascii="Arial" w:hAnsi="Arial"/>
        </w:rPr>
        <w:t>6.2A.4.1.1.1</w:t>
      </w:r>
      <w:r w:rsidRPr="0085518B">
        <w:rPr>
          <w:rFonts w:ascii="Arial" w:hAnsi="Arial"/>
        </w:rPr>
        <w:tab/>
        <w:t>Test Purpose</w:t>
      </w:r>
    </w:p>
    <w:bookmarkEnd w:id="252"/>
    <w:p w14:paraId="1E5A129D" w14:textId="77777777" w:rsidR="00B2692D" w:rsidRPr="0085518B" w:rsidRDefault="00B2692D" w:rsidP="00B2692D">
      <w:r w:rsidRPr="0085518B">
        <w:t>To verify that the CQI is correctly reported in accordance with the CQI definition given in TS 38.214 [12] for Scell with shared spectrum access, configured for aperiodic reporting.</w:t>
      </w:r>
    </w:p>
    <w:p w14:paraId="0088D7B2" w14:textId="77777777" w:rsidR="00B2692D" w:rsidRPr="0085518B" w:rsidRDefault="00B2692D" w:rsidP="00B2692D">
      <w:pPr>
        <w:keepNext/>
        <w:keepLines/>
        <w:spacing w:before="120"/>
        <w:ind w:left="1985" w:hanging="1985"/>
        <w:rPr>
          <w:rFonts w:ascii="Arial" w:hAnsi="Arial"/>
        </w:rPr>
      </w:pPr>
      <w:bookmarkStart w:id="253" w:name="_CR6_2A_4_1_1_2"/>
      <w:r w:rsidRPr="0085518B">
        <w:rPr>
          <w:rFonts w:ascii="Arial" w:hAnsi="Arial"/>
        </w:rPr>
        <w:t>6.2A.4.1.1.2</w:t>
      </w:r>
      <w:r w:rsidRPr="0085518B">
        <w:rPr>
          <w:rFonts w:ascii="Arial" w:hAnsi="Arial"/>
        </w:rPr>
        <w:tab/>
        <w:t>Test applicability</w:t>
      </w:r>
    </w:p>
    <w:bookmarkEnd w:id="253"/>
    <w:p w14:paraId="1CC78628" w14:textId="77777777" w:rsidR="00B2692D" w:rsidRPr="0085518B" w:rsidRDefault="00B2692D" w:rsidP="00B2692D">
      <w:r w:rsidRPr="0085518B">
        <w:t>This test applies to all types of NR UE release 16 and forward supporting NR/5GC and NR-U and supporting UL on shared channel access and supporting 2DL CA.</w:t>
      </w:r>
    </w:p>
    <w:p w14:paraId="2D7272BE" w14:textId="77777777" w:rsidR="00B2692D" w:rsidRPr="0085518B" w:rsidRDefault="00B2692D" w:rsidP="00B2692D">
      <w:r w:rsidRPr="0085518B">
        <w:t>This test also applies to all types of EUTRA UE release 16 and forward supporting EN-DC and NR-U and supporting 2DL CA.</w:t>
      </w:r>
    </w:p>
    <w:p w14:paraId="1AA8A992" w14:textId="77777777" w:rsidR="00B2692D" w:rsidRPr="0085518B" w:rsidRDefault="00B2692D" w:rsidP="00B2692D">
      <w:pPr>
        <w:keepNext/>
        <w:keepLines/>
        <w:spacing w:before="120"/>
        <w:ind w:left="1985" w:hanging="1985"/>
        <w:rPr>
          <w:rFonts w:ascii="Arial" w:hAnsi="Arial"/>
        </w:rPr>
      </w:pPr>
      <w:bookmarkStart w:id="254" w:name="_CR6_2A_4_1_1_3"/>
      <w:r w:rsidRPr="0085518B">
        <w:rPr>
          <w:rFonts w:ascii="Arial" w:hAnsi="Arial"/>
        </w:rPr>
        <w:t>6.2A.4.1.1.3</w:t>
      </w:r>
      <w:r w:rsidRPr="0085518B">
        <w:rPr>
          <w:rFonts w:ascii="Arial" w:hAnsi="Arial"/>
        </w:rPr>
        <w:tab/>
        <w:t>Minimum requirement for CQI reporting for SCell on band with shared spectrum access</w:t>
      </w:r>
    </w:p>
    <w:bookmarkEnd w:id="254"/>
    <w:p w14:paraId="537E0D42" w14:textId="77777777" w:rsidR="00B2692D" w:rsidRPr="0085518B" w:rsidRDefault="00B2692D" w:rsidP="00B2692D">
      <w:r w:rsidRPr="0085518B">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25CF7C8D" w14:textId="77777777" w:rsidR="00B2692D" w:rsidRPr="0085518B" w:rsidRDefault="00B2692D" w:rsidP="00B2692D">
      <w:r w:rsidRPr="0085518B">
        <w:t xml:space="preserve">For the parameters specified in Table 6.2A.4.1.1.3-1, and using the downlink physical channels specified in </w:t>
      </w:r>
      <w:r w:rsidRPr="0085518B">
        <w:rPr>
          <w:lang w:eastAsia="zh-CN"/>
        </w:rPr>
        <w:t>Annex C.3.1</w:t>
      </w:r>
      <w:r w:rsidRPr="0085518B">
        <w:t>, the minimum requirements are specified by the following:</w:t>
      </w:r>
    </w:p>
    <w:p w14:paraId="23E9E7AB" w14:textId="77777777" w:rsidR="00B2692D" w:rsidRPr="0085518B" w:rsidRDefault="00B2692D" w:rsidP="00B2692D">
      <w:pPr>
        <w:ind w:left="568" w:hanging="284"/>
      </w:pPr>
      <w:r w:rsidRPr="0085518B">
        <w:t>a)</w:t>
      </w:r>
      <w:r w:rsidRPr="0085518B">
        <w:tab/>
        <w:t>For each transmission power offset the reported CQI value according to the reference channel shall be in the range of ±1 of the reported median more than 90% of the time.</w:t>
      </w:r>
    </w:p>
    <w:p w14:paraId="5F6958AC" w14:textId="77777777" w:rsidR="00B2692D" w:rsidRPr="0085518B" w:rsidRDefault="00B2692D" w:rsidP="00B2692D">
      <w:pPr>
        <w:ind w:left="568" w:hanging="284"/>
      </w:pPr>
      <w:r w:rsidRPr="0085518B">
        <w:t>b)</w:t>
      </w:r>
      <w:r w:rsidRPr="0085518B">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7B983F" w14:textId="77777777" w:rsidR="00B2692D" w:rsidRPr="0085518B" w:rsidRDefault="00B2692D" w:rsidP="00B2692D">
      <w:pPr>
        <w:ind w:left="568" w:hanging="284"/>
      </w:pPr>
      <w:r w:rsidRPr="0085518B">
        <w:t>c)</w:t>
      </w:r>
      <w:r w:rsidRPr="0085518B">
        <w:tab/>
        <w:t>The absolute difference in median CQI for each of transmission power offset shall be ≥ 2.</w:t>
      </w:r>
    </w:p>
    <w:p w14:paraId="0B8C99F5" w14:textId="77777777" w:rsidR="00B2692D" w:rsidRPr="0085518B" w:rsidRDefault="00B2692D" w:rsidP="00B2692D">
      <w:r w:rsidRPr="0085518B">
        <w:t>The test parameters for configuring the PCell are specified in Table 6.2A.4.1.1.3-2, but requirements are only applicable to SCell on band with shared spectrum access.</w:t>
      </w:r>
    </w:p>
    <w:p w14:paraId="2BFB0327"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lastRenderedPageBreak/>
        <w:t>Table 6.2A.4.1.1.3-1: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160"/>
        <w:gridCol w:w="1080"/>
        <w:gridCol w:w="2070"/>
        <w:gridCol w:w="942"/>
      </w:tblGrid>
      <w:tr w:rsidR="00B2692D" w:rsidRPr="0085518B" w14:paraId="7EB29831"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7B4BD0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4381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1A8AAF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D469EC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4859C4B"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4C9B2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8E1109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20</w:t>
            </w:r>
          </w:p>
        </w:tc>
      </w:tr>
      <w:tr w:rsidR="00B2692D" w:rsidRPr="0085518B" w14:paraId="4AF4D40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9458F3C"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C94B5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015449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695E5FA2"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D7710D3"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4BCD2E91"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80483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152FC71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6487AFE7"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Model</w:t>
            </w:r>
          </w:p>
        </w:tc>
        <w:tc>
          <w:tcPr>
            <w:tcW w:w="1080" w:type="dxa"/>
            <w:tcBorders>
              <w:top w:val="single" w:sz="4" w:space="0" w:color="auto"/>
              <w:left w:val="single" w:sz="4" w:space="0" w:color="auto"/>
              <w:bottom w:val="single" w:sz="4" w:space="0" w:color="auto"/>
              <w:right w:val="single" w:sz="4" w:space="0" w:color="auto"/>
            </w:tcBorders>
            <w:vAlign w:val="center"/>
          </w:tcPr>
          <w:p w14:paraId="447419E4"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5122C07" w14:textId="77777777" w:rsidR="00B2692D" w:rsidRPr="0085518B" w:rsidRDefault="00B2692D" w:rsidP="00B2692D">
            <w:pPr>
              <w:keepNext/>
              <w:keepLines/>
              <w:spacing w:after="0"/>
              <w:jc w:val="center"/>
              <w:rPr>
                <w:rFonts w:ascii="Arial" w:hAnsi="Arial"/>
                <w:sz w:val="18"/>
              </w:rPr>
            </w:pPr>
            <w:r w:rsidRPr="0085518B">
              <w:rPr>
                <w:rFonts w:ascii="Arial" w:eastAsia="Malgun Gothic" w:hAnsi="Arial"/>
                <w:sz w:val="18"/>
              </w:rPr>
              <w:t>As specified in Annex B.5</w:t>
            </w:r>
          </w:p>
        </w:tc>
      </w:tr>
      <w:tr w:rsidR="00B2692D" w:rsidRPr="0085518B" w14:paraId="74255FC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64F64A59"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Model Parameters</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78F159E" w14:textId="77777777" w:rsidR="00B2692D" w:rsidRPr="0085518B" w:rsidRDefault="00B2692D" w:rsidP="00B2692D">
            <w:pPr>
              <w:keepNext/>
              <w:keepLines/>
              <w:spacing w:after="0"/>
              <w:rPr>
                <w:rFonts w:ascii="Arial" w:hAnsi="Arial"/>
                <w:sz w:val="18"/>
              </w:rPr>
            </w:pPr>
            <w:r w:rsidRPr="0085518B">
              <w:rPr>
                <w:rFonts w:ascii="Arial" w:hAnsi="Arial"/>
                <w:sz w:val="18"/>
              </w:rPr>
              <w:t>Downlink period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73D2DB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10F54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w:t>
            </w:r>
          </w:p>
        </w:tc>
      </w:tr>
      <w:tr w:rsidR="00B2692D" w:rsidRPr="0085518B" w14:paraId="4CE59BD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8D88BBE"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75DD41" w14:textId="77777777" w:rsidR="00B2692D" w:rsidRPr="0085518B" w:rsidRDefault="00B2692D" w:rsidP="00B2692D">
            <w:pPr>
              <w:keepNext/>
              <w:keepLines/>
              <w:spacing w:after="0"/>
              <w:rPr>
                <w:rFonts w:ascii="Arial" w:hAnsi="Arial"/>
                <w:sz w:val="18"/>
              </w:rPr>
            </w:pPr>
            <w:r w:rsidRPr="0085518B">
              <w:rPr>
                <w:rFonts w:ascii="Arial" w:hAnsi="Arial"/>
                <w:sz w:val="18"/>
              </w:rPr>
              <w:t>LBT failure probability (</w:t>
            </w:r>
            <w:r w:rsidRPr="0085518B">
              <w:rPr>
                <w:rFonts w:ascii="Arial" w:hAnsi="Arial"/>
                <w:i/>
                <w:iCs/>
                <w:sz w:val="18"/>
              </w:rPr>
              <w:t>p</w:t>
            </w:r>
            <w:r w:rsidRPr="0085518B">
              <w:rPr>
                <w:rFonts w:ascii="Arial" w:hAnsi="Arial"/>
                <w:i/>
                <w:iCs/>
                <w:sz w:val="18"/>
                <w:vertAlign w:val="subscript"/>
              </w:rPr>
              <w:t>LBT</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72B5C94C"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2F85BC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0.25</w:t>
            </w:r>
          </w:p>
        </w:tc>
      </w:tr>
      <w:tr w:rsidR="00B2692D" w:rsidRPr="0085518B" w14:paraId="5F99EC9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F974F15"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AC1AE47" w14:textId="77777777" w:rsidR="00B2692D" w:rsidRPr="0085518B" w:rsidRDefault="00B2692D" w:rsidP="00B2692D">
            <w:pPr>
              <w:keepNext/>
              <w:keepLines/>
              <w:spacing w:after="0"/>
              <w:rPr>
                <w:rFonts w:ascii="Arial" w:hAnsi="Arial"/>
                <w:sz w:val="18"/>
              </w:rPr>
            </w:pPr>
            <w:r w:rsidRPr="0085518B">
              <w:rPr>
                <w:rFonts w:ascii="Arial" w:hAnsi="Arial"/>
                <w:sz w:val="18"/>
              </w:rPr>
              <w:t>Downlink transmission duration values 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3477E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D1B3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{4,6,7}</w:t>
            </w:r>
          </w:p>
        </w:tc>
      </w:tr>
      <w:tr w:rsidR="00B2692D" w:rsidRPr="0085518B" w14:paraId="5FD708B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F162E01"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0EFAB58"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Occupied OFDM symbols in slot other than the last slot of the </w:t>
            </w:r>
            <w:r w:rsidRPr="0085518B">
              <w:rPr>
                <w:rFonts w:ascii="Arial" w:eastAsia="Malgun Gothic" w:hAnsi="Arial"/>
                <w:sz w:val="18"/>
                <w:lang w:eastAsia="zh-CN"/>
              </w:rPr>
              <w:t xml:space="preserve">downlink </w:t>
            </w:r>
            <w:r w:rsidRPr="0085518B">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58CED5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A79059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14</w:t>
            </w:r>
          </w:p>
        </w:tc>
      </w:tr>
      <w:tr w:rsidR="00B2692D" w:rsidRPr="0085518B" w14:paraId="0405EDE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760CCF"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66D63352"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Occupied OFDM symbols in the last slot of the </w:t>
            </w:r>
            <w:r w:rsidRPr="0085518B">
              <w:rPr>
                <w:rFonts w:ascii="Arial" w:eastAsia="Malgun Gothic" w:hAnsi="Arial"/>
                <w:sz w:val="18"/>
                <w:lang w:eastAsia="zh-CN"/>
              </w:rPr>
              <w:t xml:space="preserve">downlink </w:t>
            </w:r>
            <w:r w:rsidRPr="0085518B">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27BADA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DC0AE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14</w:t>
            </w:r>
          </w:p>
        </w:tc>
      </w:tr>
      <w:tr w:rsidR="00B2692D" w:rsidRPr="0085518B" w14:paraId="516F681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7284E0DA" w14:textId="77777777" w:rsidR="00B2692D" w:rsidRPr="0085518B" w:rsidRDefault="00B2692D" w:rsidP="00B2692D">
            <w:pPr>
              <w:keepNext/>
              <w:keepLines/>
              <w:spacing w:after="0"/>
              <w:rPr>
                <w:rFonts w:ascii="Arial" w:hAnsi="Arial"/>
                <w:sz w:val="18"/>
              </w:rPr>
            </w:pPr>
            <w:r w:rsidRPr="0085518B">
              <w:rPr>
                <w:rFonts w:ascii="Arial" w:hAnsi="Arial"/>
                <w:sz w:val="18"/>
              </w:rPr>
              <w:t>TDD UL-DL pattern</w:t>
            </w:r>
          </w:p>
        </w:tc>
        <w:tc>
          <w:tcPr>
            <w:tcW w:w="1080" w:type="dxa"/>
            <w:tcBorders>
              <w:top w:val="single" w:sz="4" w:space="0" w:color="auto"/>
              <w:left w:val="single" w:sz="4" w:space="0" w:color="auto"/>
              <w:bottom w:val="single" w:sz="4" w:space="0" w:color="auto"/>
              <w:right w:val="single" w:sz="4" w:space="0" w:color="auto"/>
            </w:tcBorders>
            <w:vAlign w:val="center"/>
          </w:tcPr>
          <w:p w14:paraId="6EB309E6"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58F9C6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FR1.30-7</w:t>
            </w:r>
          </w:p>
        </w:tc>
      </w:tr>
      <w:tr w:rsidR="00B2692D" w:rsidRPr="0085518B" w14:paraId="1E66176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9F92A4D" w14:textId="77777777" w:rsidR="00B2692D" w:rsidRPr="0085518B" w:rsidRDefault="00B2692D" w:rsidP="00B2692D">
            <w:pPr>
              <w:keepNext/>
              <w:keepLines/>
              <w:spacing w:after="0"/>
              <w:rPr>
                <w:rFonts w:ascii="Arial" w:hAnsi="Arial"/>
                <w:sz w:val="18"/>
              </w:rPr>
            </w:pPr>
            <w:r w:rsidRPr="0085518B">
              <w:rPr>
                <w:rFonts w:ascii="Arial" w:eastAsia="?? ??" w:hAnsi="Arial"/>
                <w:sz w:val="18"/>
              </w:rPr>
              <w:t>SNR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6D88DB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 dB</w:t>
            </w:r>
          </w:p>
        </w:tc>
        <w:tc>
          <w:tcPr>
            <w:tcW w:w="2070" w:type="dxa"/>
            <w:tcBorders>
              <w:top w:val="single" w:sz="4" w:space="0" w:color="auto"/>
              <w:left w:val="single" w:sz="4" w:space="0" w:color="auto"/>
              <w:bottom w:val="single" w:sz="4" w:space="0" w:color="auto"/>
              <w:right w:val="single" w:sz="4" w:space="0" w:color="auto"/>
            </w:tcBorders>
            <w:vAlign w:val="center"/>
            <w:hideMark/>
          </w:tcPr>
          <w:p w14:paraId="5CC057E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5</w:t>
            </w:r>
          </w:p>
        </w:tc>
        <w:tc>
          <w:tcPr>
            <w:tcW w:w="942" w:type="dxa"/>
            <w:tcBorders>
              <w:top w:val="single" w:sz="4" w:space="0" w:color="auto"/>
              <w:left w:val="single" w:sz="4" w:space="0" w:color="auto"/>
              <w:bottom w:val="single" w:sz="4" w:space="0" w:color="auto"/>
              <w:right w:val="single" w:sz="4" w:space="0" w:color="auto"/>
            </w:tcBorders>
            <w:vAlign w:val="center"/>
            <w:hideMark/>
          </w:tcPr>
          <w:p w14:paraId="59F81C6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6</w:t>
            </w:r>
          </w:p>
        </w:tc>
      </w:tr>
      <w:tr w:rsidR="00765326" w:rsidRPr="0085518B" w14:paraId="3329763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9B78B1" w14:textId="160F5B9A" w:rsidR="00765326" w:rsidRPr="0085518B" w:rsidRDefault="00765326" w:rsidP="00765326">
            <w:pPr>
              <w:keepNext/>
              <w:keepLines/>
              <w:spacing w:after="0"/>
              <w:rPr>
                <w:rFonts w:ascii="Arial"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42364763">
                <v:shape id="_x0000_i1041"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375D6C45">
                <v:shape id="_x0000_i1042"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1</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0720EB1" w14:textId="77777777" w:rsidR="00765326" w:rsidRPr="0085518B" w:rsidRDefault="00765326" w:rsidP="00765326">
            <w:pPr>
              <w:keepNext/>
              <w:keepLines/>
              <w:spacing w:after="0"/>
              <w:jc w:val="center"/>
              <w:rPr>
                <w:rFonts w:ascii="Arial" w:hAnsi="Arial"/>
                <w:sz w:val="18"/>
              </w:rPr>
            </w:pPr>
            <w:r w:rsidRPr="0085518B">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2AA87D3" w14:textId="77777777" w:rsidR="00765326" w:rsidRPr="0085518B" w:rsidRDefault="00765326" w:rsidP="00765326">
            <w:pPr>
              <w:keepNext/>
              <w:keepLines/>
              <w:spacing w:after="0"/>
              <w:jc w:val="center"/>
              <w:rPr>
                <w:rFonts w:ascii="Arial" w:hAnsi="Arial"/>
                <w:sz w:val="18"/>
              </w:rPr>
            </w:pPr>
            <w:r w:rsidRPr="0085518B">
              <w:rPr>
                <w:rFonts w:ascii="Arial" w:hAnsi="Arial"/>
                <w:sz w:val="18"/>
              </w:rPr>
              <w:t>-112</w:t>
            </w:r>
          </w:p>
        </w:tc>
      </w:tr>
      <w:tr w:rsidR="00765326" w:rsidRPr="0085518B" w14:paraId="02AB725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8A98156" w14:textId="2D9B39DE" w:rsidR="00765326" w:rsidRPr="0085518B" w:rsidRDefault="00765326" w:rsidP="00765326">
            <w:pPr>
              <w:keepNext/>
              <w:keepLines/>
              <w:spacing w:after="0"/>
              <w:rPr>
                <w:rFonts w:ascii="Arial" w:hAnsi="Arial"/>
                <w:sz w:val="18"/>
              </w:rPr>
            </w:pPr>
            <w:r w:rsidRPr="0085518B">
              <w:rPr>
                <w:rFonts w:eastAsia="Malgun Gothic"/>
              </w:rPr>
              <w:fldChar w:fldCharType="begin"/>
            </w:r>
            <w:r w:rsidRPr="0085518B">
              <w:rPr>
                <w:rFonts w:eastAsia="Malgun Gothic"/>
              </w:rPr>
              <w:instrText xml:space="preserve"> QUOTE </w:instrText>
            </w:r>
            <w:r w:rsidR="00D83159" w:rsidRPr="0085518B">
              <w:rPr>
                <w:position w:val="-5"/>
              </w:rPr>
              <w:pict w14:anchorId="52E6CA49">
                <v:shape id="_x0000_i1043"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instrText xml:space="preserve"> </w:instrText>
            </w:r>
            <w:r w:rsidRPr="0085518B">
              <w:rPr>
                <w:rFonts w:eastAsia="Malgun Gothic"/>
              </w:rPr>
              <w:fldChar w:fldCharType="separate"/>
            </w:r>
            <w:r w:rsidR="00D83159" w:rsidRPr="0085518B">
              <w:rPr>
                <w:position w:val="-5"/>
              </w:rPr>
              <w:pict w14:anchorId="7AEB3D4A">
                <v:shape id="_x0000_i1044" type="#_x0000_t75" style="width:6.4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85518B">
              <w:rPr>
                <w:rFonts w:eastAsia="Malgun Gothic"/>
              </w:rPr>
              <w:fldChar w:fldCharType="end"/>
            </w:r>
            <w:r w:rsidRPr="0085518B">
              <w:rPr>
                <w:rFonts w:eastAsia="Malgun Gothic"/>
              </w:rPr>
              <w:t xml:space="preserve"> for power offset 2</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9D39A27" w14:textId="77777777" w:rsidR="00765326" w:rsidRPr="0085518B" w:rsidRDefault="00765326" w:rsidP="00765326">
            <w:pPr>
              <w:keepNext/>
              <w:keepLines/>
              <w:spacing w:after="0"/>
              <w:jc w:val="center"/>
              <w:rPr>
                <w:rFonts w:ascii="Arial" w:hAnsi="Arial"/>
                <w:sz w:val="18"/>
              </w:rPr>
            </w:pPr>
            <w:r w:rsidRPr="0085518B">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5CDC92C" w14:textId="77777777" w:rsidR="00765326" w:rsidRPr="0085518B" w:rsidRDefault="00765326" w:rsidP="00765326">
            <w:pPr>
              <w:keepNext/>
              <w:keepLines/>
              <w:spacing w:after="0"/>
              <w:jc w:val="center"/>
              <w:rPr>
                <w:rFonts w:ascii="Arial" w:hAnsi="Arial"/>
                <w:sz w:val="18"/>
              </w:rPr>
            </w:pPr>
            <w:r w:rsidRPr="0085518B">
              <w:rPr>
                <w:rFonts w:ascii="Arial" w:hAnsi="Arial"/>
                <w:sz w:val="18"/>
              </w:rPr>
              <w:t>-106</w:t>
            </w:r>
          </w:p>
        </w:tc>
      </w:tr>
      <w:tr w:rsidR="00B2692D" w:rsidRPr="0085518B" w14:paraId="4CBED82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64DD616"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1080" w:type="dxa"/>
            <w:tcBorders>
              <w:top w:val="single" w:sz="4" w:space="0" w:color="auto"/>
              <w:left w:val="single" w:sz="4" w:space="0" w:color="auto"/>
              <w:bottom w:val="single" w:sz="4" w:space="0" w:color="auto"/>
              <w:right w:val="single" w:sz="4" w:space="0" w:color="auto"/>
            </w:tcBorders>
            <w:vAlign w:val="center"/>
          </w:tcPr>
          <w:p w14:paraId="731ACE1A"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661B0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7C71A5C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0783713"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2EE5AFFE"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C9D5FD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2×4 with static channel specified in Annex </w:t>
            </w:r>
            <w:r w:rsidRPr="0085518B">
              <w:rPr>
                <w:rFonts w:ascii="Arial" w:hAnsi="Arial"/>
                <w:sz w:val="18"/>
                <w:lang w:eastAsia="zh-CN"/>
              </w:rPr>
              <w:t>B.1</w:t>
            </w:r>
          </w:p>
        </w:tc>
      </w:tr>
      <w:tr w:rsidR="00B2692D" w:rsidRPr="0085518B" w14:paraId="521CB83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EF17665"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1080" w:type="dxa"/>
            <w:tcBorders>
              <w:top w:val="single" w:sz="4" w:space="0" w:color="auto"/>
              <w:left w:val="single" w:sz="4" w:space="0" w:color="auto"/>
              <w:bottom w:val="single" w:sz="4" w:space="0" w:color="auto"/>
              <w:right w:val="single" w:sz="4" w:space="0" w:color="auto"/>
            </w:tcBorders>
            <w:vAlign w:val="center"/>
          </w:tcPr>
          <w:p w14:paraId="0057D60A"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BAECD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6A8A1206"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32D4027A"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A6FDCC3"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0074E189"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EFCFD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5F692BB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DE251A0"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7E623665"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18CDC7A4"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970974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F6F366C"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60BE8436"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E2F412"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28BA11F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4FBF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4C7D5A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887C32C"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B574514"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7E01DEC9"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CD3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9FDFA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15C7762"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35CACEA"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35625D5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A354E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0978CAF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71FC17"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2E0BCFF"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22BF56C9"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1710FD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B2692D" w:rsidRPr="0085518B" w14:paraId="728CF4B7"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A0F8A92"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143F442"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66FE4D22"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4E2044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CB7D2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10/1</w:t>
            </w:r>
          </w:p>
        </w:tc>
      </w:tr>
      <w:tr w:rsidR="00B2692D" w:rsidRPr="0085518B" w14:paraId="665C30DE"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4950F7C"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57FDD65"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155D1AE6"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FDDAD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Aperiodic</w:t>
            </w:r>
          </w:p>
        </w:tc>
      </w:tr>
      <w:tr w:rsidR="00B2692D" w:rsidRPr="0085518B" w14:paraId="75C154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CB93E1"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1F519C6"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2EA7E4D"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8FBFA6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2</w:t>
            </w:r>
          </w:p>
        </w:tc>
      </w:tr>
      <w:tr w:rsidR="00B2692D" w:rsidRPr="0085518B" w14:paraId="775B924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4C43367"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5F4B4AF"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57C4753D"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6D292E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F6D688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074ACB"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5CD0C9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4669A5B9"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E07770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B6C8AD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3501D53"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381AC8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1080" w:type="dxa"/>
            <w:tcBorders>
              <w:top w:val="single" w:sz="4" w:space="0" w:color="auto"/>
              <w:left w:val="single" w:sz="4" w:space="0" w:color="auto"/>
              <w:bottom w:val="single" w:sz="4" w:space="0" w:color="auto"/>
              <w:right w:val="single" w:sz="4" w:space="0" w:color="auto"/>
            </w:tcBorders>
            <w:vAlign w:val="center"/>
          </w:tcPr>
          <w:p w14:paraId="10C58E4C"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F0A16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Row 3,(6,-)</w:t>
            </w:r>
          </w:p>
        </w:tc>
      </w:tr>
      <w:tr w:rsidR="00B2692D" w:rsidRPr="0085518B" w14:paraId="440B0781"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E172A35"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9BAED7A"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33519F8"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731FED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3</w:t>
            </w:r>
          </w:p>
        </w:tc>
      </w:tr>
      <w:tr w:rsidR="00B2692D" w:rsidRPr="0085518B" w14:paraId="11DD80C2"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62BB893"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54E202"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016F0AEC"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C02A8F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18220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Not configured</w:t>
            </w:r>
          </w:p>
        </w:tc>
      </w:tr>
      <w:tr w:rsidR="00B2692D" w:rsidRPr="0085518B" w14:paraId="3187537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A13C05"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9889473"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47B3CEFA"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818266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3626DE4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F996EE5"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2160" w:type="dxa"/>
            <w:tcBorders>
              <w:top w:val="single" w:sz="4" w:space="0" w:color="auto"/>
              <w:left w:val="single" w:sz="4" w:space="0" w:color="auto"/>
              <w:bottom w:val="single" w:sz="4" w:space="0" w:color="auto"/>
              <w:right w:val="single" w:sz="4" w:space="0" w:color="auto"/>
            </w:tcBorders>
            <w:hideMark/>
          </w:tcPr>
          <w:p w14:paraId="2C40144B"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31575791"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EC712B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31975F9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C2A79A7"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5489BB0E"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1080" w:type="dxa"/>
            <w:tcBorders>
              <w:top w:val="single" w:sz="4" w:space="0" w:color="auto"/>
              <w:left w:val="single" w:sz="4" w:space="0" w:color="auto"/>
              <w:bottom w:val="single" w:sz="4" w:space="0" w:color="auto"/>
              <w:right w:val="single" w:sz="4" w:space="0" w:color="auto"/>
            </w:tcBorders>
            <w:vAlign w:val="center"/>
          </w:tcPr>
          <w:p w14:paraId="42D9FB8D"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F94268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1A31D15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739F294"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tcPr>
          <w:p w14:paraId="251BD462"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37AF8B6B"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64845D36"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F8DC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t>
            </w:r>
            <w:r w:rsidRPr="0085518B">
              <w:rPr>
                <w:rFonts w:ascii="Arial" w:hAnsi="Arial"/>
                <w:sz w:val="18"/>
                <w:lang w:eastAsia="zh-CN"/>
              </w:rPr>
              <w:t>4</w:t>
            </w:r>
            <w:r w:rsidRPr="0085518B">
              <w:rPr>
                <w:rFonts w:ascii="Arial" w:hAnsi="Arial"/>
                <w:sz w:val="18"/>
              </w:rPr>
              <w:t xml:space="preserve">, </w:t>
            </w:r>
            <w:r w:rsidRPr="0085518B">
              <w:rPr>
                <w:rFonts w:ascii="Arial" w:hAnsi="Arial"/>
                <w:sz w:val="18"/>
                <w:lang w:eastAsia="zh-CN"/>
              </w:rPr>
              <w:t>9</w:t>
            </w:r>
            <w:r w:rsidRPr="0085518B">
              <w:rPr>
                <w:rFonts w:ascii="Arial" w:hAnsi="Arial"/>
                <w:sz w:val="18"/>
              </w:rPr>
              <w:t>)</w:t>
            </w:r>
          </w:p>
        </w:tc>
      </w:tr>
      <w:tr w:rsidR="00B2692D" w:rsidRPr="0085518B" w14:paraId="243DEC0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43887FE"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C5D426"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4B68641C"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ED569C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C46D3F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22CE348C"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76942E04"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2160" w:type="dxa"/>
            <w:tcBorders>
              <w:top w:val="single" w:sz="4" w:space="0" w:color="auto"/>
              <w:left w:val="single" w:sz="4" w:space="0" w:color="auto"/>
              <w:bottom w:val="single" w:sz="4" w:space="0" w:color="auto"/>
              <w:right w:val="single" w:sz="4" w:space="0" w:color="auto"/>
            </w:tcBorders>
            <w:hideMark/>
          </w:tcPr>
          <w:p w14:paraId="2DB6441E"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1080" w:type="dxa"/>
            <w:tcBorders>
              <w:top w:val="single" w:sz="4" w:space="0" w:color="auto"/>
              <w:left w:val="single" w:sz="4" w:space="0" w:color="auto"/>
              <w:bottom w:val="single" w:sz="4" w:space="0" w:color="auto"/>
              <w:right w:val="single" w:sz="4" w:space="0" w:color="auto"/>
            </w:tcBorders>
            <w:vAlign w:val="center"/>
          </w:tcPr>
          <w:p w14:paraId="446005B2"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2C74C7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2D7E0D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BC2B03B"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56EFAB50"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1080" w:type="dxa"/>
            <w:tcBorders>
              <w:top w:val="single" w:sz="4" w:space="0" w:color="auto"/>
              <w:left w:val="single" w:sz="4" w:space="0" w:color="auto"/>
              <w:bottom w:val="single" w:sz="4" w:space="0" w:color="auto"/>
              <w:right w:val="single" w:sz="4" w:space="0" w:color="auto"/>
            </w:tcBorders>
            <w:vAlign w:val="center"/>
          </w:tcPr>
          <w:p w14:paraId="438BFAC6"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C20482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40A39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CADE71"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1CC47004"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1080" w:type="dxa"/>
            <w:tcBorders>
              <w:top w:val="single" w:sz="4" w:space="0" w:color="auto"/>
              <w:left w:val="single" w:sz="4" w:space="0" w:color="auto"/>
              <w:bottom w:val="single" w:sz="4" w:space="0" w:color="auto"/>
              <w:right w:val="single" w:sz="4" w:space="0" w:color="auto"/>
            </w:tcBorders>
            <w:vAlign w:val="center"/>
          </w:tcPr>
          <w:p w14:paraId="370A1090"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82A264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59DA58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373D3160"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419BF9AE"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17C65ED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030C3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w:t>
            </w:r>
          </w:p>
        </w:tc>
      </w:tr>
      <w:tr w:rsidR="00B2692D" w:rsidRPr="0085518B" w14:paraId="05562F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88CD523" w14:textId="77777777" w:rsidR="00B2692D" w:rsidRPr="0085518B"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3DD96972"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58AF0A10"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E21E4D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041FBD9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673CD4B" w14:textId="77777777" w:rsidR="00B2692D" w:rsidRPr="0085518B" w:rsidRDefault="00B2692D" w:rsidP="00B2692D">
            <w:pPr>
              <w:keepNext/>
              <w:keepLines/>
              <w:spacing w:after="0"/>
              <w:rPr>
                <w:rFonts w:ascii="Arial" w:hAnsi="Arial"/>
                <w:sz w:val="18"/>
              </w:rPr>
            </w:pPr>
            <w:bookmarkStart w:id="255" w:name="_Hlk158892875"/>
            <w:r w:rsidRPr="0085518B">
              <w:rPr>
                <w:rFonts w:ascii="Arial" w:hAnsi="Arial"/>
                <w:sz w:val="18"/>
              </w:rPr>
              <w:t>ReportConfigType</w:t>
            </w:r>
          </w:p>
        </w:tc>
        <w:tc>
          <w:tcPr>
            <w:tcW w:w="1080" w:type="dxa"/>
            <w:tcBorders>
              <w:top w:val="single" w:sz="4" w:space="0" w:color="auto"/>
              <w:left w:val="single" w:sz="4" w:space="0" w:color="auto"/>
              <w:bottom w:val="single" w:sz="4" w:space="0" w:color="auto"/>
              <w:right w:val="single" w:sz="4" w:space="0" w:color="auto"/>
            </w:tcBorders>
            <w:vAlign w:val="center"/>
          </w:tcPr>
          <w:p w14:paraId="3397949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BE5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16FD03AA"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0B90832"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1080" w:type="dxa"/>
            <w:tcBorders>
              <w:top w:val="single" w:sz="4" w:space="0" w:color="auto"/>
              <w:left w:val="single" w:sz="4" w:space="0" w:color="auto"/>
              <w:bottom w:val="single" w:sz="4" w:space="0" w:color="auto"/>
              <w:right w:val="single" w:sz="4" w:space="0" w:color="auto"/>
            </w:tcBorders>
            <w:vAlign w:val="center"/>
          </w:tcPr>
          <w:p w14:paraId="657C44CC"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B682FC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2</w:t>
            </w:r>
          </w:p>
        </w:tc>
      </w:tr>
      <w:tr w:rsidR="00B2692D" w:rsidRPr="0085518B" w14:paraId="5DF7726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038250AD"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1080" w:type="dxa"/>
            <w:tcBorders>
              <w:top w:val="single" w:sz="4" w:space="0" w:color="auto"/>
              <w:left w:val="single" w:sz="4" w:space="0" w:color="auto"/>
              <w:bottom w:val="single" w:sz="4" w:space="0" w:color="auto"/>
              <w:right w:val="single" w:sz="4" w:space="0" w:color="auto"/>
            </w:tcBorders>
            <w:vAlign w:val="center"/>
          </w:tcPr>
          <w:p w14:paraId="395DAE00"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E915D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cri-RI-PMI-CQI</w:t>
            </w:r>
          </w:p>
        </w:tc>
      </w:tr>
      <w:tr w:rsidR="00B2692D" w:rsidRPr="0085518B" w14:paraId="3CD86B9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EDCEEF"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5628930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D9D0BB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configured</w:t>
            </w:r>
          </w:p>
        </w:tc>
      </w:tr>
      <w:tr w:rsidR="00B2692D" w:rsidRPr="0085518B" w14:paraId="20183F2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5A350BF"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755D9CA1"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34EC6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configured</w:t>
            </w:r>
          </w:p>
        </w:tc>
      </w:tr>
      <w:tr w:rsidR="00B2692D" w:rsidRPr="0085518B" w14:paraId="3135CE6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D3C3E1E"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1080" w:type="dxa"/>
            <w:tcBorders>
              <w:top w:val="single" w:sz="4" w:space="0" w:color="auto"/>
              <w:left w:val="single" w:sz="4" w:space="0" w:color="auto"/>
              <w:bottom w:val="single" w:sz="4" w:space="0" w:color="auto"/>
              <w:right w:val="single" w:sz="4" w:space="0" w:color="auto"/>
            </w:tcBorders>
            <w:vAlign w:val="center"/>
          </w:tcPr>
          <w:p w14:paraId="6B27FB82"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7E898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0B9652B3"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3D4AF8"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pmi-FormatIndicator  </w:t>
            </w:r>
          </w:p>
        </w:tc>
        <w:tc>
          <w:tcPr>
            <w:tcW w:w="1080" w:type="dxa"/>
            <w:tcBorders>
              <w:top w:val="single" w:sz="4" w:space="0" w:color="auto"/>
              <w:left w:val="single" w:sz="4" w:space="0" w:color="auto"/>
              <w:bottom w:val="single" w:sz="4" w:space="0" w:color="auto"/>
              <w:right w:val="single" w:sz="4" w:space="0" w:color="auto"/>
            </w:tcBorders>
            <w:vAlign w:val="center"/>
          </w:tcPr>
          <w:p w14:paraId="6271F358"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8915C7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5D3E8E0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20EF5959"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1080" w:type="dxa"/>
            <w:tcBorders>
              <w:top w:val="single" w:sz="4" w:space="0" w:color="auto"/>
              <w:left w:val="single" w:sz="4" w:space="0" w:color="auto"/>
              <w:bottom w:val="single" w:sz="4" w:space="0" w:color="auto"/>
              <w:right w:val="single" w:sz="4" w:space="0" w:color="auto"/>
            </w:tcBorders>
            <w:vAlign w:val="center"/>
          </w:tcPr>
          <w:p w14:paraId="1943674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9DDCE4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6A234BF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43DC348E"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1080" w:type="dxa"/>
            <w:tcBorders>
              <w:top w:val="single" w:sz="4" w:space="0" w:color="auto"/>
              <w:left w:val="single" w:sz="4" w:space="0" w:color="auto"/>
              <w:bottom w:val="single" w:sz="4" w:space="0" w:color="auto"/>
              <w:right w:val="single" w:sz="4" w:space="0" w:color="auto"/>
            </w:tcBorders>
            <w:vAlign w:val="center"/>
          </w:tcPr>
          <w:p w14:paraId="71D90F63"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F30471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1111111</w:t>
            </w:r>
          </w:p>
        </w:tc>
      </w:tr>
      <w:tr w:rsidR="00B2692D" w:rsidRPr="0085518B" w14:paraId="4476CBC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7270991"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1080" w:type="dxa"/>
            <w:tcBorders>
              <w:top w:val="single" w:sz="4" w:space="0" w:color="auto"/>
              <w:left w:val="single" w:sz="4" w:space="0" w:color="auto"/>
              <w:bottom w:val="single" w:sz="4" w:space="0" w:color="auto"/>
              <w:right w:val="single" w:sz="4" w:space="0" w:color="auto"/>
            </w:tcBorders>
            <w:vAlign w:val="center"/>
          </w:tcPr>
          <w:p w14:paraId="5FA6E5A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0C519A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288F1F2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C755C07"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5D58493D"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1EFE9B0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w:t>
            </w:r>
          </w:p>
        </w:tc>
      </w:tr>
      <w:tr w:rsidR="00B2692D" w:rsidRPr="0085518B" w14:paraId="496920F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5AB2EC8"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1080" w:type="dxa"/>
            <w:tcBorders>
              <w:top w:val="single" w:sz="4" w:space="0" w:color="auto"/>
              <w:left w:val="single" w:sz="4" w:space="0" w:color="auto"/>
              <w:bottom w:val="single" w:sz="4" w:space="0" w:color="auto"/>
              <w:right w:val="single" w:sz="4" w:space="0" w:color="auto"/>
            </w:tcBorders>
            <w:vAlign w:val="center"/>
          </w:tcPr>
          <w:p w14:paraId="632E5BB0"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04804F2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1, otherwise it is equal to 0</w:t>
            </w:r>
          </w:p>
        </w:tc>
      </w:tr>
      <w:tr w:rsidR="00B2692D" w:rsidRPr="0085518B" w14:paraId="45C7B04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122C4D3"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1080" w:type="dxa"/>
            <w:tcBorders>
              <w:top w:val="single" w:sz="4" w:space="0" w:color="auto"/>
              <w:left w:val="single" w:sz="4" w:space="0" w:color="auto"/>
              <w:bottom w:val="single" w:sz="4" w:space="0" w:color="auto"/>
              <w:right w:val="single" w:sz="4" w:space="0" w:color="auto"/>
            </w:tcBorders>
            <w:vAlign w:val="center"/>
          </w:tcPr>
          <w:p w14:paraId="0DE5C0BA"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21F4C8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758A970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8C2A0D0"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1080" w:type="dxa"/>
            <w:tcBorders>
              <w:top w:val="single" w:sz="4" w:space="0" w:color="auto"/>
              <w:left w:val="single" w:sz="4" w:space="0" w:color="auto"/>
              <w:bottom w:val="single" w:sz="4" w:space="0" w:color="auto"/>
              <w:right w:val="single" w:sz="4" w:space="0" w:color="auto"/>
            </w:tcBorders>
            <w:vAlign w:val="center"/>
          </w:tcPr>
          <w:p w14:paraId="7D9FF931"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D27BE6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78BFEA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403110D6"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0D1CD06"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1080" w:type="dxa"/>
            <w:tcBorders>
              <w:top w:val="single" w:sz="4" w:space="0" w:color="auto"/>
              <w:left w:val="single" w:sz="4" w:space="0" w:color="auto"/>
              <w:bottom w:val="single" w:sz="4" w:space="0" w:color="auto"/>
              <w:right w:val="single" w:sz="4" w:space="0" w:color="auto"/>
            </w:tcBorders>
            <w:vAlign w:val="center"/>
          </w:tcPr>
          <w:p w14:paraId="6BB35065"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01E2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bookmarkEnd w:id="255"/>
      <w:tr w:rsidR="00B2692D" w:rsidRPr="0085518B" w14:paraId="78CC88A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55FBFB4"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54A2DB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9C795D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7F1E6CA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9A3ABB6"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1080" w:type="dxa"/>
            <w:tcBorders>
              <w:top w:val="single" w:sz="4" w:space="0" w:color="auto"/>
              <w:left w:val="single" w:sz="4" w:space="0" w:color="auto"/>
              <w:bottom w:val="single" w:sz="4" w:space="0" w:color="auto"/>
              <w:right w:val="single" w:sz="4" w:space="0" w:color="auto"/>
            </w:tcBorders>
            <w:vAlign w:val="center"/>
          </w:tcPr>
          <w:p w14:paraId="76FF49BE"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ABCFC0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44AAD6E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3ABB53"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1080" w:type="dxa"/>
            <w:tcBorders>
              <w:top w:val="single" w:sz="4" w:space="0" w:color="auto"/>
              <w:left w:val="single" w:sz="4" w:space="0" w:color="auto"/>
              <w:bottom w:val="single" w:sz="4" w:space="0" w:color="auto"/>
              <w:right w:val="single" w:sz="4" w:space="0" w:color="auto"/>
            </w:tcBorders>
            <w:vAlign w:val="center"/>
          </w:tcPr>
          <w:p w14:paraId="613140C8" w14:textId="77777777" w:rsidR="00B2692D" w:rsidRPr="0085518B"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98F2C7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As specified in Table A.4-2, TBS.2-8</w:t>
            </w:r>
          </w:p>
        </w:tc>
      </w:tr>
    </w:tbl>
    <w:p w14:paraId="69045DA6" w14:textId="77777777" w:rsidR="00B2692D" w:rsidRPr="0085518B" w:rsidRDefault="00B2692D" w:rsidP="00B2692D"/>
    <w:p w14:paraId="67898670"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Table 6.2A.4.1.1.3-2: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85518B" w14:paraId="0E21472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F76E6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54091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EEE7C3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5501F5C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DB30A25"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98EDA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DE213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20</w:t>
            </w:r>
          </w:p>
        </w:tc>
      </w:tr>
      <w:tr w:rsidR="00B2692D" w:rsidRPr="0085518B" w14:paraId="535E897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73F7AA9"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5180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76B330A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54C9C73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CBFAAF"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85CF9B7"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E4E24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5B217F4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BEC4166" w14:textId="77777777" w:rsidR="00B2692D" w:rsidRPr="0085518B" w:rsidRDefault="00B2692D" w:rsidP="00B2692D">
            <w:pPr>
              <w:keepNext/>
              <w:keepLines/>
              <w:spacing w:after="0"/>
              <w:rPr>
                <w:rFonts w:ascii="Arial" w:hAnsi="Arial"/>
                <w:sz w:val="18"/>
              </w:rPr>
            </w:pPr>
            <w:r w:rsidRPr="0085518B">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195DDA5"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D64B28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FR1.30-1</w:t>
            </w:r>
          </w:p>
        </w:tc>
      </w:tr>
      <w:tr w:rsidR="00B2692D" w:rsidRPr="0085518B" w14:paraId="1C83D2E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1C4393"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6A591925"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72689D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AWGN</w:t>
            </w:r>
          </w:p>
        </w:tc>
      </w:tr>
      <w:tr w:rsidR="00B2692D" w:rsidRPr="0085518B" w14:paraId="2C67069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3FC0D1"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0D4C8ED"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E2CEC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 xml:space="preserve">2×4 with static channel specified in Annex </w:t>
            </w:r>
            <w:r w:rsidRPr="0085518B">
              <w:rPr>
                <w:rFonts w:ascii="Arial" w:hAnsi="Arial"/>
                <w:sz w:val="18"/>
                <w:lang w:eastAsia="zh-CN"/>
              </w:rPr>
              <w:t>B.1</w:t>
            </w:r>
          </w:p>
        </w:tc>
      </w:tr>
      <w:tr w:rsidR="00B2692D" w:rsidRPr="0085518B" w14:paraId="6C504690"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7754825"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95D7322" w14:textId="77777777" w:rsidR="00B2692D" w:rsidRPr="0085518B"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16A1F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bl>
    <w:p w14:paraId="5EAFE73D" w14:textId="77777777" w:rsidR="00B2692D" w:rsidRPr="0085518B" w:rsidRDefault="00B2692D" w:rsidP="00B2692D"/>
    <w:p w14:paraId="1D4702C7" w14:textId="77777777" w:rsidR="00B2692D" w:rsidRPr="0085518B" w:rsidRDefault="00B2692D" w:rsidP="00B2692D">
      <w:pPr>
        <w:rPr>
          <w:rFonts w:eastAsia="Batang"/>
        </w:rPr>
      </w:pPr>
      <w:r w:rsidRPr="0085518B">
        <w:rPr>
          <w:rFonts w:eastAsia="Batang"/>
        </w:rPr>
        <w:t>The normative reference for this requirement is TS 38.101-4 [5] clause 6.2A.4.1.1.</w:t>
      </w:r>
    </w:p>
    <w:p w14:paraId="48424A2F" w14:textId="77777777" w:rsidR="00B2692D" w:rsidRPr="0085518B" w:rsidRDefault="00B2692D" w:rsidP="00B2692D">
      <w:pPr>
        <w:keepNext/>
        <w:keepLines/>
        <w:spacing w:before="120"/>
        <w:ind w:left="1985" w:hanging="1985"/>
        <w:rPr>
          <w:rFonts w:ascii="Arial" w:hAnsi="Arial"/>
        </w:rPr>
      </w:pPr>
      <w:bookmarkStart w:id="256" w:name="_CR6_2A_4_1_1_4"/>
      <w:r w:rsidRPr="0085518B">
        <w:rPr>
          <w:rFonts w:ascii="Arial" w:hAnsi="Arial"/>
        </w:rPr>
        <w:t>6.2A.4.1.1.4</w:t>
      </w:r>
      <w:r w:rsidRPr="0085518B">
        <w:rPr>
          <w:rFonts w:ascii="Arial" w:hAnsi="Arial"/>
        </w:rPr>
        <w:tab/>
        <w:t>Test description</w:t>
      </w:r>
    </w:p>
    <w:p w14:paraId="3224C843" w14:textId="77777777" w:rsidR="00B2692D" w:rsidRPr="0085518B" w:rsidRDefault="00B2692D" w:rsidP="00B2692D">
      <w:pPr>
        <w:keepNext/>
        <w:keepLines/>
        <w:spacing w:before="120"/>
        <w:ind w:left="1985" w:hanging="1985"/>
        <w:rPr>
          <w:rFonts w:ascii="Arial" w:hAnsi="Arial"/>
        </w:rPr>
      </w:pPr>
      <w:bookmarkStart w:id="257" w:name="_CR6_2A_4_1_1_4_1"/>
      <w:bookmarkEnd w:id="256"/>
      <w:r w:rsidRPr="0085518B">
        <w:rPr>
          <w:rFonts w:ascii="Arial" w:hAnsi="Arial"/>
        </w:rPr>
        <w:t>6.2A.4.1.1.4.1</w:t>
      </w:r>
      <w:r w:rsidRPr="0085518B">
        <w:rPr>
          <w:rFonts w:ascii="Arial" w:hAnsi="Arial"/>
        </w:rPr>
        <w:tab/>
        <w:t>Initial conditions</w:t>
      </w:r>
    </w:p>
    <w:bookmarkEnd w:id="257"/>
    <w:p w14:paraId="48238E5A"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718EEA3"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 [7].</w:t>
      </w:r>
    </w:p>
    <w:p w14:paraId="328791D2" w14:textId="77777777" w:rsidR="00B2692D" w:rsidRPr="0085518B" w:rsidRDefault="00B2692D" w:rsidP="00B2692D">
      <w:r w:rsidRPr="0085518B">
        <w:t>Configurations of PDSCH and PDCCH before measurement are specified in Annex C.</w:t>
      </w:r>
    </w:p>
    <w:p w14:paraId="15F1FE62" w14:textId="77777777" w:rsidR="00B2692D" w:rsidRPr="0085518B" w:rsidRDefault="00B2692D" w:rsidP="00B2692D">
      <w:r w:rsidRPr="0085518B">
        <w:t>Test Environment: Normal, as defined in TS 38.508-1 [6] clause 4.1.</w:t>
      </w:r>
    </w:p>
    <w:p w14:paraId="7FB8A7F3" w14:textId="046542EA" w:rsidR="00B2692D" w:rsidRPr="0085518B" w:rsidRDefault="00B2692D" w:rsidP="00B2692D">
      <w:r w:rsidRPr="0085518B">
        <w:t xml:space="preserve">Frequencies to be tested: </w:t>
      </w:r>
      <w:ins w:id="258" w:author="Francisco Martos" w:date="2026-01-27T08:05:00Z" w16du:dateUtc="2026-01-27T07:05:00Z">
        <w:r w:rsidRPr="0085518B">
          <w:rPr>
            <w:rFonts w:eastAsia="Batang"/>
          </w:rPr>
          <w:t xml:space="preserve">High Range with maxWgap for Intra-band non-contiguous EN-DC as defined in TS 38.508-1 [6] clause </w:t>
        </w:r>
      </w:ins>
      <w:ins w:id="259" w:author="Francisco Martos" w:date="2026-02-04T09:33:00Z" w16du:dateUtc="2026-02-04T08:33:00Z">
        <w:r w:rsidR="003A630E" w:rsidRPr="0085518B">
          <w:rPr>
            <w:rFonts w:eastAsia="Batang"/>
          </w:rPr>
          <w:t>5.2.2.4</w:t>
        </w:r>
      </w:ins>
      <w:ins w:id="260" w:author="Francisco Martos" w:date="2026-01-27T08:05:00Z" w16du:dateUtc="2026-01-27T07:05:00Z">
        <w:r w:rsidRPr="0085518B">
          <w:rPr>
            <w:rFonts w:eastAsia="Batang"/>
          </w:rPr>
          <w:t xml:space="preserve">.3, otherwise, </w:t>
        </w:r>
      </w:ins>
      <w:r w:rsidRPr="0085518B">
        <w:t>Mid Range, as defined in TS 38.508-1 [6] clause 5.2.2.</w:t>
      </w:r>
    </w:p>
    <w:p w14:paraId="6A1017E0" w14:textId="77777777" w:rsidR="00B2692D" w:rsidRPr="0085518B" w:rsidRDefault="00B2692D" w:rsidP="00B2692D">
      <w:r w:rsidRPr="0085518B">
        <w:t>For EN-DC within FR1 operation, setup the LTE link according to Annex D</w:t>
      </w:r>
    </w:p>
    <w:p w14:paraId="0670DD4C" w14:textId="77777777" w:rsidR="00B2692D" w:rsidRPr="0085518B" w:rsidRDefault="00B2692D" w:rsidP="00B2692D">
      <w:r w:rsidRPr="0085518B">
        <w:lastRenderedPageBreak/>
        <w:t xml:space="preserve">CA capability to be tested: test any one of the supported CA capabilities with largest aggregated </w:t>
      </w:r>
      <w:r w:rsidRPr="0085518B">
        <w:rPr>
          <w:lang w:eastAsia="zh-CN"/>
        </w:rPr>
        <w:t>CA</w:t>
      </w:r>
      <w:r w:rsidRPr="0085518B">
        <w:t xml:space="preserve"> bandwidth combination, as specified in 6.1.1.5.2.</w:t>
      </w:r>
    </w:p>
    <w:p w14:paraId="32E655D2" w14:textId="77777777" w:rsidR="00B2692D" w:rsidRPr="0085518B" w:rsidRDefault="00B2692D" w:rsidP="00B2692D">
      <w:r w:rsidRPr="0085518B">
        <w:t xml:space="preserve">CA configuration to be tested: For the selected CA capability, test any one of the supported CA configurations with largest aggregated </w:t>
      </w:r>
      <w:r w:rsidRPr="0085518B">
        <w:rPr>
          <w:lang w:eastAsia="zh-CN"/>
        </w:rPr>
        <w:t>CA</w:t>
      </w:r>
      <w:r w:rsidRPr="0085518B">
        <w:t xml:space="preserve"> bandwidth combination, as specified in 6.1.1.5.2.</w:t>
      </w:r>
    </w:p>
    <w:p w14:paraId="49772F62" w14:textId="77777777" w:rsidR="00B2692D" w:rsidRPr="0085518B" w:rsidRDefault="00B2692D" w:rsidP="00B2692D">
      <w:pPr>
        <w:ind w:left="568" w:hanging="284"/>
      </w:pPr>
      <w:r w:rsidRPr="0085518B">
        <w:t>1.</w:t>
      </w:r>
      <w:r w:rsidRPr="0085518B">
        <w:tab/>
        <w:t>Connect the SS and AWGN noise source to the UE antenna connectors as shown in TS 38.508-1 [6] Annex A Figure A.3.1.7.2A for TE diagram, Figure A.3.2.5 for UE diagram.</w:t>
      </w:r>
    </w:p>
    <w:p w14:paraId="7C619120" w14:textId="77777777" w:rsidR="00B2692D" w:rsidRPr="0085518B" w:rsidRDefault="00B2692D" w:rsidP="00B2692D">
      <w:pPr>
        <w:ind w:left="568" w:hanging="284"/>
      </w:pPr>
      <w:r w:rsidRPr="0085518B">
        <w:t>2.</w:t>
      </w:r>
      <w:r w:rsidRPr="0085518B">
        <w:tab/>
        <w:t>The parameter settings for the cell are set up according to Table 6.1.2-1, and Table 6.2A.3.1.0-1 to Table 6.2A.3.1.0-3 as appropriate.</w:t>
      </w:r>
    </w:p>
    <w:p w14:paraId="46096040" w14:textId="77777777" w:rsidR="00B2692D" w:rsidRPr="0085518B" w:rsidRDefault="00B2692D" w:rsidP="00B2692D">
      <w:pPr>
        <w:ind w:left="568" w:hanging="284"/>
      </w:pPr>
      <w:r w:rsidRPr="0085518B">
        <w:t>3.</w:t>
      </w:r>
      <w:r w:rsidRPr="0085518B">
        <w:tab/>
        <w:t>Downlink signals for NR cell are initially set up according to Annexes C.0, C.1, C.2 and uplink signals according to Annexes G.0, G.1, G.2, G.3.1 of TS 38.521-1 [7].</w:t>
      </w:r>
    </w:p>
    <w:p w14:paraId="70BE592E" w14:textId="77777777" w:rsidR="00B2692D" w:rsidRPr="0085518B" w:rsidRDefault="00B2692D" w:rsidP="00B2692D">
      <w:pPr>
        <w:ind w:left="568" w:hanging="284"/>
      </w:pPr>
      <w:r w:rsidRPr="0085518B">
        <w:t>4.</w:t>
      </w:r>
      <w:r w:rsidRPr="0085518B">
        <w:tab/>
        <w:t>Propagation conditions are set according to Annex B.1.</w:t>
      </w:r>
    </w:p>
    <w:p w14:paraId="5170230F"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for SA with </w:t>
      </w:r>
      <w:r w:rsidRPr="0085518B">
        <w:rPr>
          <w:i/>
        </w:rPr>
        <w:t>Connected without release On, Test Mode On</w:t>
      </w:r>
      <w:r w:rsidRPr="0085518B">
        <w:t xml:space="preserve"> or EN-DC, DC bearer </w:t>
      </w:r>
      <w:r w:rsidRPr="0085518B">
        <w:rPr>
          <w:i/>
        </w:rPr>
        <w:t>MCG</w:t>
      </w:r>
      <w:r w:rsidRPr="0085518B">
        <w:t xml:space="preserve"> and </w:t>
      </w:r>
      <w:r w:rsidRPr="0085518B">
        <w:rPr>
          <w:i/>
        </w:rPr>
        <w:t xml:space="preserve">SCG, Connected without release On, Test Mode </w:t>
      </w:r>
      <w:r w:rsidRPr="0085518B">
        <w:rPr>
          <w:i/>
          <w:iCs/>
        </w:rPr>
        <w:t>On</w:t>
      </w:r>
      <w:r w:rsidRPr="0085518B">
        <w:rPr>
          <w:i/>
        </w:rPr>
        <w:t xml:space="preserve"> </w:t>
      </w:r>
      <w:r w:rsidRPr="0085518B">
        <w:t>for NSA according to TS 38.508-1 [6] clause 4.5. Message contents are defined in clause 6.2A.4.1.1.4.3.</w:t>
      </w:r>
    </w:p>
    <w:p w14:paraId="55FDDF46" w14:textId="77777777" w:rsidR="00B2692D" w:rsidRPr="0085518B" w:rsidRDefault="00B2692D" w:rsidP="00B2692D"/>
    <w:p w14:paraId="076B5EB1" w14:textId="77777777" w:rsidR="00B2692D" w:rsidRPr="0085518B" w:rsidRDefault="00B2692D" w:rsidP="00B2692D"/>
    <w:p w14:paraId="3D1C731C"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778C59A" w14:textId="77777777" w:rsidR="00B2692D" w:rsidRPr="0085518B" w:rsidRDefault="00B2692D" w:rsidP="00B2692D">
      <w:pPr>
        <w:keepNext/>
        <w:keepLines/>
        <w:spacing w:before="120"/>
        <w:ind w:left="1701" w:hanging="1701"/>
        <w:outlineLvl w:val="4"/>
        <w:rPr>
          <w:rFonts w:ascii="Arial" w:hAnsi="Arial"/>
          <w:sz w:val="22"/>
        </w:rPr>
      </w:pPr>
      <w:bookmarkStart w:id="261" w:name="_Toc27479521"/>
      <w:bookmarkStart w:id="262" w:name="_Toc36058708"/>
      <w:bookmarkStart w:id="263" w:name="_Toc44067631"/>
      <w:bookmarkStart w:id="264" w:name="_Toc52716557"/>
      <w:bookmarkStart w:id="265" w:name="_Toc58239202"/>
      <w:bookmarkStart w:id="266" w:name="_Toc68246784"/>
      <w:bookmarkStart w:id="267" w:name="_Toc75790097"/>
      <w:r w:rsidRPr="0085518B">
        <w:rPr>
          <w:rFonts w:ascii="Arial" w:hAnsi="Arial"/>
          <w:sz w:val="22"/>
        </w:rPr>
        <w:t>6.3.2.1.1</w:t>
      </w:r>
      <w:r w:rsidRPr="0085518B">
        <w:rPr>
          <w:rFonts w:ascii="Arial" w:hAnsi="Arial"/>
          <w:sz w:val="22"/>
        </w:rPr>
        <w:tab/>
        <w:t>2Rx FDD FR1 Single PMI with 4TX TypeI-SinglePanel codebook for both SA and NSA</w:t>
      </w:r>
      <w:bookmarkEnd w:id="261"/>
      <w:bookmarkEnd w:id="262"/>
      <w:bookmarkEnd w:id="263"/>
      <w:bookmarkEnd w:id="264"/>
      <w:bookmarkEnd w:id="265"/>
      <w:bookmarkEnd w:id="266"/>
      <w:bookmarkEnd w:id="267"/>
    </w:p>
    <w:p w14:paraId="3F4162E9" w14:textId="77777777" w:rsidR="00B2692D" w:rsidRPr="0085518B" w:rsidRDefault="00B2692D" w:rsidP="00B2692D">
      <w:pPr>
        <w:keepNext/>
        <w:keepLines/>
        <w:spacing w:before="120"/>
        <w:ind w:left="1985" w:hanging="1985"/>
        <w:rPr>
          <w:rFonts w:ascii="Arial" w:hAnsi="Arial"/>
        </w:rPr>
      </w:pPr>
      <w:bookmarkStart w:id="268" w:name="_CR6_3_2_1_1_1"/>
      <w:r w:rsidRPr="0085518B">
        <w:rPr>
          <w:rFonts w:ascii="Arial" w:hAnsi="Arial"/>
        </w:rPr>
        <w:t>6.3.2.1.1.1</w:t>
      </w:r>
      <w:r w:rsidRPr="0085518B">
        <w:rPr>
          <w:rFonts w:ascii="Arial" w:hAnsi="Arial"/>
        </w:rPr>
        <w:tab/>
        <w:t>Test purpose</w:t>
      </w:r>
    </w:p>
    <w:bookmarkEnd w:id="268"/>
    <w:p w14:paraId="4A7C66CD"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21809E5E" w14:textId="77777777" w:rsidR="00B2692D" w:rsidRPr="0085518B" w:rsidRDefault="00B2692D" w:rsidP="00B2692D">
      <w:pPr>
        <w:keepNext/>
        <w:keepLines/>
        <w:spacing w:before="120"/>
        <w:ind w:left="1985" w:hanging="1985"/>
        <w:rPr>
          <w:rFonts w:ascii="Arial" w:hAnsi="Arial"/>
        </w:rPr>
      </w:pPr>
      <w:bookmarkStart w:id="269" w:name="_CR6_3_2_1_1_2"/>
      <w:r w:rsidRPr="0085518B">
        <w:rPr>
          <w:rFonts w:ascii="Arial" w:hAnsi="Arial"/>
        </w:rPr>
        <w:t>6.3.2.1.1.2</w:t>
      </w:r>
      <w:r w:rsidRPr="0085518B">
        <w:rPr>
          <w:rFonts w:ascii="Arial" w:hAnsi="Arial"/>
        </w:rPr>
        <w:tab/>
        <w:t>Test applicability</w:t>
      </w:r>
    </w:p>
    <w:bookmarkEnd w:id="269"/>
    <w:p w14:paraId="5E483218" w14:textId="77777777" w:rsidR="00B2692D" w:rsidRPr="0085518B" w:rsidRDefault="00B2692D" w:rsidP="00B2692D">
      <w:r w:rsidRPr="0085518B">
        <w:t>This test applies to all types of NR UE release 15 and forward.</w:t>
      </w:r>
    </w:p>
    <w:p w14:paraId="12B6BA88" w14:textId="77777777" w:rsidR="00B2692D" w:rsidRPr="0085518B" w:rsidRDefault="00B2692D" w:rsidP="00B2692D">
      <w:r w:rsidRPr="0085518B">
        <w:t>This test also applies to all types of EUTRA UE release 15 and forward supporting EN-DC.</w:t>
      </w:r>
    </w:p>
    <w:p w14:paraId="071EB7E5" w14:textId="77777777" w:rsidR="00B2692D" w:rsidRPr="0085518B" w:rsidRDefault="00B2692D" w:rsidP="00B2692D">
      <w:pPr>
        <w:keepNext/>
        <w:keepLines/>
        <w:spacing w:before="120"/>
        <w:ind w:left="1985" w:hanging="1985"/>
        <w:rPr>
          <w:rFonts w:ascii="Arial" w:hAnsi="Arial"/>
        </w:rPr>
      </w:pPr>
      <w:bookmarkStart w:id="270" w:name="_CR6_3_2_1_1_3"/>
      <w:r w:rsidRPr="0085518B">
        <w:rPr>
          <w:rFonts w:ascii="Arial" w:hAnsi="Arial"/>
        </w:rPr>
        <w:t>6.3.2.1.1.3</w:t>
      </w:r>
      <w:r w:rsidRPr="0085518B">
        <w:rPr>
          <w:rFonts w:ascii="Arial" w:hAnsi="Arial"/>
        </w:rPr>
        <w:tab/>
        <w:t>Minimum conformance requirements</w:t>
      </w:r>
    </w:p>
    <w:bookmarkEnd w:id="270"/>
    <w:p w14:paraId="4081806B" w14:textId="77777777" w:rsidR="00B2692D" w:rsidRPr="0085518B" w:rsidRDefault="00B2692D" w:rsidP="00B2692D">
      <w:r w:rsidRPr="0085518B">
        <w:t>For the parameters specified in Table 6.3.2.1.1.3-1, and using the downlink physical channels specified in Annex C.3.1, the minimum requirements are specified in Table 6.3.2.1.1.3-2.</w:t>
      </w:r>
    </w:p>
    <w:p w14:paraId="43285380" w14:textId="77777777" w:rsidR="00B2692D" w:rsidRPr="0085518B" w:rsidRDefault="00B2692D" w:rsidP="00B2692D">
      <w:pPr>
        <w:rPr>
          <w:lang w:eastAsia="zh-CN"/>
        </w:rPr>
      </w:pPr>
    </w:p>
    <w:p w14:paraId="7D182C0A" w14:textId="77777777" w:rsidR="00B2692D" w:rsidRPr="0085518B" w:rsidRDefault="00B2692D" w:rsidP="00B2692D">
      <w:pPr>
        <w:keepNext/>
        <w:keepLines/>
        <w:spacing w:before="60"/>
        <w:jc w:val="center"/>
        <w:rPr>
          <w:rFonts w:ascii="Arial" w:hAnsi="Arial"/>
          <w:b/>
          <w:lang w:eastAsia="zh-CN"/>
        </w:rPr>
      </w:pPr>
      <w:bookmarkStart w:id="271" w:name="_CRTable6_3_2_1_1_31"/>
      <w:r w:rsidRPr="0085518B">
        <w:rPr>
          <w:rFonts w:ascii="Arial" w:hAnsi="Arial"/>
          <w:b/>
        </w:rPr>
        <w:lastRenderedPageBreak/>
        <w:t xml:space="preserve">Table </w:t>
      </w:r>
      <w:bookmarkEnd w:id="271"/>
      <w:r w:rsidRPr="0085518B">
        <w:rPr>
          <w:rFonts w:ascii="Arial" w:hAnsi="Arial"/>
          <w:b/>
          <w:lang w:eastAsia="zh-CN"/>
        </w:rPr>
        <w:t>6.3.2.1.1.3-1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7366C5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E73F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93C02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3F171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07175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B08CD0"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6D39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EC115E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74CB9E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C3754E"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477F8E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9942E9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5F3A89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9B2A01"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5A7436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D1947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7542C1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29DC"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411BD0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E9DA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646F1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117672"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1F9A3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14FAD"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 xml:space="preserve">High XP </w:t>
            </w:r>
            <w:r w:rsidRPr="0085518B">
              <w:rPr>
                <w:rFonts w:ascii="Arial" w:eastAsia="?? ??" w:hAnsi="Arial"/>
                <w:kern w:val="2"/>
                <w:sz w:val="18"/>
              </w:rPr>
              <w:t>4 x 2</w:t>
            </w:r>
          </w:p>
          <w:p w14:paraId="302A5E44"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(2,1)</w:t>
            </w:r>
          </w:p>
        </w:tc>
      </w:tr>
      <w:tr w:rsidR="00B2692D" w:rsidRPr="0085518B" w14:paraId="097835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A9A415"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B0871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38E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74A803C6"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39D31E6"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0903EFD"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CD421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6DE99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29299E4C" w14:textId="77777777" w:rsidTr="00B67D74">
        <w:trPr>
          <w:trHeight w:val="71"/>
          <w:jc w:val="center"/>
        </w:trPr>
        <w:tc>
          <w:tcPr>
            <w:tcW w:w="1383" w:type="dxa"/>
            <w:vMerge/>
            <w:tcBorders>
              <w:left w:val="single" w:sz="4" w:space="0" w:color="auto"/>
              <w:right w:val="single" w:sz="4" w:space="0" w:color="auto"/>
            </w:tcBorders>
            <w:vAlign w:val="center"/>
            <w:hideMark/>
          </w:tcPr>
          <w:p w14:paraId="6CA5B7A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83F4F6"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59531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D65F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0252CFCE" w14:textId="77777777" w:rsidTr="00B67D74">
        <w:trPr>
          <w:trHeight w:val="71"/>
          <w:jc w:val="center"/>
        </w:trPr>
        <w:tc>
          <w:tcPr>
            <w:tcW w:w="1383" w:type="dxa"/>
            <w:vMerge/>
            <w:tcBorders>
              <w:left w:val="single" w:sz="4" w:space="0" w:color="auto"/>
              <w:right w:val="single" w:sz="4" w:space="0" w:color="auto"/>
            </w:tcBorders>
            <w:vAlign w:val="center"/>
            <w:hideMark/>
          </w:tcPr>
          <w:p w14:paraId="3CAA95B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3F3C1D"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F2172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6FEF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6828BD92" w14:textId="77777777" w:rsidTr="00B67D74">
        <w:trPr>
          <w:trHeight w:val="71"/>
          <w:jc w:val="center"/>
        </w:trPr>
        <w:tc>
          <w:tcPr>
            <w:tcW w:w="1383" w:type="dxa"/>
            <w:vMerge/>
            <w:tcBorders>
              <w:left w:val="single" w:sz="4" w:space="0" w:color="auto"/>
              <w:right w:val="single" w:sz="4" w:space="0" w:color="auto"/>
            </w:tcBorders>
            <w:vAlign w:val="center"/>
            <w:hideMark/>
          </w:tcPr>
          <w:p w14:paraId="3DFABA5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6CCB29E"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ED3B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1650D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0A29A260" w14:textId="77777777" w:rsidTr="00B67D74">
        <w:trPr>
          <w:trHeight w:val="71"/>
          <w:jc w:val="center"/>
        </w:trPr>
        <w:tc>
          <w:tcPr>
            <w:tcW w:w="1383" w:type="dxa"/>
            <w:vMerge/>
            <w:tcBorders>
              <w:left w:val="single" w:sz="4" w:space="0" w:color="auto"/>
              <w:right w:val="single" w:sz="4" w:space="0" w:color="auto"/>
            </w:tcBorders>
            <w:vAlign w:val="center"/>
            <w:hideMark/>
          </w:tcPr>
          <w:p w14:paraId="7DFD65F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3DFCC9"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7AA9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F97C7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 (4)</w:t>
            </w:r>
          </w:p>
        </w:tc>
      </w:tr>
      <w:tr w:rsidR="00B2692D" w:rsidRPr="0085518B" w14:paraId="599DAB5F" w14:textId="77777777" w:rsidTr="00B67D74">
        <w:trPr>
          <w:trHeight w:val="71"/>
          <w:jc w:val="center"/>
        </w:trPr>
        <w:tc>
          <w:tcPr>
            <w:tcW w:w="1383" w:type="dxa"/>
            <w:vMerge/>
            <w:tcBorders>
              <w:left w:val="single" w:sz="4" w:space="0" w:color="auto"/>
              <w:right w:val="single" w:sz="4" w:space="0" w:color="auto"/>
            </w:tcBorders>
            <w:vAlign w:val="center"/>
            <w:hideMark/>
          </w:tcPr>
          <w:p w14:paraId="7A47042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765C3A"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4BCE8D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3CB2A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02FEE2F9" w14:textId="77777777" w:rsidTr="00B67D74">
        <w:trPr>
          <w:trHeight w:val="71"/>
          <w:jc w:val="center"/>
        </w:trPr>
        <w:tc>
          <w:tcPr>
            <w:tcW w:w="1383" w:type="dxa"/>
            <w:vMerge/>
            <w:tcBorders>
              <w:left w:val="single" w:sz="4" w:space="0" w:color="auto"/>
              <w:right w:val="single" w:sz="4" w:space="0" w:color="auto"/>
            </w:tcBorders>
            <w:vAlign w:val="center"/>
            <w:hideMark/>
          </w:tcPr>
          <w:p w14:paraId="10C4300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73788C"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5E4844D"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B457F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9F57FA" w14:textId="77777777" w:rsidR="00B2692D" w:rsidRPr="0085518B" w:rsidRDefault="00B2692D" w:rsidP="00B2692D">
            <w:pPr>
              <w:keepNext/>
              <w:keepLines/>
              <w:spacing w:after="0"/>
              <w:jc w:val="center"/>
              <w:rPr>
                <w:rFonts w:ascii="Arial" w:hAnsi="Arial"/>
                <w:sz w:val="18"/>
                <w:lang w:eastAsia="zh-CN"/>
              </w:rPr>
            </w:pPr>
            <w:r w:rsidRPr="0085518B">
              <w:rPr>
                <w:rFonts w:ascii="Arial" w:eastAsia="Yu Mincho" w:hAnsi="Arial"/>
                <w:sz w:val="18"/>
              </w:rPr>
              <w:t>5/1</w:t>
            </w:r>
          </w:p>
        </w:tc>
      </w:tr>
      <w:tr w:rsidR="00B2692D" w:rsidRPr="0085518B" w14:paraId="509C1A85"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7561312"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C265E41"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A9D6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7438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3C6E3B95" w14:textId="77777777" w:rsidTr="00B67D74">
        <w:trPr>
          <w:trHeight w:val="71"/>
          <w:jc w:val="center"/>
        </w:trPr>
        <w:tc>
          <w:tcPr>
            <w:tcW w:w="1383" w:type="dxa"/>
            <w:vMerge/>
            <w:tcBorders>
              <w:left w:val="single" w:sz="4" w:space="0" w:color="auto"/>
              <w:right w:val="single" w:sz="4" w:space="0" w:color="auto"/>
            </w:tcBorders>
            <w:vAlign w:val="center"/>
          </w:tcPr>
          <w:p w14:paraId="0FB24A0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CF46C9"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BDB6F1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42095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45977A25" w14:textId="77777777" w:rsidTr="00B67D74">
        <w:trPr>
          <w:trHeight w:val="71"/>
          <w:jc w:val="center"/>
        </w:trPr>
        <w:tc>
          <w:tcPr>
            <w:tcW w:w="1383" w:type="dxa"/>
            <w:vMerge/>
            <w:tcBorders>
              <w:left w:val="single" w:sz="4" w:space="0" w:color="auto"/>
              <w:right w:val="single" w:sz="4" w:space="0" w:color="auto"/>
            </w:tcBorders>
            <w:vAlign w:val="center"/>
            <w:hideMark/>
          </w:tcPr>
          <w:p w14:paraId="6BF0944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7536C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6C2E86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B74A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4D9DC3D6" w14:textId="77777777" w:rsidTr="00B67D74">
        <w:trPr>
          <w:trHeight w:val="71"/>
          <w:jc w:val="center"/>
        </w:trPr>
        <w:tc>
          <w:tcPr>
            <w:tcW w:w="1383" w:type="dxa"/>
            <w:vMerge/>
            <w:tcBorders>
              <w:left w:val="single" w:sz="4" w:space="0" w:color="auto"/>
              <w:right w:val="single" w:sz="4" w:space="0" w:color="auto"/>
            </w:tcBorders>
            <w:vAlign w:val="center"/>
            <w:hideMark/>
          </w:tcPr>
          <w:p w14:paraId="5F35B5E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91592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5162A6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646C5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8CF3246" w14:textId="77777777" w:rsidTr="00B67D74">
        <w:trPr>
          <w:trHeight w:val="71"/>
          <w:jc w:val="center"/>
        </w:trPr>
        <w:tc>
          <w:tcPr>
            <w:tcW w:w="1383" w:type="dxa"/>
            <w:vMerge/>
            <w:tcBorders>
              <w:left w:val="single" w:sz="4" w:space="0" w:color="auto"/>
              <w:right w:val="single" w:sz="4" w:space="0" w:color="auto"/>
            </w:tcBorders>
            <w:vAlign w:val="center"/>
            <w:hideMark/>
          </w:tcPr>
          <w:p w14:paraId="386ECE59"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EEEB80"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CD45B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F7A05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4,(0)</w:t>
            </w:r>
          </w:p>
        </w:tc>
      </w:tr>
      <w:tr w:rsidR="00B2692D" w:rsidRPr="0085518B" w14:paraId="533EE9B8" w14:textId="77777777" w:rsidTr="00B67D74">
        <w:trPr>
          <w:trHeight w:val="71"/>
          <w:jc w:val="center"/>
        </w:trPr>
        <w:tc>
          <w:tcPr>
            <w:tcW w:w="1383" w:type="dxa"/>
            <w:vMerge/>
            <w:tcBorders>
              <w:left w:val="single" w:sz="4" w:space="0" w:color="auto"/>
              <w:right w:val="single" w:sz="4" w:space="0" w:color="auto"/>
            </w:tcBorders>
            <w:vAlign w:val="center"/>
            <w:hideMark/>
          </w:tcPr>
          <w:p w14:paraId="6FC88D4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FF10B"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2F2BB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C8A3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4,(13)</w:t>
            </w:r>
          </w:p>
        </w:tc>
      </w:tr>
      <w:tr w:rsidR="00B2692D" w:rsidRPr="0085518B" w14:paraId="0B502EED" w14:textId="77777777" w:rsidTr="00B67D74">
        <w:trPr>
          <w:trHeight w:val="71"/>
          <w:jc w:val="center"/>
        </w:trPr>
        <w:tc>
          <w:tcPr>
            <w:tcW w:w="1383" w:type="dxa"/>
            <w:vMerge/>
            <w:tcBorders>
              <w:left w:val="single" w:sz="4" w:space="0" w:color="auto"/>
              <w:right w:val="single" w:sz="4" w:space="0" w:color="auto"/>
            </w:tcBorders>
            <w:vAlign w:val="center"/>
          </w:tcPr>
          <w:p w14:paraId="2F99293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CEE6A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1972FC3E"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43A81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957FA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CAE0A7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1E24DF1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02B0A"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CFC76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1405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7653246F" w14:textId="77777777" w:rsidTr="00B67D74">
        <w:trPr>
          <w:trHeight w:val="71"/>
          <w:jc w:val="center"/>
        </w:trPr>
        <w:tc>
          <w:tcPr>
            <w:tcW w:w="1383" w:type="dxa"/>
            <w:vMerge w:val="restart"/>
            <w:tcBorders>
              <w:left w:val="single" w:sz="4" w:space="0" w:color="auto"/>
              <w:right w:val="single" w:sz="4" w:space="0" w:color="auto"/>
            </w:tcBorders>
            <w:vAlign w:val="center"/>
          </w:tcPr>
          <w:p w14:paraId="1BD5694E"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5358D88"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2837D1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2974D"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7433C6AA" w14:textId="77777777" w:rsidTr="00B67D74">
        <w:trPr>
          <w:trHeight w:val="221"/>
          <w:jc w:val="center"/>
        </w:trPr>
        <w:tc>
          <w:tcPr>
            <w:tcW w:w="1383" w:type="dxa"/>
            <w:vMerge/>
            <w:tcBorders>
              <w:left w:val="single" w:sz="4" w:space="0" w:color="auto"/>
              <w:right w:val="single" w:sz="4" w:space="0" w:color="auto"/>
            </w:tcBorders>
            <w:vAlign w:val="center"/>
            <w:hideMark/>
          </w:tcPr>
          <w:p w14:paraId="6EA9B0C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ED4D2"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676E1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7D85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0911D420" w14:textId="77777777" w:rsidTr="00B67D74">
        <w:trPr>
          <w:trHeight w:val="413"/>
          <w:jc w:val="center"/>
        </w:trPr>
        <w:tc>
          <w:tcPr>
            <w:tcW w:w="1383" w:type="dxa"/>
            <w:vMerge/>
            <w:tcBorders>
              <w:left w:val="single" w:sz="4" w:space="0" w:color="auto"/>
              <w:right w:val="single" w:sz="4" w:space="0" w:color="auto"/>
            </w:tcBorders>
            <w:vAlign w:val="center"/>
            <w:hideMark/>
          </w:tcPr>
          <w:p w14:paraId="01595D0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526CFE"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612C46DB"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A72B2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2F711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7CC7F89B"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C038A9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8C12E"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42480B5B"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6F7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008CDB2"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3AC83C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99556F"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F585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DEE3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5F9536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B29043"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55200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BA5D2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38A856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54E9F4"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6A01BF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EBDE8"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68455A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1BC6A6"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A08E2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9F1F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1B3A0E4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BBB5F6"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408AD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1C1AB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2981BB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41FF20"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7E53F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CF3D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0AD268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11969B"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ACBA4E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829D1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4969646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F67615"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CDB42"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4144A0A"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sz w:val="18"/>
                <w:szCs w:val="18"/>
              </w:rPr>
              <w:t>8</w:t>
            </w:r>
          </w:p>
        </w:tc>
      </w:tr>
      <w:tr w:rsidR="00B2692D" w:rsidRPr="0085518B" w14:paraId="102333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3CDC17"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8D44C0E"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766591"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sz w:val="18"/>
                <w:szCs w:val="18"/>
              </w:rPr>
              <w:t>1111111</w:t>
            </w:r>
          </w:p>
        </w:tc>
      </w:tr>
      <w:tr w:rsidR="00B2692D" w:rsidRPr="0085518B" w14:paraId="78AA0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6E6A50"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F13E4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8EFF58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100A9B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ED1800" w14:textId="77777777" w:rsidR="00B2692D" w:rsidRPr="0085518B"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8BE9655"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9A2F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1E7E168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EDD8F8"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A95A5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FC8B7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14:paraId="12CF53AC"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66327CB9"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9E7BCF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84D6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0376519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36C9B7BD"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39AA7B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214AC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0B3ECE2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7BDA614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D247E31"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C0A1F6E"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B647BB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EB745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26030AA2" w14:textId="77777777" w:rsidTr="00B67D74">
        <w:trPr>
          <w:trHeight w:val="71"/>
          <w:jc w:val="center"/>
        </w:trPr>
        <w:tc>
          <w:tcPr>
            <w:tcW w:w="1383" w:type="dxa"/>
            <w:vMerge/>
            <w:tcBorders>
              <w:left w:val="single" w:sz="4" w:space="0" w:color="auto"/>
              <w:right w:val="single" w:sz="4" w:space="0" w:color="auto"/>
            </w:tcBorders>
            <w:hideMark/>
          </w:tcPr>
          <w:p w14:paraId="03D1D10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4BFDD7"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555D8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6D026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14923040" w14:textId="77777777" w:rsidTr="00B67D74">
        <w:trPr>
          <w:trHeight w:val="71"/>
          <w:jc w:val="center"/>
        </w:trPr>
        <w:tc>
          <w:tcPr>
            <w:tcW w:w="1383" w:type="dxa"/>
            <w:vMerge/>
            <w:tcBorders>
              <w:left w:val="single" w:sz="4" w:space="0" w:color="auto"/>
              <w:right w:val="single" w:sz="4" w:space="0" w:color="auto"/>
            </w:tcBorders>
            <w:hideMark/>
          </w:tcPr>
          <w:p w14:paraId="5DBBA61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DEC361"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6FA149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F5A39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(2,1)</w:t>
            </w:r>
          </w:p>
        </w:tc>
      </w:tr>
      <w:tr w:rsidR="00B2692D" w:rsidRPr="0085518B" w14:paraId="0A679BC7" w14:textId="77777777" w:rsidTr="00B67D74">
        <w:trPr>
          <w:trHeight w:val="71"/>
          <w:jc w:val="center"/>
        </w:trPr>
        <w:tc>
          <w:tcPr>
            <w:tcW w:w="1383" w:type="dxa"/>
            <w:vMerge/>
            <w:tcBorders>
              <w:left w:val="single" w:sz="4" w:space="0" w:color="auto"/>
              <w:right w:val="single" w:sz="4" w:space="0" w:color="auto"/>
            </w:tcBorders>
          </w:tcPr>
          <w:p w14:paraId="4751D0E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C81CF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00BEA8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1ED4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79875E37" w14:textId="77777777" w:rsidTr="00B67D74">
        <w:trPr>
          <w:trHeight w:val="71"/>
          <w:jc w:val="center"/>
        </w:trPr>
        <w:tc>
          <w:tcPr>
            <w:tcW w:w="1383" w:type="dxa"/>
            <w:vMerge/>
            <w:tcBorders>
              <w:left w:val="single" w:sz="4" w:space="0" w:color="auto"/>
              <w:right w:val="single" w:sz="4" w:space="0" w:color="auto"/>
            </w:tcBorders>
            <w:hideMark/>
          </w:tcPr>
          <w:p w14:paraId="43CFC78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5259222"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D63D5E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11D78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11111111</w:t>
            </w:r>
          </w:p>
        </w:tc>
      </w:tr>
      <w:tr w:rsidR="00B2692D" w:rsidRPr="0085518B" w14:paraId="7E7920EB"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593658F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FF0439"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51BD0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E53F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00000001</w:t>
            </w:r>
          </w:p>
        </w:tc>
      </w:tr>
      <w:tr w:rsidR="00B2692D" w:rsidRPr="0085518B" w14:paraId="6605DF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7F0DBEC"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31ACA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B933D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245A27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4D8E51" w14:textId="77777777" w:rsidR="00B2692D" w:rsidRPr="0085518B" w:rsidRDefault="00B2692D" w:rsidP="00B2692D">
            <w:pPr>
              <w:keepNext/>
              <w:keepLines/>
              <w:spacing w:after="0"/>
              <w:rPr>
                <w:rFonts w:ascii="Arial" w:hAnsi="Arial"/>
                <w:sz w:val="18"/>
              </w:rPr>
            </w:pPr>
            <w:r w:rsidRPr="0085518B">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97C0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FF8517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6</w:t>
            </w:r>
          </w:p>
        </w:tc>
      </w:tr>
      <w:tr w:rsidR="00B2692D" w:rsidRPr="0085518B" w14:paraId="22B94A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9D1D26"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373F8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89FD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2A0CFA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638F10"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7429A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6F11D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R.PDSCH.1-6.1 FDD</w:t>
            </w:r>
          </w:p>
        </w:tc>
      </w:tr>
      <w:tr w:rsidR="00B2692D" w:rsidRPr="0085518B" w14:paraId="19A8E8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E4189B"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F90C5A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A8ABB"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6A868A84"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FE1A6B3"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(1 ms granularity).</w:t>
            </w:r>
          </w:p>
          <w:p w14:paraId="0EC5129F"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3</w:t>
            </w:r>
            <w:r w:rsidRPr="0085518B">
              <w:rPr>
                <w:rFonts w:ascii="Arial" w:hAnsi="Arial"/>
                <w:sz w:val="18"/>
              </w:rPr>
              <w:t xml:space="preserve">), this reported PMI cannot be applied at the eNB downlink before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3</w:t>
            </w:r>
            <w:r w:rsidRPr="0085518B">
              <w:rPr>
                <w:rFonts w:ascii="Arial" w:hAnsi="Arial"/>
                <w:sz w:val="18"/>
              </w:rPr>
              <w:t>).</w:t>
            </w:r>
          </w:p>
          <w:p w14:paraId="39681F53"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r w:rsidRPr="0085518B">
              <w:rPr>
                <w:rFonts w:ascii="Arial" w:hAnsi="Arial"/>
                <w:sz w:val="18"/>
              </w:rPr>
              <w:t>.</w:t>
            </w:r>
          </w:p>
        </w:tc>
      </w:tr>
    </w:tbl>
    <w:p w14:paraId="467CE237" w14:textId="77777777" w:rsidR="00B2692D" w:rsidRPr="0085518B" w:rsidRDefault="00B2692D" w:rsidP="00B2692D">
      <w:pPr>
        <w:rPr>
          <w:lang w:eastAsia="zh-CN"/>
        </w:rPr>
      </w:pPr>
    </w:p>
    <w:p w14:paraId="3FFF1FE9" w14:textId="77777777" w:rsidR="00B2692D" w:rsidRPr="0085518B" w:rsidRDefault="00B2692D" w:rsidP="00B2692D">
      <w:pPr>
        <w:keepNext/>
        <w:keepLines/>
        <w:spacing w:before="60"/>
        <w:jc w:val="center"/>
        <w:rPr>
          <w:rFonts w:ascii="Arial" w:hAnsi="Arial"/>
          <w:b/>
          <w:lang w:eastAsia="zh-CN"/>
        </w:rPr>
      </w:pPr>
      <w:bookmarkStart w:id="272" w:name="_CRTable6_3_2_1_12"/>
      <w:r w:rsidRPr="0085518B">
        <w:rPr>
          <w:rFonts w:ascii="Arial" w:hAnsi="Arial"/>
          <w:b/>
        </w:rPr>
        <w:t xml:space="preserve">Table </w:t>
      </w:r>
      <w:bookmarkEnd w:id="272"/>
      <w:r w:rsidRPr="0085518B">
        <w:rPr>
          <w:rFonts w:ascii="Arial" w:hAnsi="Arial"/>
          <w:b/>
          <w:lang w:eastAsia="zh-CN"/>
        </w:rPr>
        <w:t>6.3.2.1.1</w:t>
      </w:r>
      <w:r w:rsidRPr="0085518B">
        <w:rPr>
          <w:rFonts w:ascii="Arial" w:hAnsi="Arial"/>
          <w:b/>
          <w:lang w:val="fr-FR" w:eastAsia="zh-CN"/>
        </w:rPr>
        <w:t>.3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8EC643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7815D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EEBD8E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5F420D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CE67F4"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C76D5C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1.3</w:t>
            </w:r>
          </w:p>
        </w:tc>
      </w:tr>
    </w:tbl>
    <w:p w14:paraId="519CA103" w14:textId="77777777" w:rsidR="00B2692D" w:rsidRPr="0085518B" w:rsidRDefault="00B2692D" w:rsidP="00B2692D"/>
    <w:p w14:paraId="00D9BFD1" w14:textId="77777777" w:rsidR="00B2692D" w:rsidRPr="0085518B" w:rsidRDefault="00B2692D" w:rsidP="00B2692D">
      <w:r w:rsidRPr="0085518B">
        <w:t>The normative reference for this requirement is TS 38.101-4 [5] clause 6.3.2.1.1.</w:t>
      </w:r>
    </w:p>
    <w:p w14:paraId="3CA07298" w14:textId="77777777" w:rsidR="00B2692D" w:rsidRPr="0085518B" w:rsidRDefault="00B2692D" w:rsidP="00B2692D">
      <w:pPr>
        <w:keepNext/>
        <w:keepLines/>
        <w:spacing w:before="120"/>
        <w:ind w:left="1985" w:hanging="1985"/>
        <w:rPr>
          <w:rFonts w:ascii="Arial" w:hAnsi="Arial"/>
        </w:rPr>
      </w:pPr>
      <w:bookmarkStart w:id="273" w:name="_CR6_3_2_1_1_4"/>
      <w:r w:rsidRPr="0085518B">
        <w:rPr>
          <w:rFonts w:ascii="Arial" w:hAnsi="Arial"/>
        </w:rPr>
        <w:t>6.3.2.1.1.4</w:t>
      </w:r>
      <w:r w:rsidRPr="0085518B">
        <w:rPr>
          <w:rFonts w:ascii="Arial" w:hAnsi="Arial"/>
        </w:rPr>
        <w:tab/>
        <w:t>Test description</w:t>
      </w:r>
    </w:p>
    <w:p w14:paraId="7258F780" w14:textId="77777777" w:rsidR="00B2692D" w:rsidRPr="0085518B" w:rsidRDefault="00B2692D" w:rsidP="00B2692D">
      <w:pPr>
        <w:keepNext/>
        <w:keepLines/>
        <w:spacing w:before="120"/>
        <w:ind w:left="1985" w:hanging="1985"/>
        <w:rPr>
          <w:rFonts w:ascii="Arial" w:hAnsi="Arial"/>
        </w:rPr>
      </w:pPr>
      <w:bookmarkStart w:id="274" w:name="_CR6_3_2_1_1_4_1"/>
      <w:bookmarkEnd w:id="273"/>
      <w:r w:rsidRPr="0085518B">
        <w:rPr>
          <w:rFonts w:ascii="Arial" w:hAnsi="Arial"/>
        </w:rPr>
        <w:t>6.3.2.1.1.4.1</w:t>
      </w:r>
      <w:r w:rsidRPr="0085518B">
        <w:rPr>
          <w:rFonts w:ascii="Arial" w:hAnsi="Arial"/>
        </w:rPr>
        <w:tab/>
        <w:t>Initial conditions</w:t>
      </w:r>
    </w:p>
    <w:bookmarkEnd w:id="274"/>
    <w:p w14:paraId="5A1BDD56"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7A07258C"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7F386EFB"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3068E97" w14:textId="77777777" w:rsidR="00B2692D" w:rsidRPr="0085518B" w:rsidRDefault="00B2692D" w:rsidP="00B2692D">
      <w:r w:rsidRPr="0085518B">
        <w:t>Test Environment: Normal, as defined in TS 38.508-1 [6] clause 4.1.</w:t>
      </w:r>
    </w:p>
    <w:p w14:paraId="1D9916FE" w14:textId="0999B4C0" w:rsidR="00B2692D" w:rsidRPr="0085518B" w:rsidRDefault="00B2692D" w:rsidP="00B2692D">
      <w:r w:rsidRPr="0085518B">
        <w:t xml:space="preserve">Frequencies to be tested: </w:t>
      </w:r>
      <w:ins w:id="275" w:author="Francisco Martos" w:date="2026-01-27T08:05:00Z" w16du:dateUtc="2026-01-27T07:05:00Z">
        <w:r w:rsidRPr="0085518B">
          <w:rPr>
            <w:rFonts w:eastAsia="Batang"/>
          </w:rPr>
          <w:t xml:space="preserve">High Range with maxWgap for Intra-band non-contiguous EN-DC as defined in TS 38.508-1 [6] clause </w:t>
        </w:r>
      </w:ins>
      <w:ins w:id="276" w:author="Francisco Martos" w:date="2026-02-04T09:33:00Z" w16du:dateUtc="2026-02-04T08:33:00Z">
        <w:r w:rsidR="003A630E" w:rsidRPr="0085518B">
          <w:rPr>
            <w:rFonts w:eastAsia="Batang"/>
          </w:rPr>
          <w:t>5.2.2.4</w:t>
        </w:r>
      </w:ins>
      <w:ins w:id="277" w:author="Francisco Martos" w:date="2026-01-27T08:05:00Z" w16du:dateUtc="2026-01-27T07:05:00Z">
        <w:r w:rsidRPr="0085518B">
          <w:rPr>
            <w:rFonts w:eastAsia="Batang"/>
          </w:rPr>
          <w:t xml:space="preserve">.3, otherwise, </w:t>
        </w:r>
      </w:ins>
      <w:r w:rsidRPr="0085518B">
        <w:t>Mid Range, as defined in TS 38.508-1 [6] clause 5.2.2.</w:t>
      </w:r>
    </w:p>
    <w:p w14:paraId="1513C37A" w14:textId="77777777" w:rsidR="00B2692D" w:rsidRPr="0085518B" w:rsidRDefault="00B2692D" w:rsidP="00B2692D">
      <w:r w:rsidRPr="0085518B">
        <w:t>For EN-DC within FR1 operation, setup the LTE link according to Annex D</w:t>
      </w:r>
    </w:p>
    <w:p w14:paraId="323ED173"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A.3.1.7.8 for TE diagram and section A.3.2.2 for UE diagram.</w:t>
      </w:r>
    </w:p>
    <w:p w14:paraId="2EF5F01C" w14:textId="77777777" w:rsidR="00B2692D" w:rsidRPr="0085518B" w:rsidRDefault="00B2692D" w:rsidP="00B2692D">
      <w:pPr>
        <w:ind w:left="568" w:hanging="284"/>
      </w:pPr>
      <w:r w:rsidRPr="0085518B">
        <w:lastRenderedPageBreak/>
        <w:t>2.</w:t>
      </w:r>
      <w:r w:rsidRPr="0085518B">
        <w:tab/>
        <w:t>The parameter settings for the cell are set up according to Table 6.1.2-1 and Table 6.3.2.1.1.3-1 as appropriate.</w:t>
      </w:r>
    </w:p>
    <w:p w14:paraId="2C093904"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78DD15EE" w14:textId="77777777" w:rsidR="00B2692D" w:rsidRPr="0085518B" w:rsidRDefault="00B2692D" w:rsidP="00B2692D">
      <w:pPr>
        <w:ind w:left="568" w:hanging="284"/>
      </w:pPr>
      <w:r w:rsidRPr="0085518B">
        <w:t>4.</w:t>
      </w:r>
      <w:r w:rsidRPr="0085518B">
        <w:tab/>
        <w:t>Propagation conditions are set according to Annex B.0.</w:t>
      </w:r>
    </w:p>
    <w:p w14:paraId="549F569A"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clause6.3.2.1.1.4.3.</w:t>
      </w:r>
    </w:p>
    <w:p w14:paraId="7FCA379F" w14:textId="77777777" w:rsidR="00B2692D" w:rsidRPr="0085518B" w:rsidRDefault="00B2692D" w:rsidP="00B2692D"/>
    <w:p w14:paraId="0BC4BB43" w14:textId="77777777" w:rsidR="00B2692D" w:rsidRPr="0085518B" w:rsidRDefault="00B2692D" w:rsidP="00B2692D"/>
    <w:p w14:paraId="1550AD6B"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3199E90" w14:textId="77777777" w:rsidR="00B2692D" w:rsidRPr="0085518B" w:rsidRDefault="00B2692D" w:rsidP="00B2692D"/>
    <w:p w14:paraId="18E4D919"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6.3.2.1.2</w:t>
      </w:r>
      <w:r w:rsidRPr="0085518B">
        <w:rPr>
          <w:rFonts w:ascii="Arial" w:hAnsi="Arial"/>
          <w:sz w:val="22"/>
        </w:rPr>
        <w:tab/>
        <w:t>2Rx FDD FR1 Single PMI with 8TX TypeI-SinglePanel codebook for both SA and NSA</w:t>
      </w:r>
    </w:p>
    <w:p w14:paraId="1E69654F" w14:textId="77777777" w:rsidR="00B2692D" w:rsidRPr="0085518B" w:rsidRDefault="00B2692D" w:rsidP="00B2692D">
      <w:pPr>
        <w:keepNext/>
        <w:keepLines/>
        <w:spacing w:before="120"/>
        <w:ind w:left="1985" w:hanging="1985"/>
        <w:rPr>
          <w:rFonts w:ascii="Arial" w:hAnsi="Arial"/>
        </w:rPr>
      </w:pPr>
      <w:bookmarkStart w:id="278" w:name="_CR6_3_2_1_2_1"/>
      <w:r w:rsidRPr="0085518B">
        <w:rPr>
          <w:rFonts w:ascii="Arial" w:hAnsi="Arial"/>
        </w:rPr>
        <w:t>6.3.2.1.2.1</w:t>
      </w:r>
      <w:r w:rsidRPr="0085518B">
        <w:rPr>
          <w:rFonts w:ascii="Arial" w:hAnsi="Arial"/>
        </w:rPr>
        <w:tab/>
        <w:t>Test purpose</w:t>
      </w:r>
    </w:p>
    <w:bookmarkEnd w:id="278"/>
    <w:p w14:paraId="4C603747"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223585BF" w14:textId="77777777" w:rsidR="00B2692D" w:rsidRPr="0085518B" w:rsidRDefault="00B2692D" w:rsidP="00B2692D">
      <w:pPr>
        <w:keepNext/>
        <w:keepLines/>
        <w:spacing w:before="120"/>
        <w:ind w:left="1985" w:hanging="1985"/>
        <w:rPr>
          <w:rFonts w:ascii="Arial" w:hAnsi="Arial"/>
        </w:rPr>
      </w:pPr>
      <w:bookmarkStart w:id="279" w:name="_CR6_3_2_1_2_2"/>
      <w:r w:rsidRPr="0085518B">
        <w:rPr>
          <w:rFonts w:ascii="Arial" w:hAnsi="Arial"/>
        </w:rPr>
        <w:t>6.3.2.1.2.2</w:t>
      </w:r>
      <w:r w:rsidRPr="0085518B">
        <w:rPr>
          <w:rFonts w:ascii="Arial" w:hAnsi="Arial"/>
        </w:rPr>
        <w:tab/>
        <w:t>Test applicability</w:t>
      </w:r>
    </w:p>
    <w:bookmarkEnd w:id="279"/>
    <w:p w14:paraId="7A58B9E3" w14:textId="77777777" w:rsidR="00B2692D" w:rsidRPr="0085518B" w:rsidRDefault="00B2692D" w:rsidP="00B2692D">
      <w:r w:rsidRPr="0085518B">
        <w:t>This test applies to all types of NR UE release 15 and forward.</w:t>
      </w:r>
    </w:p>
    <w:p w14:paraId="38E040F0" w14:textId="77777777" w:rsidR="00B2692D" w:rsidRPr="0085518B" w:rsidRDefault="00B2692D" w:rsidP="00B2692D">
      <w:r w:rsidRPr="0085518B">
        <w:t>This test also applies to all types of EUTRA UE release 15 and forward supporting EN-DC.</w:t>
      </w:r>
    </w:p>
    <w:p w14:paraId="0E27FA40" w14:textId="77777777" w:rsidR="00B2692D" w:rsidRPr="0085518B" w:rsidRDefault="00B2692D" w:rsidP="00B2692D">
      <w:pPr>
        <w:keepNext/>
        <w:keepLines/>
        <w:spacing w:before="120"/>
        <w:ind w:left="1985" w:hanging="1985"/>
        <w:rPr>
          <w:rFonts w:ascii="Arial" w:hAnsi="Arial"/>
        </w:rPr>
      </w:pPr>
      <w:bookmarkStart w:id="280" w:name="_CR6_3_2_1_2_3"/>
      <w:r w:rsidRPr="0085518B">
        <w:rPr>
          <w:rFonts w:ascii="Arial" w:hAnsi="Arial"/>
        </w:rPr>
        <w:t>6.3.2.1.2.3</w:t>
      </w:r>
      <w:r w:rsidRPr="0085518B">
        <w:rPr>
          <w:rFonts w:ascii="Arial" w:hAnsi="Arial"/>
        </w:rPr>
        <w:tab/>
        <w:t>Minimum conformance requirements</w:t>
      </w:r>
    </w:p>
    <w:bookmarkEnd w:id="280"/>
    <w:p w14:paraId="2EB83288" w14:textId="77777777" w:rsidR="00B2692D" w:rsidRPr="0085518B" w:rsidRDefault="00B2692D" w:rsidP="00B2692D">
      <w:pPr>
        <w:rPr>
          <w:lang w:eastAsia="zh-CN"/>
        </w:rPr>
      </w:pPr>
      <w:r w:rsidRPr="0085518B">
        <w:t xml:space="preserve">For the parameters specified in Table </w:t>
      </w:r>
      <w:r w:rsidRPr="0085518B">
        <w:rPr>
          <w:lang w:eastAsia="zh-CN"/>
        </w:rPr>
        <w:t>6.3.2.1.2.3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6.3.2.1.2.3-2</w:t>
      </w:r>
      <w:r w:rsidRPr="0085518B">
        <w:t>.</w:t>
      </w:r>
    </w:p>
    <w:p w14:paraId="6B77579B" w14:textId="77777777" w:rsidR="00B2692D" w:rsidRPr="0085518B" w:rsidRDefault="00B2692D" w:rsidP="00B2692D">
      <w:pPr>
        <w:keepNext/>
        <w:keepLines/>
        <w:spacing w:before="60"/>
        <w:jc w:val="center"/>
        <w:rPr>
          <w:rFonts w:ascii="Arial" w:hAnsi="Arial"/>
          <w:b/>
          <w:lang w:eastAsia="zh-CN"/>
        </w:rPr>
      </w:pPr>
      <w:bookmarkStart w:id="281" w:name="_CRTable6_3_2_1_2_31"/>
      <w:r w:rsidRPr="0085518B">
        <w:rPr>
          <w:rFonts w:ascii="Arial" w:hAnsi="Arial"/>
          <w:b/>
        </w:rPr>
        <w:lastRenderedPageBreak/>
        <w:t xml:space="preserve">Table </w:t>
      </w:r>
      <w:bookmarkEnd w:id="281"/>
      <w:r w:rsidRPr="0085518B">
        <w:rPr>
          <w:rFonts w:ascii="Arial" w:hAnsi="Arial"/>
          <w:b/>
          <w:lang w:eastAsia="zh-CN"/>
        </w:rPr>
        <w:t>6.3.2.1.2.3-1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5F9132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68CB1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44463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4768E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36A39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5D635B"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B97F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C54FC9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5D2BFF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3F8DA7"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A2A2B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ECD831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07CFDA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05DB78"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7C1898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C5A82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3EE71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03D1EB"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999066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6813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509C5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C488C2"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8BF46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D71CD"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High XP 8</w:t>
            </w:r>
            <w:r w:rsidRPr="0085518B">
              <w:rPr>
                <w:rFonts w:ascii="Arial" w:eastAsia="?? ??" w:hAnsi="Arial"/>
                <w:kern w:val="2"/>
                <w:sz w:val="18"/>
              </w:rPr>
              <w:t xml:space="preserve"> x 2</w:t>
            </w:r>
          </w:p>
          <w:p w14:paraId="2C338C5B"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(4,1)</w:t>
            </w:r>
          </w:p>
        </w:tc>
      </w:tr>
      <w:tr w:rsidR="00B2692D" w:rsidRPr="0085518B" w14:paraId="3D7512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140C5A"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42A94D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DB6A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00658B1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F5CAFFB"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1D814E3"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9A6271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36D3B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46E1CCE5" w14:textId="77777777" w:rsidTr="00B67D74">
        <w:trPr>
          <w:trHeight w:val="71"/>
          <w:jc w:val="center"/>
        </w:trPr>
        <w:tc>
          <w:tcPr>
            <w:tcW w:w="1383" w:type="dxa"/>
            <w:vMerge/>
            <w:tcBorders>
              <w:left w:val="single" w:sz="4" w:space="0" w:color="auto"/>
              <w:right w:val="single" w:sz="4" w:space="0" w:color="auto"/>
            </w:tcBorders>
            <w:vAlign w:val="center"/>
            <w:hideMark/>
          </w:tcPr>
          <w:p w14:paraId="5296E41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B98A00"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EFC79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C9B2E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74CB9BFD" w14:textId="77777777" w:rsidTr="00B67D74">
        <w:trPr>
          <w:trHeight w:val="71"/>
          <w:jc w:val="center"/>
        </w:trPr>
        <w:tc>
          <w:tcPr>
            <w:tcW w:w="1383" w:type="dxa"/>
            <w:vMerge/>
            <w:tcBorders>
              <w:left w:val="single" w:sz="4" w:space="0" w:color="auto"/>
              <w:right w:val="single" w:sz="4" w:space="0" w:color="auto"/>
            </w:tcBorders>
            <w:vAlign w:val="center"/>
            <w:hideMark/>
          </w:tcPr>
          <w:p w14:paraId="5F7E39C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679"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2B4038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6AD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6BA6CDFC" w14:textId="77777777" w:rsidTr="00B67D74">
        <w:trPr>
          <w:trHeight w:val="71"/>
          <w:jc w:val="center"/>
        </w:trPr>
        <w:tc>
          <w:tcPr>
            <w:tcW w:w="1383" w:type="dxa"/>
            <w:vMerge/>
            <w:tcBorders>
              <w:left w:val="single" w:sz="4" w:space="0" w:color="auto"/>
              <w:right w:val="single" w:sz="4" w:space="0" w:color="auto"/>
            </w:tcBorders>
            <w:vAlign w:val="center"/>
            <w:hideMark/>
          </w:tcPr>
          <w:p w14:paraId="422C34E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4F6E686"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EF683A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DFB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759347CE" w14:textId="77777777" w:rsidTr="00B67D74">
        <w:trPr>
          <w:trHeight w:val="71"/>
          <w:jc w:val="center"/>
        </w:trPr>
        <w:tc>
          <w:tcPr>
            <w:tcW w:w="1383" w:type="dxa"/>
            <w:vMerge/>
            <w:tcBorders>
              <w:left w:val="single" w:sz="4" w:space="0" w:color="auto"/>
              <w:right w:val="single" w:sz="4" w:space="0" w:color="auto"/>
            </w:tcBorders>
            <w:vAlign w:val="center"/>
            <w:hideMark/>
          </w:tcPr>
          <w:p w14:paraId="7939355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BFD03A"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A40C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472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3472A3C0" w14:textId="77777777" w:rsidTr="00B67D74">
        <w:trPr>
          <w:trHeight w:val="71"/>
          <w:jc w:val="center"/>
        </w:trPr>
        <w:tc>
          <w:tcPr>
            <w:tcW w:w="1383" w:type="dxa"/>
            <w:vMerge/>
            <w:tcBorders>
              <w:left w:val="single" w:sz="4" w:space="0" w:color="auto"/>
              <w:right w:val="single" w:sz="4" w:space="0" w:color="auto"/>
            </w:tcBorders>
            <w:vAlign w:val="center"/>
            <w:hideMark/>
          </w:tcPr>
          <w:p w14:paraId="2E36A33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207F1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B7CCA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3DB5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708F9AE1" w14:textId="77777777" w:rsidTr="00B67D74">
        <w:trPr>
          <w:trHeight w:val="71"/>
          <w:jc w:val="center"/>
        </w:trPr>
        <w:tc>
          <w:tcPr>
            <w:tcW w:w="1383" w:type="dxa"/>
            <w:vMerge/>
            <w:tcBorders>
              <w:left w:val="single" w:sz="4" w:space="0" w:color="auto"/>
              <w:right w:val="single" w:sz="4" w:space="0" w:color="auto"/>
            </w:tcBorders>
            <w:vAlign w:val="center"/>
            <w:hideMark/>
          </w:tcPr>
          <w:p w14:paraId="2D00BBF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038BE71"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6BEEAD3F"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792C9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9AF990E" w14:textId="77777777" w:rsidR="00B2692D" w:rsidRPr="0085518B" w:rsidRDefault="00B2692D" w:rsidP="00B2692D">
            <w:pPr>
              <w:keepNext/>
              <w:keepLines/>
              <w:spacing w:after="0"/>
              <w:jc w:val="center"/>
              <w:rPr>
                <w:rFonts w:ascii="Arial" w:hAnsi="Arial"/>
                <w:sz w:val="18"/>
                <w:lang w:eastAsia="zh-CN"/>
              </w:rPr>
            </w:pPr>
            <w:r w:rsidRPr="0085518B">
              <w:rPr>
                <w:rFonts w:ascii="Arial" w:eastAsia="Yu Mincho" w:hAnsi="Arial"/>
                <w:sz w:val="18"/>
              </w:rPr>
              <w:t>5/1</w:t>
            </w:r>
            <w:r w:rsidRPr="0085518B" w:rsidDel="001466D9">
              <w:rPr>
                <w:rFonts w:ascii="Arial" w:hAnsi="Arial"/>
                <w:sz w:val="18"/>
                <w:lang w:eastAsia="zh-CN"/>
              </w:rPr>
              <w:t xml:space="preserve"> </w:t>
            </w:r>
          </w:p>
        </w:tc>
      </w:tr>
      <w:tr w:rsidR="00B2692D" w:rsidRPr="0085518B" w14:paraId="1A8146F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35A00D"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449E55F"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F12E6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8DE46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17E8B22E" w14:textId="77777777" w:rsidTr="00B67D74">
        <w:trPr>
          <w:trHeight w:val="71"/>
          <w:jc w:val="center"/>
        </w:trPr>
        <w:tc>
          <w:tcPr>
            <w:tcW w:w="1383" w:type="dxa"/>
            <w:vMerge/>
            <w:tcBorders>
              <w:left w:val="single" w:sz="4" w:space="0" w:color="auto"/>
              <w:right w:val="single" w:sz="4" w:space="0" w:color="auto"/>
            </w:tcBorders>
            <w:vAlign w:val="center"/>
          </w:tcPr>
          <w:p w14:paraId="6C8B9CD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0C9F4D"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813A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25EC5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5A28A027" w14:textId="77777777" w:rsidTr="00B67D74">
        <w:trPr>
          <w:trHeight w:val="71"/>
          <w:jc w:val="center"/>
        </w:trPr>
        <w:tc>
          <w:tcPr>
            <w:tcW w:w="1383" w:type="dxa"/>
            <w:vMerge/>
            <w:tcBorders>
              <w:left w:val="single" w:sz="4" w:space="0" w:color="auto"/>
              <w:right w:val="single" w:sz="4" w:space="0" w:color="auto"/>
            </w:tcBorders>
            <w:vAlign w:val="center"/>
            <w:hideMark/>
          </w:tcPr>
          <w:p w14:paraId="550849C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02500C"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5C5BB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B7AB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CDM4 (FD2, TD2)</w:t>
            </w:r>
          </w:p>
        </w:tc>
      </w:tr>
      <w:tr w:rsidR="00B2692D" w:rsidRPr="0085518B" w14:paraId="6C3AD221" w14:textId="77777777" w:rsidTr="00B67D74">
        <w:trPr>
          <w:trHeight w:val="71"/>
          <w:jc w:val="center"/>
        </w:trPr>
        <w:tc>
          <w:tcPr>
            <w:tcW w:w="1383" w:type="dxa"/>
            <w:vMerge/>
            <w:tcBorders>
              <w:left w:val="single" w:sz="4" w:space="0" w:color="auto"/>
              <w:right w:val="single" w:sz="4" w:space="0" w:color="auto"/>
            </w:tcBorders>
            <w:vAlign w:val="center"/>
            <w:hideMark/>
          </w:tcPr>
          <w:p w14:paraId="6394E0F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884E8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39A49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6B8E3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2E606F24" w14:textId="77777777" w:rsidTr="00B67D74">
        <w:trPr>
          <w:trHeight w:val="71"/>
          <w:jc w:val="center"/>
        </w:trPr>
        <w:tc>
          <w:tcPr>
            <w:tcW w:w="1383" w:type="dxa"/>
            <w:vMerge/>
            <w:tcBorders>
              <w:left w:val="single" w:sz="4" w:space="0" w:color="auto"/>
              <w:right w:val="single" w:sz="4" w:space="0" w:color="auto"/>
            </w:tcBorders>
            <w:vAlign w:val="center"/>
            <w:hideMark/>
          </w:tcPr>
          <w:p w14:paraId="279C1E25"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3D497C"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938DD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A6E30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8,(4,6)</w:t>
            </w:r>
          </w:p>
        </w:tc>
      </w:tr>
      <w:tr w:rsidR="00B2692D" w:rsidRPr="0085518B" w14:paraId="726E518E" w14:textId="77777777" w:rsidTr="00B67D74">
        <w:trPr>
          <w:trHeight w:val="71"/>
          <w:jc w:val="center"/>
        </w:trPr>
        <w:tc>
          <w:tcPr>
            <w:tcW w:w="1383" w:type="dxa"/>
            <w:vMerge/>
            <w:tcBorders>
              <w:left w:val="single" w:sz="4" w:space="0" w:color="auto"/>
              <w:right w:val="single" w:sz="4" w:space="0" w:color="auto"/>
            </w:tcBorders>
            <w:vAlign w:val="center"/>
            <w:hideMark/>
          </w:tcPr>
          <w:p w14:paraId="44948BA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BD40E9"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6FDE9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BA5C2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8,(5)</w:t>
            </w:r>
          </w:p>
        </w:tc>
      </w:tr>
      <w:tr w:rsidR="00B2692D" w:rsidRPr="0085518B" w14:paraId="16CB1AFC" w14:textId="77777777" w:rsidTr="00B67D74">
        <w:trPr>
          <w:trHeight w:val="71"/>
          <w:jc w:val="center"/>
        </w:trPr>
        <w:tc>
          <w:tcPr>
            <w:tcW w:w="1383" w:type="dxa"/>
            <w:vMerge/>
            <w:tcBorders>
              <w:left w:val="single" w:sz="4" w:space="0" w:color="auto"/>
              <w:right w:val="single" w:sz="4" w:space="0" w:color="auto"/>
            </w:tcBorders>
            <w:vAlign w:val="center"/>
          </w:tcPr>
          <w:p w14:paraId="0D3BAB8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2F0B2A"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38CC36E8"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63244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F742C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r w:rsidRPr="0085518B" w:rsidDel="001F614E">
              <w:rPr>
                <w:rFonts w:ascii="Arial" w:hAnsi="Arial"/>
                <w:sz w:val="18"/>
                <w:lang w:eastAsia="zh-CN"/>
              </w:rPr>
              <w:t xml:space="preserve"> </w:t>
            </w:r>
          </w:p>
        </w:tc>
      </w:tr>
      <w:tr w:rsidR="00B2692D" w:rsidRPr="0085518B" w14:paraId="5BA8DF7A"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08D6FFB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1D55AB"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F6C4574"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7B1662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5EFF5D73" w14:textId="77777777" w:rsidTr="00B67D74">
        <w:trPr>
          <w:trHeight w:val="71"/>
          <w:jc w:val="center"/>
        </w:trPr>
        <w:tc>
          <w:tcPr>
            <w:tcW w:w="1383" w:type="dxa"/>
            <w:vMerge w:val="restart"/>
            <w:tcBorders>
              <w:left w:val="single" w:sz="4" w:space="0" w:color="auto"/>
              <w:right w:val="single" w:sz="4" w:space="0" w:color="auto"/>
            </w:tcBorders>
            <w:vAlign w:val="center"/>
          </w:tcPr>
          <w:p w14:paraId="78922814"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A188286"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95420E0"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7E152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343D5C66" w14:textId="77777777" w:rsidTr="00B67D74">
        <w:trPr>
          <w:trHeight w:val="221"/>
          <w:jc w:val="center"/>
        </w:trPr>
        <w:tc>
          <w:tcPr>
            <w:tcW w:w="1383" w:type="dxa"/>
            <w:vMerge/>
            <w:tcBorders>
              <w:left w:val="single" w:sz="4" w:space="0" w:color="auto"/>
              <w:right w:val="single" w:sz="4" w:space="0" w:color="auto"/>
            </w:tcBorders>
            <w:vAlign w:val="center"/>
            <w:hideMark/>
          </w:tcPr>
          <w:p w14:paraId="05B0F99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63F683"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F4E59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17CDC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Pattern 0</w:t>
            </w:r>
          </w:p>
        </w:tc>
      </w:tr>
      <w:tr w:rsidR="00B2692D" w:rsidRPr="0085518B" w14:paraId="20936AC7" w14:textId="77777777" w:rsidTr="00B67D74">
        <w:trPr>
          <w:trHeight w:val="413"/>
          <w:jc w:val="center"/>
        </w:trPr>
        <w:tc>
          <w:tcPr>
            <w:tcW w:w="1383" w:type="dxa"/>
            <w:vMerge/>
            <w:tcBorders>
              <w:left w:val="single" w:sz="4" w:space="0" w:color="auto"/>
              <w:right w:val="single" w:sz="4" w:space="0" w:color="auto"/>
            </w:tcBorders>
            <w:vAlign w:val="center"/>
            <w:hideMark/>
          </w:tcPr>
          <w:p w14:paraId="310E957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9AD7C"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17D1360E"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137F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F232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47A61D5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2741A3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E026C"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594FD8A7"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7375C5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DDDE4D"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1F614E">
              <w:rPr>
                <w:rFonts w:ascii="Arial" w:hAnsi="Arial"/>
                <w:sz w:val="18"/>
                <w:lang w:eastAsia="zh-CN"/>
              </w:rPr>
              <w:t xml:space="preserve"> </w:t>
            </w:r>
          </w:p>
        </w:tc>
      </w:tr>
      <w:tr w:rsidR="00B2692D" w:rsidRPr="0085518B" w14:paraId="50D094E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C1807B"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C6AC6A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3B19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0C6870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CE104"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6814FC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DDC8A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27163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8C41F"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48901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CD5A8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3CB1B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BCBC92"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89ADB5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DDA28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7FB41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D80010"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8713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1306D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092F75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19FB71"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8D0278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89E55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6AF322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B0DDE6"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83DCAB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96F2F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6350B9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853A5C"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E1C9F3B"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B158308"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sz w:val="18"/>
                <w:szCs w:val="18"/>
              </w:rPr>
              <w:t>8</w:t>
            </w:r>
          </w:p>
        </w:tc>
      </w:tr>
      <w:tr w:rsidR="00B2692D" w:rsidRPr="0085518B" w14:paraId="75E17E6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EE024C"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7DAE8EB"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262189"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sz w:val="18"/>
                <w:szCs w:val="18"/>
              </w:rPr>
              <w:t>1111111</w:t>
            </w:r>
          </w:p>
        </w:tc>
      </w:tr>
      <w:tr w:rsidR="00B2692D" w:rsidRPr="0085518B" w14:paraId="37DABE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BA219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A742F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C0146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20D7EC0B"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DCF1354" w14:textId="77777777" w:rsidR="00B2692D" w:rsidRPr="0085518B"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C25613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07EA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w:t>
            </w:r>
          </w:p>
        </w:tc>
      </w:tr>
      <w:tr w:rsidR="00B2692D" w:rsidRPr="0085518B" w14:paraId="7FFA937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168722F6"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954FD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8832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14:paraId="35714762"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4AF7F3E7"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4BD4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ED6CB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26882EEF"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5CC4155"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7F345B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C5CC7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4142461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4173D89"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17D5858"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0B319C9"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1F10A7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C286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511E1545" w14:textId="77777777" w:rsidTr="00B67D74">
        <w:trPr>
          <w:trHeight w:val="71"/>
          <w:jc w:val="center"/>
        </w:trPr>
        <w:tc>
          <w:tcPr>
            <w:tcW w:w="1383" w:type="dxa"/>
            <w:vMerge/>
            <w:tcBorders>
              <w:left w:val="single" w:sz="4" w:space="0" w:color="auto"/>
              <w:right w:val="single" w:sz="4" w:space="0" w:color="auto"/>
            </w:tcBorders>
            <w:hideMark/>
          </w:tcPr>
          <w:p w14:paraId="5AA05EC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60C000"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BB2935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CA8A0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3DA2A3A4" w14:textId="77777777" w:rsidTr="00B67D74">
        <w:trPr>
          <w:trHeight w:val="71"/>
          <w:jc w:val="center"/>
        </w:trPr>
        <w:tc>
          <w:tcPr>
            <w:tcW w:w="1383" w:type="dxa"/>
            <w:vMerge/>
            <w:tcBorders>
              <w:left w:val="single" w:sz="4" w:space="0" w:color="auto"/>
              <w:right w:val="single" w:sz="4" w:space="0" w:color="auto"/>
            </w:tcBorders>
            <w:hideMark/>
          </w:tcPr>
          <w:p w14:paraId="0A22D30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06A103"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5BD86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89482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02998E3E" w14:textId="77777777" w:rsidTr="00B67D74">
        <w:trPr>
          <w:trHeight w:val="71"/>
          <w:jc w:val="center"/>
        </w:trPr>
        <w:tc>
          <w:tcPr>
            <w:tcW w:w="1383" w:type="dxa"/>
            <w:vMerge/>
            <w:tcBorders>
              <w:left w:val="single" w:sz="4" w:space="0" w:color="auto"/>
              <w:right w:val="single" w:sz="4" w:space="0" w:color="auto"/>
            </w:tcBorders>
          </w:tcPr>
          <w:p w14:paraId="236C946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54A3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F7D1F4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25FE4D"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0523B96F" w14:textId="77777777" w:rsidTr="00B67D74">
        <w:trPr>
          <w:trHeight w:val="71"/>
          <w:jc w:val="center"/>
        </w:trPr>
        <w:tc>
          <w:tcPr>
            <w:tcW w:w="1383" w:type="dxa"/>
            <w:vMerge/>
            <w:tcBorders>
              <w:left w:val="single" w:sz="4" w:space="0" w:color="auto"/>
              <w:right w:val="single" w:sz="4" w:space="0" w:color="auto"/>
            </w:tcBorders>
            <w:hideMark/>
          </w:tcPr>
          <w:p w14:paraId="57F291D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1396E"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894D90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5782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7756CE4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68D92F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4BFE0C"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5DF6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63FB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1C454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58347D97"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0C2F72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153B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781BB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1BF28B" w14:textId="77777777" w:rsidR="00B2692D" w:rsidRPr="0085518B" w:rsidRDefault="00B2692D" w:rsidP="00B2692D">
            <w:pPr>
              <w:keepNext/>
              <w:keepLines/>
              <w:spacing w:after="0"/>
              <w:rPr>
                <w:rFonts w:ascii="Arial" w:hAnsi="Arial"/>
                <w:sz w:val="18"/>
              </w:rPr>
            </w:pPr>
            <w:r w:rsidRPr="0085518B">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3477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7E285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136DAF5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6D1D13"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70151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F543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E05FA8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ECB12F"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565FB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200D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R.PDSCH.1-6.2</w:t>
            </w:r>
            <w:r w:rsidRPr="0085518B">
              <w:rPr>
                <w:rFonts w:ascii="Calibri" w:hAnsi="Calibri" w:cs="Calibri"/>
                <w:sz w:val="18"/>
                <w:szCs w:val="18"/>
              </w:rPr>
              <w:t xml:space="preserve"> </w:t>
            </w:r>
          </w:p>
        </w:tc>
      </w:tr>
      <w:tr w:rsidR="00B2692D" w:rsidRPr="0085518B" w14:paraId="16B12C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66944D8"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F82DB9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2F6136"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3193E985"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5FCB3E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(1 ms granularity).</w:t>
            </w:r>
          </w:p>
          <w:p w14:paraId="6A8F68E8"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 xml:space="preserve">#(n-4), this reported PMI cannot be applied at the eNB downlink before </w:t>
            </w:r>
            <w:r w:rsidRPr="0085518B">
              <w:rPr>
                <w:rFonts w:ascii="Arial" w:hAnsi="Arial"/>
                <w:sz w:val="18"/>
                <w:lang w:eastAsia="zh-CN"/>
              </w:rPr>
              <w:t>slot</w:t>
            </w:r>
            <w:r w:rsidRPr="0085518B">
              <w:rPr>
                <w:rFonts w:ascii="Arial" w:hAnsi="Arial"/>
                <w:sz w:val="18"/>
              </w:rPr>
              <w:t>#(n+4).</w:t>
            </w:r>
          </w:p>
          <w:p w14:paraId="1AB87602"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r w:rsidRPr="0085518B">
              <w:rPr>
                <w:rFonts w:ascii="Arial" w:hAnsi="Arial"/>
                <w:sz w:val="18"/>
              </w:rPr>
              <w:t>.</w:t>
            </w:r>
          </w:p>
        </w:tc>
      </w:tr>
    </w:tbl>
    <w:p w14:paraId="12724F0A" w14:textId="77777777" w:rsidR="00B2692D" w:rsidRPr="0085518B" w:rsidRDefault="00B2692D" w:rsidP="00B2692D">
      <w:pPr>
        <w:rPr>
          <w:lang w:eastAsia="zh-CN"/>
        </w:rPr>
      </w:pPr>
    </w:p>
    <w:p w14:paraId="464EDD31" w14:textId="77777777" w:rsidR="00B2692D" w:rsidRPr="0085518B" w:rsidRDefault="00B2692D" w:rsidP="00B2692D">
      <w:pPr>
        <w:keepNext/>
        <w:keepLines/>
        <w:spacing w:before="60"/>
        <w:jc w:val="center"/>
        <w:rPr>
          <w:rFonts w:ascii="Arial" w:hAnsi="Arial"/>
          <w:b/>
          <w:lang w:eastAsia="zh-CN"/>
        </w:rPr>
      </w:pPr>
      <w:bookmarkStart w:id="282" w:name="_CRTable6_3_2_1_2_32"/>
      <w:r w:rsidRPr="0085518B">
        <w:rPr>
          <w:rFonts w:ascii="Arial" w:hAnsi="Arial"/>
          <w:b/>
        </w:rPr>
        <w:t xml:space="preserve">Table </w:t>
      </w:r>
      <w:bookmarkEnd w:id="282"/>
      <w:r w:rsidRPr="0085518B">
        <w:rPr>
          <w:rFonts w:ascii="Arial" w:hAnsi="Arial"/>
          <w:b/>
          <w:lang w:eastAsia="zh-CN"/>
        </w:rPr>
        <w:t>6.3.2.1.2.3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A185204"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A88813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1D2ABD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A64EE9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20F52A6"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E273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bl>
    <w:p w14:paraId="1D224FDB" w14:textId="77777777" w:rsidR="00B2692D" w:rsidRPr="0085518B" w:rsidRDefault="00B2692D" w:rsidP="00B2692D"/>
    <w:p w14:paraId="485E4A18" w14:textId="77777777" w:rsidR="00B2692D" w:rsidRPr="0085518B" w:rsidRDefault="00B2692D" w:rsidP="00B2692D">
      <w:pPr>
        <w:keepNext/>
        <w:keepLines/>
        <w:spacing w:before="120"/>
        <w:ind w:left="1985" w:hanging="1985"/>
        <w:rPr>
          <w:rFonts w:ascii="Arial" w:hAnsi="Arial"/>
        </w:rPr>
      </w:pPr>
      <w:bookmarkStart w:id="283" w:name="_CR6_3_2_1_2_4"/>
      <w:r w:rsidRPr="0085518B">
        <w:rPr>
          <w:rFonts w:ascii="Arial" w:hAnsi="Arial"/>
        </w:rPr>
        <w:t>6.3.2.1.2.4</w:t>
      </w:r>
      <w:r w:rsidRPr="0085518B">
        <w:rPr>
          <w:rFonts w:ascii="Arial" w:hAnsi="Arial"/>
        </w:rPr>
        <w:tab/>
        <w:t>Test description</w:t>
      </w:r>
    </w:p>
    <w:p w14:paraId="644D43C6" w14:textId="77777777" w:rsidR="00B2692D" w:rsidRPr="0085518B" w:rsidRDefault="00B2692D" w:rsidP="00B2692D">
      <w:pPr>
        <w:keepNext/>
        <w:keepLines/>
        <w:spacing w:before="120"/>
        <w:ind w:left="1985" w:hanging="1985"/>
        <w:rPr>
          <w:rFonts w:ascii="Arial" w:hAnsi="Arial"/>
        </w:rPr>
      </w:pPr>
      <w:bookmarkStart w:id="284" w:name="_CR6_3_2_1_2_4_1"/>
      <w:bookmarkEnd w:id="283"/>
      <w:r w:rsidRPr="0085518B">
        <w:rPr>
          <w:rFonts w:ascii="Arial" w:hAnsi="Arial"/>
        </w:rPr>
        <w:t>6.3.2.1.2.4.1</w:t>
      </w:r>
      <w:r w:rsidRPr="0085518B">
        <w:rPr>
          <w:rFonts w:ascii="Arial" w:hAnsi="Arial"/>
        </w:rPr>
        <w:tab/>
        <w:t>Initial conditions</w:t>
      </w:r>
    </w:p>
    <w:bookmarkEnd w:id="284"/>
    <w:p w14:paraId="032DE098"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20DDCA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38D66CFA"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151F84CB" w14:textId="77777777" w:rsidR="00B2692D" w:rsidRPr="0085518B" w:rsidRDefault="00B2692D" w:rsidP="00B2692D">
      <w:r w:rsidRPr="0085518B">
        <w:t>Test Environment: Normal, as defined in TS 38.508-1 [6] clause 4.1.</w:t>
      </w:r>
    </w:p>
    <w:p w14:paraId="75362EA5" w14:textId="621908BF" w:rsidR="00B2692D" w:rsidRPr="0085518B" w:rsidRDefault="00B2692D" w:rsidP="00B2692D">
      <w:r w:rsidRPr="0085518B">
        <w:t xml:space="preserve">Frequencies to be tested: </w:t>
      </w:r>
      <w:ins w:id="285" w:author="Francisco Martos" w:date="2026-01-27T08:06:00Z" w16du:dateUtc="2026-01-27T07:06:00Z">
        <w:r w:rsidRPr="0085518B">
          <w:rPr>
            <w:rFonts w:eastAsia="Batang"/>
          </w:rPr>
          <w:t xml:space="preserve">High Range with maxWgap for Intra-band non-contiguous EN-DC as defined in TS 38.508-1 [6] clause </w:t>
        </w:r>
      </w:ins>
      <w:ins w:id="286" w:author="Francisco Martos" w:date="2026-02-04T09:34:00Z" w16du:dateUtc="2026-02-04T08:34:00Z">
        <w:r w:rsidR="003A630E" w:rsidRPr="0085518B">
          <w:rPr>
            <w:rFonts w:eastAsia="Batang"/>
          </w:rPr>
          <w:t>5.2.2.4</w:t>
        </w:r>
      </w:ins>
      <w:ins w:id="287" w:author="Francisco Martos" w:date="2026-01-27T08:06:00Z" w16du:dateUtc="2026-01-27T07:06:00Z">
        <w:r w:rsidRPr="0085518B">
          <w:rPr>
            <w:rFonts w:eastAsia="Batang"/>
          </w:rPr>
          <w:t xml:space="preserve">.3, otherwise, </w:t>
        </w:r>
      </w:ins>
      <w:r w:rsidRPr="0085518B">
        <w:t>Mid Range, as defined in TS 38.508-1 [6] clause 5.2.2.</w:t>
      </w:r>
    </w:p>
    <w:p w14:paraId="3AA8540C" w14:textId="77777777" w:rsidR="00B2692D" w:rsidRPr="0085518B" w:rsidRDefault="00B2692D" w:rsidP="00B2692D">
      <w:r w:rsidRPr="0085518B">
        <w:t>For EN-DC within FR1 operation, setup the LTE link according to Annex D</w:t>
      </w:r>
    </w:p>
    <w:p w14:paraId="66AD1D9C"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1A55CDEE" w14:textId="77777777" w:rsidR="00B2692D" w:rsidRPr="0085518B" w:rsidRDefault="00B2692D" w:rsidP="00B2692D">
      <w:pPr>
        <w:ind w:left="568" w:hanging="284"/>
      </w:pPr>
      <w:r w:rsidRPr="0085518B">
        <w:t>2.</w:t>
      </w:r>
      <w:r w:rsidRPr="0085518B">
        <w:tab/>
        <w:t>The parameter settings for the cell are set up according to Table 6.1.2-1 and Table 6.3.2.1.2.3-1 and as appropriate.</w:t>
      </w:r>
    </w:p>
    <w:p w14:paraId="68C9D849" w14:textId="77777777" w:rsidR="00B2692D" w:rsidRPr="0085518B" w:rsidRDefault="00B2692D" w:rsidP="00B2692D">
      <w:pPr>
        <w:ind w:left="568" w:hanging="284"/>
      </w:pPr>
      <w:r w:rsidRPr="0085518B">
        <w:lastRenderedPageBreak/>
        <w:t>3.</w:t>
      </w:r>
      <w:r w:rsidRPr="0085518B">
        <w:tab/>
        <w:t>Downlink signals for NR cell are initially set up according to Annexes C.0, C.1, C.2, C.3.1 and uplink signals according to Annexes G.0, G.1, G.2, G.3.1 of TS 38.521-1 [7].</w:t>
      </w:r>
    </w:p>
    <w:p w14:paraId="227B4489" w14:textId="77777777" w:rsidR="00B2692D" w:rsidRPr="0085518B" w:rsidRDefault="00B2692D" w:rsidP="00B2692D">
      <w:pPr>
        <w:ind w:left="568" w:hanging="284"/>
      </w:pPr>
      <w:r w:rsidRPr="0085518B">
        <w:t>4.</w:t>
      </w:r>
      <w:r w:rsidRPr="0085518B">
        <w:tab/>
        <w:t>Propagation conditions are set according to Annex B.0.</w:t>
      </w:r>
    </w:p>
    <w:p w14:paraId="6E00F157"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6.3.2.1.2.4.3.</w:t>
      </w:r>
    </w:p>
    <w:p w14:paraId="353791F0" w14:textId="77777777" w:rsidR="00B2692D" w:rsidRPr="0085518B" w:rsidRDefault="00B2692D" w:rsidP="00B2692D"/>
    <w:p w14:paraId="2FE67D6E" w14:textId="77777777" w:rsidR="00B2692D" w:rsidRPr="0085518B" w:rsidRDefault="00B2692D" w:rsidP="00B2692D"/>
    <w:p w14:paraId="3866A540"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4DE5C3E" w14:textId="77777777" w:rsidR="00B2692D" w:rsidRPr="0085518B" w:rsidRDefault="00B2692D" w:rsidP="00B2692D">
      <w:pPr>
        <w:keepNext/>
        <w:keepLines/>
        <w:spacing w:before="120"/>
        <w:ind w:left="1701" w:hanging="1701"/>
        <w:outlineLvl w:val="4"/>
        <w:rPr>
          <w:rFonts w:ascii="Arial" w:hAnsi="Arial"/>
          <w:sz w:val="22"/>
        </w:rPr>
      </w:pPr>
      <w:bookmarkStart w:id="288" w:name="_Toc68246786"/>
      <w:bookmarkStart w:id="289" w:name="_Toc75790099"/>
      <w:r w:rsidRPr="0085518B">
        <w:rPr>
          <w:rFonts w:ascii="Arial" w:hAnsi="Arial"/>
          <w:sz w:val="22"/>
        </w:rPr>
        <w:t>6.3.2.1.3</w:t>
      </w:r>
      <w:r w:rsidRPr="0085518B">
        <w:rPr>
          <w:rFonts w:ascii="Arial" w:hAnsi="Arial"/>
          <w:sz w:val="22"/>
        </w:rPr>
        <w:tab/>
        <w:t>2Rx FDD FR1 Multiple PMI with 16Tx Type I – SinglePanel Codebook for both SA and NSA</w:t>
      </w:r>
      <w:bookmarkEnd w:id="288"/>
      <w:bookmarkEnd w:id="289"/>
    </w:p>
    <w:p w14:paraId="7185A81D" w14:textId="77777777" w:rsidR="00B2692D" w:rsidRPr="0085518B" w:rsidRDefault="00B2692D" w:rsidP="00B2692D">
      <w:pPr>
        <w:keepNext/>
        <w:keepLines/>
        <w:spacing w:before="120"/>
        <w:ind w:left="1985" w:hanging="1985"/>
        <w:rPr>
          <w:rFonts w:ascii="Arial" w:hAnsi="Arial"/>
        </w:rPr>
      </w:pPr>
      <w:bookmarkStart w:id="290" w:name="_CR6_3_2_1_3_1"/>
      <w:r w:rsidRPr="0085518B">
        <w:rPr>
          <w:rFonts w:ascii="Arial" w:hAnsi="Arial"/>
        </w:rPr>
        <w:t>6.3.2.1.3.1</w:t>
      </w:r>
      <w:r w:rsidRPr="0085518B">
        <w:rPr>
          <w:rFonts w:ascii="Arial" w:hAnsi="Arial"/>
        </w:rPr>
        <w:tab/>
        <w:t>Test purpose</w:t>
      </w:r>
    </w:p>
    <w:bookmarkEnd w:id="290"/>
    <w:p w14:paraId="2F8F4876"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26DBAE4F" w14:textId="77777777" w:rsidR="00B2692D" w:rsidRPr="0085518B" w:rsidRDefault="00B2692D" w:rsidP="00B2692D">
      <w:pPr>
        <w:keepNext/>
        <w:keepLines/>
        <w:spacing w:before="120"/>
        <w:ind w:left="1985" w:hanging="1985"/>
        <w:rPr>
          <w:rFonts w:ascii="Arial" w:hAnsi="Arial"/>
        </w:rPr>
      </w:pPr>
      <w:bookmarkStart w:id="291" w:name="_CR6_3_2_1_3_2"/>
      <w:r w:rsidRPr="0085518B">
        <w:rPr>
          <w:rFonts w:ascii="Arial" w:hAnsi="Arial"/>
        </w:rPr>
        <w:t>6.3.2.1.3.2</w:t>
      </w:r>
      <w:r w:rsidRPr="0085518B">
        <w:rPr>
          <w:rFonts w:ascii="Arial" w:hAnsi="Arial"/>
        </w:rPr>
        <w:tab/>
        <w:t>Test applicability</w:t>
      </w:r>
    </w:p>
    <w:bookmarkEnd w:id="291"/>
    <w:p w14:paraId="54BAE590" w14:textId="77777777" w:rsidR="00B2692D" w:rsidRPr="0085518B" w:rsidRDefault="00B2692D" w:rsidP="00B2692D">
      <w:r w:rsidRPr="0085518B">
        <w:t>This test applies to all types of NR UE release 15 and forward supporting Type I single panel codebook with at least 16 ports per CSI-RS resource.</w:t>
      </w:r>
    </w:p>
    <w:p w14:paraId="2105AF7D" w14:textId="77777777" w:rsidR="00B2692D" w:rsidRPr="0085518B" w:rsidRDefault="00B2692D" w:rsidP="00B2692D">
      <w:r w:rsidRPr="0085518B">
        <w:t>This test also applies to all types of EUTRA UE release 15 and forward supporting EN-DC and Type I single panel codebook with at least 16 ports per CSI-RS resource.</w:t>
      </w:r>
    </w:p>
    <w:p w14:paraId="722A10A5" w14:textId="77777777" w:rsidR="00B2692D" w:rsidRPr="0085518B" w:rsidRDefault="00B2692D" w:rsidP="00B2692D">
      <w:pPr>
        <w:keepNext/>
        <w:keepLines/>
        <w:spacing w:before="120"/>
        <w:ind w:left="1985" w:hanging="1985"/>
        <w:rPr>
          <w:rFonts w:ascii="Arial" w:hAnsi="Arial"/>
        </w:rPr>
      </w:pPr>
      <w:bookmarkStart w:id="292" w:name="_CR6_3_2_1_3_3"/>
      <w:r w:rsidRPr="0085518B">
        <w:rPr>
          <w:rFonts w:ascii="Arial" w:hAnsi="Arial"/>
        </w:rPr>
        <w:t>6.3.2.1.3.3</w:t>
      </w:r>
      <w:r w:rsidRPr="0085518B">
        <w:rPr>
          <w:rFonts w:ascii="Arial" w:hAnsi="Arial"/>
        </w:rPr>
        <w:tab/>
        <w:t>Minimum conformance requirements</w:t>
      </w:r>
    </w:p>
    <w:bookmarkEnd w:id="292"/>
    <w:p w14:paraId="52CD79A9" w14:textId="77777777" w:rsidR="00B2692D" w:rsidRPr="0085518B" w:rsidRDefault="00B2692D" w:rsidP="00B2692D">
      <w:r w:rsidRPr="0085518B">
        <w:t xml:space="preserve">For the parameters specified in Table </w:t>
      </w:r>
      <w:r w:rsidRPr="0085518B">
        <w:rPr>
          <w:lang w:eastAsia="zh-CN"/>
        </w:rPr>
        <w:t>6.3.2.1.3.3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6.3.2.1.3.3-2</w:t>
      </w:r>
      <w:r w:rsidRPr="0085518B">
        <w:t>.</w:t>
      </w:r>
    </w:p>
    <w:p w14:paraId="2FC11BA4" w14:textId="77777777" w:rsidR="00B2692D" w:rsidRPr="0085518B" w:rsidRDefault="00B2692D" w:rsidP="00B2692D">
      <w:pPr>
        <w:keepNext/>
        <w:keepLines/>
        <w:spacing w:before="60"/>
        <w:jc w:val="center"/>
        <w:rPr>
          <w:rFonts w:ascii="Arial" w:hAnsi="Arial"/>
          <w:b/>
          <w:lang w:eastAsia="zh-CN"/>
        </w:rPr>
      </w:pPr>
      <w:bookmarkStart w:id="293" w:name="_CRTable6_3_2_1_3_31"/>
      <w:r w:rsidRPr="0085518B">
        <w:rPr>
          <w:rFonts w:ascii="Arial" w:hAnsi="Arial"/>
          <w:b/>
        </w:rPr>
        <w:t xml:space="preserve">Table </w:t>
      </w:r>
      <w:bookmarkEnd w:id="293"/>
      <w:r w:rsidRPr="0085518B">
        <w:rPr>
          <w:rFonts w:ascii="Arial" w:hAnsi="Arial"/>
          <w:b/>
          <w:lang w:eastAsia="zh-CN"/>
        </w:rPr>
        <w:t>6.3.2.1.3.3-1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0FFD5D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4E34DA" w14:textId="77777777" w:rsidR="00B2692D" w:rsidRPr="0085518B" w:rsidRDefault="00B2692D" w:rsidP="00B2692D">
            <w:pPr>
              <w:keepNext/>
              <w:keepLines/>
              <w:spacing w:after="0"/>
              <w:jc w:val="center"/>
              <w:rPr>
                <w:rFonts w:ascii="Arial" w:hAnsi="Arial"/>
                <w:b/>
                <w:sz w:val="18"/>
              </w:rPr>
            </w:pPr>
            <w:bookmarkStart w:id="294" w:name="_CRTable6_3_2_1_3_32"/>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4E539B"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EA34E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3650ED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DB6C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8A128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F50F1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4C7A7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C5622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2B0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5986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2443A4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C4C3F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49F946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C34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150157D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1AA01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27D631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F01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TDLC300-5</w:t>
            </w:r>
          </w:p>
        </w:tc>
      </w:tr>
      <w:tr w:rsidR="00B2692D" w:rsidRPr="0085518B" w14:paraId="69D804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94B4B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6E4CA5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34002B" w14:textId="77777777" w:rsidR="00B2692D" w:rsidRPr="0085518B" w:rsidRDefault="00B2692D" w:rsidP="00B2692D">
            <w:pPr>
              <w:keepNext/>
              <w:keepLines/>
              <w:spacing w:after="0"/>
              <w:jc w:val="center"/>
              <w:rPr>
                <w:rFonts w:ascii="Arial" w:eastAsia="SimSun" w:hAnsi="Arial"/>
                <w:kern w:val="2"/>
                <w:sz w:val="18"/>
                <w:lang w:eastAsia="zh-CN"/>
              </w:rPr>
            </w:pPr>
            <w:r w:rsidRPr="0085518B">
              <w:rPr>
                <w:rFonts w:ascii="Arial" w:eastAsia="SimSun" w:hAnsi="Arial"/>
                <w:kern w:val="2"/>
                <w:sz w:val="18"/>
                <w:lang w:eastAsia="zh-CN"/>
              </w:rPr>
              <w:t>High XP 16</w:t>
            </w:r>
            <w:r w:rsidRPr="0085518B">
              <w:rPr>
                <w:rFonts w:ascii="Arial" w:eastAsia="?? ??" w:hAnsi="Arial"/>
                <w:kern w:val="2"/>
                <w:sz w:val="18"/>
              </w:rPr>
              <w:t xml:space="preserve"> x 2</w:t>
            </w:r>
          </w:p>
          <w:p w14:paraId="1FF735CF" w14:textId="77777777" w:rsidR="00B2692D" w:rsidRPr="0085518B" w:rsidRDefault="00B2692D" w:rsidP="00B2692D">
            <w:pPr>
              <w:keepNext/>
              <w:keepLines/>
              <w:spacing w:after="0"/>
              <w:jc w:val="center"/>
              <w:rPr>
                <w:rFonts w:ascii="Arial" w:hAnsi="Arial"/>
                <w:sz w:val="18"/>
              </w:rPr>
            </w:pPr>
            <w:r w:rsidRPr="0085518B">
              <w:rPr>
                <w:rFonts w:ascii="Arial" w:eastAsia="SimSun" w:hAnsi="Arial"/>
                <w:kern w:val="2"/>
                <w:sz w:val="18"/>
                <w:lang w:eastAsia="zh-CN"/>
              </w:rPr>
              <w:t>(N1,N2) = (4,2)</w:t>
            </w:r>
          </w:p>
        </w:tc>
      </w:tr>
      <w:tr w:rsidR="00B2692D" w:rsidRPr="0085518B" w14:paraId="09FE1F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41772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83D29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33E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30BF38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50CA0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72CD9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45CDA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EE87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1DE3F0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CB34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DA6CAD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C0735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15DD9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20A4DCA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980DC7"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0557A3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A3D56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3349D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70D9C3C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B0DB4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DA693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29AF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02D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95D68F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D392F9D"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E4976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0ACD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42D7C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746DCD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F911DAE"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2C746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7A653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8ABC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543A61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370481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589752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55FAC1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8AE7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F29DE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54D938A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EB13A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11A21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84531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73F0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643E5A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EB40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2D898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02964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4AFF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03E4CB0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0AAD8"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46FBB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D3417E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8643D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7C83502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4C6E3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2CAB5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2B6ECF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ADCC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CE070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6F27C"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3B164E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77B97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121C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Row 12,(2, 4, 6, 8) </w:t>
            </w:r>
          </w:p>
        </w:tc>
      </w:tr>
      <w:tr w:rsidR="00B2692D" w:rsidRPr="0085518B" w14:paraId="2190B2B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947D010"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05C42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443F2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3698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005F59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4B97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6EC2A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0D18FF4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06A8C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85AD8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42D397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F5AF3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4EC9E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9A52C04"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661A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4A273A7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60205A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069FFB2A"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2733AC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A28077"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57277A8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FA838D"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E95AB6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DCD5C5"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01DA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68858C20"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94386E"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1458DF4"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1463BA1C"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E79060"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A82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37074D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5DA4C1"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66F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C29E0D0"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A24A6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0E20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06767D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25E59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EE6ABF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F63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1007B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07DB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A76FEA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37F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843367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9AB3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D9A72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E9E7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0E72C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8C71C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F4D7C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5A4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C15EB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4075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CA8B8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572A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D363C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A0E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CCC4EE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FB71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4B223E6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C7C6F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29A01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E82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78F31F6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1C47E"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C215D"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B8D5E9"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8</w:t>
            </w:r>
          </w:p>
        </w:tc>
      </w:tr>
      <w:tr w:rsidR="00B2692D" w:rsidRPr="0085518B" w14:paraId="15CD11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090232"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A6062A"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75678"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w:t>
            </w:r>
          </w:p>
        </w:tc>
      </w:tr>
      <w:tr w:rsidR="00B2692D" w:rsidRPr="0085518B" w14:paraId="7864E1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5DD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827C3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E410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E6B5E1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37A68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EFC6B4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AC3B4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534E619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04D0B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BC8308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FABDC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4EAB5B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03AF5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56A2DEB"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70424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54D03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EA65B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14D8024"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9AA5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0047929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797CC0C2"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22C666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C626D7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0E507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319DB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083B0C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FBCAA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9A9CB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D7B2B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34C37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2708D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48A4E2"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9EA4B1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C508FA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A38D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4442FF3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2E10465"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D725F2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7B9011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6B590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239EC11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5B81F"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B5609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34861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8AA6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150E08D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5676B8D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35AF9A7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61674B"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FC471F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5553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6FFFA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6355B8F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CC47C6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E53A5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CA5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28AE8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A4FD1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E721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BC87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06CF17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140A6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E0D18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D267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1D813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D002D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0A9C6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1EAC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r w:rsidRPr="0085518B">
              <w:rPr>
                <w:rFonts w:ascii="Calibri" w:eastAsia="Malgun Gothic" w:hAnsi="Calibri" w:cs="Calibri"/>
                <w:sz w:val="18"/>
                <w:szCs w:val="18"/>
              </w:rPr>
              <w:t xml:space="preserve"> </w:t>
            </w:r>
          </w:p>
        </w:tc>
      </w:tr>
      <w:tr w:rsidR="00B2692D" w:rsidRPr="0085518B" w14:paraId="0EB6C0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78DB6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C86A1D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A91C4"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85518B" w14:paraId="16EFE62F"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406C655"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62F3792D"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317CAC6F"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0C5E53F9" w14:textId="77777777" w:rsidR="00B2692D" w:rsidRPr="0085518B" w:rsidRDefault="00B2692D" w:rsidP="00B2692D">
      <w:pPr>
        <w:rPr>
          <w:rFonts w:eastAsia="SimSun"/>
          <w:lang w:eastAsia="zh-CN"/>
        </w:rPr>
      </w:pPr>
    </w:p>
    <w:p w14:paraId="19C82218"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 xml:space="preserve">Table </w:t>
      </w:r>
      <w:bookmarkEnd w:id="294"/>
      <w:r w:rsidRPr="0085518B">
        <w:rPr>
          <w:rFonts w:ascii="Arial" w:hAnsi="Arial"/>
          <w:b/>
          <w:lang w:eastAsia="zh-CN"/>
        </w:rPr>
        <w:t>6.3.2.1.3.3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A70D25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D0B3C2"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A8CE66E"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59DBD75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5423F47"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82614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2.5</w:t>
            </w:r>
          </w:p>
        </w:tc>
      </w:tr>
    </w:tbl>
    <w:p w14:paraId="61E1BF15" w14:textId="77777777" w:rsidR="00B2692D" w:rsidRPr="0085518B" w:rsidRDefault="00B2692D" w:rsidP="00B2692D"/>
    <w:p w14:paraId="2C6C8097" w14:textId="77777777" w:rsidR="00B2692D" w:rsidRPr="0085518B" w:rsidRDefault="00B2692D" w:rsidP="00B2692D">
      <w:pPr>
        <w:rPr>
          <w:lang w:eastAsia="zh-CN"/>
        </w:rPr>
      </w:pPr>
      <w:r w:rsidRPr="0085518B">
        <w:t>The normative reference for this requirement is TS 38.101-4 [5] clause 6.3.2.1.3.</w:t>
      </w:r>
    </w:p>
    <w:p w14:paraId="598DF346" w14:textId="77777777" w:rsidR="00B2692D" w:rsidRPr="0085518B" w:rsidRDefault="00B2692D" w:rsidP="00B2692D">
      <w:pPr>
        <w:keepNext/>
        <w:keepLines/>
        <w:spacing w:before="120"/>
        <w:ind w:left="1985" w:hanging="1985"/>
        <w:rPr>
          <w:rFonts w:ascii="Arial" w:hAnsi="Arial"/>
        </w:rPr>
      </w:pPr>
      <w:bookmarkStart w:id="295" w:name="_CR6_3_2_1_3_4"/>
      <w:r w:rsidRPr="0085518B">
        <w:rPr>
          <w:rFonts w:ascii="Arial" w:hAnsi="Arial"/>
        </w:rPr>
        <w:t>6.3.2.1.3.4</w:t>
      </w:r>
      <w:r w:rsidRPr="0085518B">
        <w:rPr>
          <w:rFonts w:ascii="Arial" w:hAnsi="Arial"/>
        </w:rPr>
        <w:tab/>
        <w:t>Test description</w:t>
      </w:r>
    </w:p>
    <w:p w14:paraId="35BABD24" w14:textId="77777777" w:rsidR="00B2692D" w:rsidRPr="0085518B" w:rsidRDefault="00B2692D" w:rsidP="00B2692D">
      <w:pPr>
        <w:keepNext/>
        <w:keepLines/>
        <w:spacing w:before="120"/>
        <w:ind w:left="1985" w:hanging="1985"/>
        <w:rPr>
          <w:rFonts w:ascii="Arial" w:hAnsi="Arial"/>
        </w:rPr>
      </w:pPr>
      <w:bookmarkStart w:id="296" w:name="_CR6_3_2_1_3_4_1"/>
      <w:bookmarkEnd w:id="295"/>
      <w:r w:rsidRPr="0085518B">
        <w:rPr>
          <w:rFonts w:ascii="Arial" w:hAnsi="Arial"/>
        </w:rPr>
        <w:t>6.3.2.1.3.4.1</w:t>
      </w:r>
      <w:r w:rsidRPr="0085518B">
        <w:rPr>
          <w:rFonts w:ascii="Arial" w:hAnsi="Arial"/>
        </w:rPr>
        <w:tab/>
        <w:t>Initial conditions</w:t>
      </w:r>
    </w:p>
    <w:bookmarkEnd w:id="296"/>
    <w:p w14:paraId="57F6D97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34012D01"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2C284E7D"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157E40F" w14:textId="77777777" w:rsidR="00B2692D" w:rsidRPr="0085518B" w:rsidRDefault="00B2692D" w:rsidP="00B2692D">
      <w:r w:rsidRPr="0085518B">
        <w:t>Test Environment: Normal, as defined in TS 38.508-1 [6] clause 4.1.</w:t>
      </w:r>
    </w:p>
    <w:p w14:paraId="43D4D456" w14:textId="4C793087" w:rsidR="00B2692D" w:rsidRPr="0085518B" w:rsidRDefault="00B2692D" w:rsidP="00B2692D">
      <w:r w:rsidRPr="0085518B">
        <w:t xml:space="preserve">Frequencies to be tested: </w:t>
      </w:r>
      <w:ins w:id="297" w:author="Francisco Martos" w:date="2026-01-27T08:06:00Z" w16du:dateUtc="2026-01-27T07:06:00Z">
        <w:r w:rsidRPr="0085518B">
          <w:rPr>
            <w:rFonts w:eastAsia="Batang"/>
          </w:rPr>
          <w:t xml:space="preserve">High Range with maxWgap for Intra-band non-contiguous EN-DC as defined in TS 38.508-1 [6] clause </w:t>
        </w:r>
      </w:ins>
      <w:ins w:id="298" w:author="Francisco Martos" w:date="2026-02-04T09:34:00Z" w16du:dateUtc="2026-02-04T08:34:00Z">
        <w:r w:rsidR="003A630E" w:rsidRPr="0085518B">
          <w:rPr>
            <w:rFonts w:eastAsia="Batang"/>
          </w:rPr>
          <w:t>5.2.2.4</w:t>
        </w:r>
      </w:ins>
      <w:ins w:id="299" w:author="Francisco Martos" w:date="2026-01-27T08:06:00Z" w16du:dateUtc="2026-01-27T07:06:00Z">
        <w:r w:rsidRPr="0085518B">
          <w:rPr>
            <w:rFonts w:eastAsia="Batang"/>
          </w:rPr>
          <w:t xml:space="preserve">.3, otherwise, </w:t>
        </w:r>
      </w:ins>
      <w:r w:rsidRPr="0085518B">
        <w:t>Mid Range, as defined in TS 38.508-1 [6] clause 5.2.2.</w:t>
      </w:r>
    </w:p>
    <w:p w14:paraId="56E2CC9E" w14:textId="77777777" w:rsidR="00B2692D" w:rsidRPr="0085518B" w:rsidRDefault="00B2692D" w:rsidP="00B2692D">
      <w:r w:rsidRPr="0085518B">
        <w:t>For EN-DC within FR1 operation, setup the LTE link according to Annex D</w:t>
      </w:r>
    </w:p>
    <w:p w14:paraId="55D0C062"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44715A86"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6.3.2.1.3.3-1 </w:t>
      </w:r>
      <w:r w:rsidRPr="0085518B">
        <w:t>and as appropriate.</w:t>
      </w:r>
    </w:p>
    <w:p w14:paraId="4BAAA83C"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6D04F2AA" w14:textId="77777777" w:rsidR="00B2692D" w:rsidRPr="0085518B" w:rsidRDefault="00B2692D" w:rsidP="00B2692D">
      <w:pPr>
        <w:ind w:left="568" w:hanging="284"/>
      </w:pPr>
      <w:r w:rsidRPr="0085518B">
        <w:t>4.</w:t>
      </w:r>
      <w:r w:rsidRPr="0085518B">
        <w:tab/>
        <w:t>Propagation conditions are set according to Annex B.0.</w:t>
      </w:r>
    </w:p>
    <w:p w14:paraId="71DE6109"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6.3.2.1.3.4.3.</w:t>
      </w:r>
    </w:p>
    <w:p w14:paraId="7B3D8B14" w14:textId="77777777" w:rsidR="00B2692D" w:rsidRPr="0085518B" w:rsidRDefault="00B2692D" w:rsidP="00B2692D"/>
    <w:p w14:paraId="030D855E" w14:textId="77777777" w:rsidR="00B2692D" w:rsidRPr="0085518B" w:rsidRDefault="00B2692D" w:rsidP="00B2692D"/>
    <w:p w14:paraId="38C20771" w14:textId="77777777" w:rsidR="00B2692D" w:rsidRPr="0085518B" w:rsidRDefault="00B2692D" w:rsidP="00B2692D"/>
    <w:p w14:paraId="06A45EE9"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6AD9C77D" w14:textId="77777777" w:rsidR="00B2692D" w:rsidRPr="0085518B" w:rsidRDefault="00B2692D" w:rsidP="00B2692D"/>
    <w:p w14:paraId="3FC7051D" w14:textId="77777777" w:rsidR="00B2692D" w:rsidRPr="0085518B" w:rsidRDefault="00B2692D" w:rsidP="00B2692D">
      <w:pPr>
        <w:keepNext/>
        <w:keepLines/>
        <w:spacing w:before="120"/>
        <w:ind w:left="1701" w:hanging="1701"/>
        <w:outlineLvl w:val="4"/>
        <w:rPr>
          <w:rFonts w:ascii="Arial" w:hAnsi="Arial"/>
          <w:sz w:val="22"/>
        </w:rPr>
      </w:pPr>
      <w:bookmarkStart w:id="300" w:name="_Toc75790100"/>
      <w:r w:rsidRPr="0085518B">
        <w:rPr>
          <w:rFonts w:ascii="Arial" w:hAnsi="Arial"/>
          <w:sz w:val="22"/>
        </w:rPr>
        <w:t>6.3.2.1.4</w:t>
      </w:r>
      <w:r w:rsidRPr="0085518B">
        <w:rPr>
          <w:rFonts w:ascii="Arial" w:hAnsi="Arial"/>
          <w:sz w:val="22"/>
        </w:rPr>
        <w:tab/>
        <w:t>2Rx FDD FR1 Single PMI with 32Tx Type1 - SinglePanel codebook for both SA and NSA</w:t>
      </w:r>
      <w:bookmarkEnd w:id="300"/>
    </w:p>
    <w:p w14:paraId="511C095E" w14:textId="77777777" w:rsidR="00B2692D" w:rsidRPr="0085518B" w:rsidRDefault="00B2692D" w:rsidP="00B2692D">
      <w:pPr>
        <w:keepNext/>
        <w:keepLines/>
        <w:spacing w:before="120"/>
        <w:ind w:left="1985" w:hanging="1985"/>
        <w:rPr>
          <w:rFonts w:ascii="Arial" w:hAnsi="Arial"/>
        </w:rPr>
      </w:pPr>
      <w:bookmarkStart w:id="301" w:name="_CR6_3_2_1_4_1"/>
      <w:r w:rsidRPr="0085518B">
        <w:rPr>
          <w:rFonts w:ascii="Arial" w:hAnsi="Arial"/>
        </w:rPr>
        <w:t>6.3.2.1.4.1</w:t>
      </w:r>
      <w:r w:rsidRPr="0085518B">
        <w:rPr>
          <w:rFonts w:ascii="Arial" w:hAnsi="Arial"/>
        </w:rPr>
        <w:tab/>
        <w:t>Test purpose</w:t>
      </w:r>
    </w:p>
    <w:bookmarkEnd w:id="301"/>
    <w:p w14:paraId="3BA04134"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DF22A81" w14:textId="77777777" w:rsidR="00B2692D" w:rsidRPr="0085518B" w:rsidRDefault="00B2692D" w:rsidP="00B2692D">
      <w:pPr>
        <w:keepNext/>
        <w:keepLines/>
        <w:spacing w:before="120"/>
        <w:ind w:left="1985" w:hanging="1985"/>
        <w:rPr>
          <w:rFonts w:ascii="Arial" w:hAnsi="Arial"/>
        </w:rPr>
      </w:pPr>
      <w:bookmarkStart w:id="302" w:name="_CR6_3_2_1_4_2"/>
      <w:r w:rsidRPr="0085518B">
        <w:rPr>
          <w:rFonts w:ascii="Arial" w:hAnsi="Arial"/>
        </w:rPr>
        <w:t>6.3.2.1.4.2</w:t>
      </w:r>
      <w:r w:rsidRPr="0085518B">
        <w:rPr>
          <w:rFonts w:ascii="Arial" w:hAnsi="Arial"/>
        </w:rPr>
        <w:tab/>
        <w:t>Test applicability</w:t>
      </w:r>
    </w:p>
    <w:bookmarkEnd w:id="302"/>
    <w:p w14:paraId="1E555CB3" w14:textId="77777777" w:rsidR="00B2692D" w:rsidRPr="0085518B" w:rsidRDefault="00B2692D" w:rsidP="00B2692D">
      <w:r w:rsidRPr="0085518B">
        <w:t>This test applies to all types of NR UE release 15 and forward supporting Type I single panel codebook with at least 32 ports per CSI-RS resource.</w:t>
      </w:r>
    </w:p>
    <w:p w14:paraId="4BD1FD98" w14:textId="77777777" w:rsidR="00B2692D" w:rsidRPr="0085518B" w:rsidRDefault="00B2692D" w:rsidP="00B2692D">
      <w:r w:rsidRPr="0085518B">
        <w:t>This test also applies to all types of EUTRA UE release 15 and forward supporting EN-DC and Type I single panel codebook with at least 32 ports per CSI-RS resource.</w:t>
      </w:r>
    </w:p>
    <w:p w14:paraId="51FA7D65" w14:textId="77777777" w:rsidR="00B2692D" w:rsidRPr="0085518B" w:rsidRDefault="00B2692D" w:rsidP="00B2692D">
      <w:pPr>
        <w:keepNext/>
        <w:keepLines/>
        <w:spacing w:before="120"/>
        <w:ind w:left="1985" w:hanging="1985"/>
        <w:rPr>
          <w:rFonts w:ascii="Arial" w:hAnsi="Arial"/>
        </w:rPr>
      </w:pPr>
      <w:bookmarkStart w:id="303" w:name="_CR6_3_2_1_4_3"/>
      <w:r w:rsidRPr="0085518B">
        <w:rPr>
          <w:rFonts w:ascii="Arial" w:hAnsi="Arial"/>
        </w:rPr>
        <w:t>6.3.2.1.4.3</w:t>
      </w:r>
      <w:r w:rsidRPr="0085518B">
        <w:rPr>
          <w:rFonts w:ascii="Arial" w:hAnsi="Arial"/>
        </w:rPr>
        <w:tab/>
        <w:t>Minimum conformance requirements</w:t>
      </w:r>
    </w:p>
    <w:bookmarkEnd w:id="303"/>
    <w:p w14:paraId="11A968FB" w14:textId="77777777" w:rsidR="00B2692D" w:rsidRPr="0085518B" w:rsidRDefault="00B2692D" w:rsidP="00B2692D">
      <w:pPr>
        <w:rPr>
          <w:lang w:eastAsia="zh-CN"/>
        </w:rPr>
      </w:pPr>
      <w:r w:rsidRPr="0085518B">
        <w:t xml:space="preserve">For the parameters specified in Table </w:t>
      </w:r>
      <w:r w:rsidRPr="0085518B">
        <w:rPr>
          <w:lang w:eastAsia="zh-CN"/>
        </w:rPr>
        <w:t>6.3.2.1.4.3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6.3.2.1.4.3-2</w:t>
      </w:r>
      <w:r w:rsidRPr="0085518B">
        <w:t>.</w:t>
      </w:r>
    </w:p>
    <w:p w14:paraId="2B2D1E21" w14:textId="77777777" w:rsidR="00B2692D" w:rsidRPr="0085518B" w:rsidRDefault="00B2692D" w:rsidP="00B2692D">
      <w:pPr>
        <w:keepNext/>
        <w:keepLines/>
        <w:spacing w:before="60"/>
        <w:jc w:val="center"/>
        <w:rPr>
          <w:rFonts w:ascii="Arial" w:hAnsi="Arial"/>
          <w:b/>
          <w:lang w:eastAsia="zh-CN"/>
        </w:rPr>
      </w:pPr>
      <w:bookmarkStart w:id="304" w:name="_CRTable6_3_2_1_4_31"/>
      <w:r w:rsidRPr="0085518B">
        <w:rPr>
          <w:rFonts w:ascii="Arial" w:hAnsi="Arial"/>
          <w:b/>
        </w:rPr>
        <w:t xml:space="preserve">Table </w:t>
      </w:r>
      <w:bookmarkEnd w:id="304"/>
      <w:r w:rsidRPr="0085518B">
        <w:rPr>
          <w:rFonts w:ascii="Arial" w:hAnsi="Arial"/>
          <w:b/>
          <w:lang w:eastAsia="zh-CN"/>
        </w:rPr>
        <w:t>6.3.2.1.4.3-1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2A9499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9B39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CE096"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9609DDB"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2F40EB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CBCD6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42C6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97958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643C3B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A1863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A68E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B39A8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53A8A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C5A30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A0B57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D007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6E32B4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889F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C12271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7387E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TDLA30-5</w:t>
            </w:r>
          </w:p>
        </w:tc>
      </w:tr>
      <w:tr w:rsidR="00B2692D" w:rsidRPr="0085518B" w14:paraId="21DE61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368F0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A196B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45139C" w14:textId="77777777" w:rsidR="00B2692D" w:rsidRPr="0085518B" w:rsidRDefault="00B2692D" w:rsidP="00B2692D">
            <w:pPr>
              <w:keepNext/>
              <w:keepLines/>
              <w:spacing w:after="0"/>
              <w:jc w:val="center"/>
              <w:rPr>
                <w:rFonts w:ascii="Arial" w:eastAsia="SimSun" w:hAnsi="Arial"/>
                <w:kern w:val="2"/>
                <w:sz w:val="18"/>
                <w:lang w:eastAsia="zh-CN"/>
              </w:rPr>
            </w:pPr>
            <w:r w:rsidRPr="0085518B">
              <w:rPr>
                <w:rFonts w:ascii="Arial" w:eastAsia="SimSun" w:hAnsi="Arial"/>
                <w:kern w:val="2"/>
                <w:sz w:val="18"/>
                <w:lang w:eastAsia="zh-CN"/>
              </w:rPr>
              <w:t>High XP 32</w:t>
            </w:r>
            <w:r w:rsidRPr="0085518B">
              <w:rPr>
                <w:rFonts w:ascii="Arial" w:eastAsia="?? ??" w:hAnsi="Arial"/>
                <w:kern w:val="2"/>
                <w:sz w:val="18"/>
              </w:rPr>
              <w:t xml:space="preserve"> x 2</w:t>
            </w:r>
          </w:p>
          <w:p w14:paraId="510E04E3" w14:textId="77777777" w:rsidR="00B2692D" w:rsidRPr="0085518B" w:rsidRDefault="00B2692D" w:rsidP="00B2692D">
            <w:pPr>
              <w:keepNext/>
              <w:keepLines/>
              <w:spacing w:after="0"/>
              <w:jc w:val="center"/>
              <w:rPr>
                <w:rFonts w:ascii="Arial" w:hAnsi="Arial"/>
                <w:sz w:val="18"/>
              </w:rPr>
            </w:pPr>
            <w:r w:rsidRPr="0085518B">
              <w:rPr>
                <w:rFonts w:ascii="Arial" w:eastAsia="SimSun" w:hAnsi="Arial"/>
                <w:kern w:val="2"/>
                <w:sz w:val="18"/>
                <w:lang w:eastAsia="zh-CN"/>
              </w:rPr>
              <w:t>(N1,N2) = (4,4)</w:t>
            </w:r>
          </w:p>
        </w:tc>
      </w:tr>
      <w:tr w:rsidR="00B2692D" w:rsidRPr="0085518B" w14:paraId="498518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55917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CBB8DB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3800D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0791128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13D6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4F1E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6227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CE1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6FD1D8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0B702"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F9AC2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4D571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13C7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5DC71A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592C2E"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BDF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F85BEF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B258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32A039A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0209C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3E3B3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73571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E210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1F3EA1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14B48"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41F42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4064B1"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63C30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68C23E8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B3E162"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FDA38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BC46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EA2C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5A1466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4930E"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EA892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D9B99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5797F2"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C6CEED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4E260EB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BBABFD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5E849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311FE8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5F7C0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C181C5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50EFA6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AA890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BBF42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92A0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32</w:t>
            </w:r>
          </w:p>
        </w:tc>
      </w:tr>
      <w:tr w:rsidR="00B2692D" w:rsidRPr="0085518B" w14:paraId="4948275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050E3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0FEA26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3A833A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D1CA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3C25A9A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A937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97378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23A426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118B9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E2084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BE943A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D6488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A9F0A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81658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17,(2, 4, 6, 8)</w:t>
            </w:r>
          </w:p>
        </w:tc>
      </w:tr>
      <w:tr w:rsidR="00B2692D" w:rsidRPr="0085518B" w14:paraId="00D374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75927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802F7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 l</w:t>
            </w:r>
            <w:r w:rsidRPr="0085518B">
              <w:rPr>
                <w:rFonts w:ascii="Arial" w:eastAsia="SimSun" w:hAnsi="Arial"/>
                <w:sz w:val="18"/>
                <w:vertAlign w:val="subscript"/>
              </w:rPr>
              <w:t>1</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AB26A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F6B6E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17,(5, 12)</w:t>
            </w:r>
          </w:p>
        </w:tc>
      </w:tr>
      <w:tr w:rsidR="00B2692D" w:rsidRPr="0085518B" w14:paraId="1581125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25DEB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DD4A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728D599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B40D1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670D9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32C1B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A9DEE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D87C4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A24E3D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45C1E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19367D4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2019C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08A126D"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F1DAB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6015EF"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6ACEB4D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7074E4"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412AD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5560C"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2B8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3A9AFC3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FBB515"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5EA38B"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36B4FF30"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8AE994C"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3BCF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2105EF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CB6236"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383985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A7842EF"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AC91E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73FC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9D9A6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8F04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B7B11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1251D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46779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C8F1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EE3D3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AE6BB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8284F6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71AB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B888F1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E6FA9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4DF4D3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7A95A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CD12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3126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50B811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5B166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782B3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1DB7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4C8C7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6438B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0E03A3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262E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40FAB6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93DFC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FDD4D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DA12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2848E4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44C8D7"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9DA8B"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A1B27A"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8</w:t>
            </w:r>
          </w:p>
        </w:tc>
      </w:tr>
      <w:tr w:rsidR="00B2692D" w:rsidRPr="0085518B" w14:paraId="79C4585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622065"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81695B"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B39768"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w:t>
            </w:r>
          </w:p>
        </w:tc>
      </w:tr>
      <w:tr w:rsidR="00B2692D" w:rsidRPr="0085518B" w14:paraId="40D71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7D8FE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06F88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78F1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E5E53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E4EAC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A0FF551"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2E5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3381BC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BDD2E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4505F0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596B9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0A1848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321A92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62BBBF"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C956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3995F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A6A7A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47B35E4"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CF65D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7081AB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4977202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87A971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202A55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A8DFAF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E1689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2AE1652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1A7A0C"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4C9096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7BB08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016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71B06E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F1446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A241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A69B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E630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53BDB6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568B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EF44A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72933B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B137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4C06419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003EC2B"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87EA1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62C3E3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C61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0x </w:t>
            </w:r>
          </w:p>
          <w:p w14:paraId="6510C1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4EDBF74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67A97B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6BFFB6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49B371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0F67DF"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108EF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74928A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A8FB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59B157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42342B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7C21D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1D0B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1E9399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653B4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FFD6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9B7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7B06E6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77983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A161F9C"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C78A0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2BF700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CBE37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2E2590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7DFA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r w:rsidRPr="0085518B">
              <w:rPr>
                <w:rFonts w:ascii="Calibri" w:eastAsia="Malgun Gothic" w:hAnsi="Calibri" w:cs="Calibri"/>
                <w:sz w:val="18"/>
                <w:szCs w:val="18"/>
              </w:rPr>
              <w:t xml:space="preserve"> </w:t>
            </w:r>
          </w:p>
        </w:tc>
      </w:tr>
      <w:tr w:rsidR="00B2692D" w:rsidRPr="0085518B" w14:paraId="41DDC7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E6D3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B5267F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B2E59"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3A6BA2A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44D8BC6"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5DF80F7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1076D8E6"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4E4BDC39" w14:textId="77777777" w:rsidR="00B2692D" w:rsidRPr="0085518B" w:rsidRDefault="00B2692D" w:rsidP="00B2692D">
      <w:pPr>
        <w:rPr>
          <w:lang w:eastAsia="zh-CN"/>
        </w:rPr>
      </w:pPr>
    </w:p>
    <w:p w14:paraId="4F4C64B3" w14:textId="77777777" w:rsidR="00B2692D" w:rsidRPr="0085518B" w:rsidRDefault="00B2692D" w:rsidP="00B2692D">
      <w:pPr>
        <w:keepNext/>
        <w:keepLines/>
        <w:spacing w:before="60"/>
        <w:jc w:val="center"/>
        <w:rPr>
          <w:rFonts w:ascii="Arial" w:hAnsi="Arial"/>
          <w:b/>
          <w:lang w:eastAsia="zh-CN"/>
        </w:rPr>
      </w:pPr>
      <w:bookmarkStart w:id="305" w:name="_CRTable6_3_2_1_4_32"/>
      <w:r w:rsidRPr="0085518B">
        <w:rPr>
          <w:rFonts w:ascii="Arial" w:hAnsi="Arial"/>
          <w:b/>
        </w:rPr>
        <w:t xml:space="preserve">Table </w:t>
      </w:r>
      <w:bookmarkEnd w:id="305"/>
      <w:r w:rsidRPr="0085518B">
        <w:rPr>
          <w:rFonts w:ascii="Arial" w:hAnsi="Arial"/>
          <w:b/>
          <w:lang w:eastAsia="zh-CN"/>
        </w:rPr>
        <w:t>6.3.2.1.4.3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C2C74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0C019BE" w14:textId="77777777" w:rsidR="00B2692D" w:rsidRPr="0085518B" w:rsidRDefault="00B2692D" w:rsidP="00B2692D">
            <w:pPr>
              <w:keepNext/>
              <w:keepLines/>
              <w:spacing w:after="0"/>
              <w:jc w:val="center"/>
              <w:rPr>
                <w:rFonts w:ascii="Arial" w:eastAsia="SimSun"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4A86B6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9428F7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8CB342"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0C5A47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5.0</w:t>
            </w:r>
          </w:p>
        </w:tc>
      </w:tr>
    </w:tbl>
    <w:p w14:paraId="7986BCB4" w14:textId="77777777" w:rsidR="00B2692D" w:rsidRPr="0085518B" w:rsidRDefault="00B2692D" w:rsidP="00B2692D">
      <w:pPr>
        <w:rPr>
          <w:lang w:eastAsia="zh-CN"/>
        </w:rPr>
      </w:pPr>
    </w:p>
    <w:p w14:paraId="4102403C" w14:textId="77777777" w:rsidR="00B2692D" w:rsidRPr="0085518B" w:rsidRDefault="00B2692D" w:rsidP="00B2692D">
      <w:pPr>
        <w:rPr>
          <w:lang w:eastAsia="zh-CN"/>
        </w:rPr>
      </w:pPr>
      <w:r w:rsidRPr="0085518B">
        <w:t>The normative reference for this requirement is TS 38.101-4 [5] clause 6.3.2.1.4.</w:t>
      </w:r>
    </w:p>
    <w:p w14:paraId="0E67232E" w14:textId="77777777" w:rsidR="00B2692D" w:rsidRPr="0085518B" w:rsidRDefault="00B2692D" w:rsidP="00B2692D">
      <w:pPr>
        <w:keepNext/>
        <w:keepLines/>
        <w:spacing w:before="120"/>
        <w:ind w:left="1985" w:hanging="1985"/>
        <w:rPr>
          <w:rFonts w:ascii="Arial" w:hAnsi="Arial"/>
        </w:rPr>
      </w:pPr>
      <w:bookmarkStart w:id="306" w:name="_CR6_3_2_1_4_4"/>
      <w:r w:rsidRPr="0085518B">
        <w:rPr>
          <w:rFonts w:ascii="Arial" w:hAnsi="Arial"/>
        </w:rPr>
        <w:t>6.3.2.1.4.4</w:t>
      </w:r>
      <w:r w:rsidRPr="0085518B">
        <w:rPr>
          <w:rFonts w:ascii="Arial" w:hAnsi="Arial"/>
        </w:rPr>
        <w:tab/>
        <w:t>Test description</w:t>
      </w:r>
    </w:p>
    <w:p w14:paraId="25BD45F9" w14:textId="77777777" w:rsidR="00B2692D" w:rsidRPr="0085518B" w:rsidRDefault="00B2692D" w:rsidP="00B2692D">
      <w:pPr>
        <w:keepNext/>
        <w:keepLines/>
        <w:spacing w:before="120"/>
        <w:ind w:left="1985" w:hanging="1985"/>
        <w:rPr>
          <w:rFonts w:ascii="Arial" w:hAnsi="Arial"/>
        </w:rPr>
      </w:pPr>
      <w:bookmarkStart w:id="307" w:name="_CR6_3_2_1_4_4_1"/>
      <w:bookmarkEnd w:id="306"/>
      <w:r w:rsidRPr="0085518B">
        <w:rPr>
          <w:rFonts w:ascii="Arial" w:hAnsi="Arial"/>
        </w:rPr>
        <w:t>6.3.2.1.4.4.1</w:t>
      </w:r>
      <w:r w:rsidRPr="0085518B">
        <w:rPr>
          <w:rFonts w:ascii="Arial" w:hAnsi="Arial"/>
        </w:rPr>
        <w:tab/>
        <w:t>Initial conditions</w:t>
      </w:r>
    </w:p>
    <w:bookmarkEnd w:id="307"/>
    <w:p w14:paraId="6932260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3E94903"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67A2BE9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6976CA7F" w14:textId="77777777" w:rsidR="00B2692D" w:rsidRPr="0085518B" w:rsidRDefault="00B2692D" w:rsidP="00B2692D">
      <w:r w:rsidRPr="0085518B">
        <w:t>Test Environment: Normal, as defined in TS 38.508-1 [6] clause 4.1.</w:t>
      </w:r>
    </w:p>
    <w:p w14:paraId="0D435EF4" w14:textId="04ABA2FE" w:rsidR="00B2692D" w:rsidRPr="0085518B" w:rsidRDefault="00B2692D" w:rsidP="00B2692D">
      <w:r w:rsidRPr="0085518B">
        <w:t xml:space="preserve">Frequencies to be tested: </w:t>
      </w:r>
      <w:ins w:id="308" w:author="Francisco Martos" w:date="2026-01-27T08:06:00Z" w16du:dateUtc="2026-01-27T07:06:00Z">
        <w:r w:rsidRPr="0085518B">
          <w:rPr>
            <w:rFonts w:eastAsia="Batang"/>
          </w:rPr>
          <w:t xml:space="preserve">High Range with maxWgap for Intra-band non-contiguous EN-DC as defined in TS 38.508-1 [6] clause </w:t>
        </w:r>
      </w:ins>
      <w:ins w:id="309" w:author="Francisco Martos" w:date="2026-02-04T09:34:00Z" w16du:dateUtc="2026-02-04T08:34:00Z">
        <w:r w:rsidR="003A630E" w:rsidRPr="0085518B">
          <w:rPr>
            <w:rFonts w:eastAsia="Batang"/>
          </w:rPr>
          <w:t>5.2.2.4</w:t>
        </w:r>
      </w:ins>
      <w:ins w:id="310" w:author="Francisco Martos" w:date="2026-01-27T08:06:00Z" w16du:dateUtc="2026-01-27T07:06:00Z">
        <w:r w:rsidRPr="0085518B">
          <w:rPr>
            <w:rFonts w:eastAsia="Batang"/>
          </w:rPr>
          <w:t xml:space="preserve">.3, otherwise, </w:t>
        </w:r>
      </w:ins>
      <w:r w:rsidRPr="0085518B">
        <w:t>Mid Range, as defined in TS 38.508-1 [6] clause 5.2.2.</w:t>
      </w:r>
    </w:p>
    <w:p w14:paraId="6C9E70EF" w14:textId="77777777" w:rsidR="00B2692D" w:rsidRPr="0085518B" w:rsidRDefault="00B2692D" w:rsidP="00B2692D">
      <w:r w:rsidRPr="0085518B">
        <w:t>For EN-DC within FR1 operation, setup the LTE link according to Annex D</w:t>
      </w:r>
    </w:p>
    <w:p w14:paraId="155F66CE"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07F7A88F"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6.3.2.1.4.3-1 </w:t>
      </w:r>
      <w:r w:rsidRPr="0085518B">
        <w:t>and as appropriate.</w:t>
      </w:r>
    </w:p>
    <w:p w14:paraId="430A2082"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768DFBA8" w14:textId="77777777" w:rsidR="00B2692D" w:rsidRPr="0085518B" w:rsidRDefault="00B2692D" w:rsidP="00B2692D">
      <w:pPr>
        <w:ind w:left="568" w:hanging="284"/>
      </w:pPr>
      <w:r w:rsidRPr="0085518B">
        <w:t>4.</w:t>
      </w:r>
      <w:r w:rsidRPr="0085518B">
        <w:tab/>
        <w:t>Propagation conditions are set according to Annex B.0.</w:t>
      </w:r>
    </w:p>
    <w:p w14:paraId="3FFC5378"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6.3.2.1.4.4.3.</w:t>
      </w:r>
    </w:p>
    <w:p w14:paraId="4E1AEAC0" w14:textId="77777777" w:rsidR="00B2692D" w:rsidRPr="0085518B" w:rsidRDefault="00B2692D" w:rsidP="00B2692D"/>
    <w:p w14:paraId="79AC9E84" w14:textId="77777777" w:rsidR="00B2692D" w:rsidRPr="0085518B" w:rsidRDefault="00B2692D" w:rsidP="00B2692D"/>
    <w:p w14:paraId="6E4A14D4" w14:textId="77777777" w:rsidR="00B2692D" w:rsidRPr="0085518B" w:rsidRDefault="00B2692D" w:rsidP="00B2692D"/>
    <w:p w14:paraId="2B0DF1FE"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109632E" w14:textId="77777777" w:rsidR="00B2692D" w:rsidRPr="0085518B" w:rsidRDefault="00B2692D" w:rsidP="00B2692D"/>
    <w:p w14:paraId="702EC79B" w14:textId="77777777" w:rsidR="00B2692D" w:rsidRPr="0085518B" w:rsidRDefault="00B2692D" w:rsidP="00B2692D">
      <w:pPr>
        <w:keepNext/>
        <w:keepLines/>
        <w:spacing w:before="120"/>
        <w:ind w:left="1701" w:hanging="1701"/>
        <w:outlineLvl w:val="4"/>
        <w:rPr>
          <w:rFonts w:ascii="Arial" w:eastAsia="Malgun Gothic" w:hAnsi="Arial"/>
          <w:sz w:val="22"/>
          <w:lang w:eastAsia="en-US"/>
        </w:rPr>
      </w:pPr>
      <w:r w:rsidRPr="0085518B">
        <w:rPr>
          <w:rFonts w:ascii="Arial" w:eastAsia="Malgun Gothic" w:hAnsi="Arial"/>
          <w:sz w:val="22"/>
        </w:rPr>
        <w:t>6.3.2.1.5</w:t>
      </w:r>
      <w:r w:rsidRPr="0085518B">
        <w:rPr>
          <w:rFonts w:ascii="Arial" w:eastAsia="Malgun Gothic" w:hAnsi="Arial"/>
          <w:sz w:val="22"/>
        </w:rPr>
        <w:tab/>
        <w:t>2Rx FDD FR1 Multiple PMI with 16Tx TypeII codebook for both SA and NSA</w:t>
      </w:r>
    </w:p>
    <w:p w14:paraId="4DAC74BA" w14:textId="77777777" w:rsidR="00B2692D" w:rsidRPr="0085518B" w:rsidRDefault="00B2692D" w:rsidP="00B2692D">
      <w:pPr>
        <w:keepNext/>
        <w:keepLines/>
        <w:spacing w:before="120"/>
        <w:ind w:left="1985" w:hanging="1985"/>
        <w:rPr>
          <w:rFonts w:ascii="Arial" w:hAnsi="Arial"/>
        </w:rPr>
      </w:pPr>
      <w:bookmarkStart w:id="311" w:name="_CR6_3_2_1_5_1"/>
      <w:r w:rsidRPr="0085518B">
        <w:rPr>
          <w:rFonts w:ascii="Arial" w:hAnsi="Arial"/>
        </w:rPr>
        <w:t>6.3.2.1.5.1</w:t>
      </w:r>
      <w:r w:rsidRPr="0085518B">
        <w:rPr>
          <w:rFonts w:ascii="Arial" w:hAnsi="Arial"/>
        </w:rPr>
        <w:tab/>
        <w:t>Test purpose</w:t>
      </w:r>
    </w:p>
    <w:bookmarkEnd w:id="311"/>
    <w:p w14:paraId="6C06E14E"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5EFE5017" w14:textId="77777777" w:rsidR="00B2692D" w:rsidRPr="0085518B" w:rsidRDefault="00B2692D" w:rsidP="00B2692D">
      <w:pPr>
        <w:keepNext/>
        <w:keepLines/>
        <w:spacing w:before="120"/>
        <w:ind w:left="1985" w:hanging="1985"/>
        <w:rPr>
          <w:rFonts w:ascii="Arial" w:hAnsi="Arial"/>
        </w:rPr>
      </w:pPr>
      <w:bookmarkStart w:id="312" w:name="_CR6_3_2_1_5_2"/>
      <w:r w:rsidRPr="0085518B">
        <w:rPr>
          <w:rFonts w:ascii="Arial" w:hAnsi="Arial"/>
        </w:rPr>
        <w:t>6.3.2.1.5.2</w:t>
      </w:r>
      <w:r w:rsidRPr="0085518B">
        <w:rPr>
          <w:rFonts w:ascii="Arial" w:hAnsi="Arial"/>
        </w:rPr>
        <w:tab/>
        <w:t>Test applicability</w:t>
      </w:r>
    </w:p>
    <w:bookmarkEnd w:id="312"/>
    <w:p w14:paraId="5D536BC7" w14:textId="77777777" w:rsidR="00B2692D" w:rsidRPr="0085518B" w:rsidRDefault="00B2692D" w:rsidP="00B2692D">
      <w:r w:rsidRPr="0085518B">
        <w:t>This test applies to all types of NR UE release 15 and forward supporting Type II codebook with at least 16 ports per CSI-RS resource.</w:t>
      </w:r>
    </w:p>
    <w:p w14:paraId="645AA0EF" w14:textId="77777777" w:rsidR="00B2692D" w:rsidRPr="0085518B" w:rsidRDefault="00B2692D" w:rsidP="00B2692D">
      <w:r w:rsidRPr="0085518B">
        <w:t>This test also applies to all types of EUTRA UE release 15 and forward supporting EN-DC and Type II codebook with at least 16 ports per CSI-RS resource.</w:t>
      </w:r>
    </w:p>
    <w:p w14:paraId="03DCE365" w14:textId="77777777" w:rsidR="00B2692D" w:rsidRPr="0085518B" w:rsidRDefault="00B2692D" w:rsidP="00B2692D">
      <w:pPr>
        <w:keepNext/>
        <w:keepLines/>
        <w:spacing w:before="120"/>
        <w:ind w:left="1985" w:hanging="1985"/>
        <w:rPr>
          <w:rFonts w:ascii="Arial" w:hAnsi="Arial"/>
        </w:rPr>
      </w:pPr>
      <w:bookmarkStart w:id="313" w:name="_CR6_3_2_1_5_3"/>
      <w:r w:rsidRPr="0085518B">
        <w:rPr>
          <w:rFonts w:ascii="Arial" w:hAnsi="Arial"/>
        </w:rPr>
        <w:t>6.3.2.1.5.3</w:t>
      </w:r>
      <w:r w:rsidRPr="0085518B">
        <w:rPr>
          <w:rFonts w:ascii="Arial" w:hAnsi="Arial"/>
        </w:rPr>
        <w:tab/>
        <w:t>Minimum conformance requirements</w:t>
      </w:r>
    </w:p>
    <w:bookmarkEnd w:id="313"/>
    <w:p w14:paraId="4C0C42C0" w14:textId="77777777" w:rsidR="00B2692D" w:rsidRPr="0085518B" w:rsidRDefault="00B2692D" w:rsidP="00B2692D">
      <w:r w:rsidRPr="0085518B">
        <w:t xml:space="preserve">For the parameters specified in Table </w:t>
      </w:r>
      <w:r w:rsidRPr="0085518B">
        <w:rPr>
          <w:lang w:eastAsia="zh-CN"/>
        </w:rPr>
        <w:t>6.3.2.1.5.3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6.3.2.1.5.3-2</w:t>
      </w:r>
      <w:r w:rsidRPr="0085518B">
        <w:t>.</w:t>
      </w:r>
    </w:p>
    <w:p w14:paraId="0D69AE46"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lastRenderedPageBreak/>
        <w:t xml:space="preserve">Table </w:t>
      </w:r>
      <w:r w:rsidRPr="0085518B">
        <w:rPr>
          <w:rFonts w:ascii="Arial" w:hAnsi="Arial"/>
          <w:b/>
          <w:lang w:eastAsia="zh-CN"/>
        </w:rPr>
        <w:t>6.3.2.1.5.3-1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85518B" w14:paraId="5C1EA5D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4F63D6" w14:textId="77777777" w:rsidR="00B2692D" w:rsidRPr="0085518B" w:rsidRDefault="00B2692D" w:rsidP="00B2692D">
            <w:pPr>
              <w:keepNext/>
              <w:keepLines/>
              <w:spacing w:after="0"/>
              <w:jc w:val="center"/>
              <w:rPr>
                <w:rFonts w:ascii="Arial" w:hAnsi="Arial"/>
                <w:b/>
                <w:sz w:val="18"/>
              </w:rPr>
            </w:pPr>
            <w:bookmarkStart w:id="314" w:name="_CRTable6_3_2_1_5_32"/>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B5C941"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6AB83"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69B284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CC2BF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BFE2A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5CE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2C4980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956EB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4745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AFE0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61BD96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AD7F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89C44D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0A070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7CAF5B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3814F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F88496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74C4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w:t>
            </w:r>
            <w:r w:rsidRPr="0085518B">
              <w:rPr>
                <w:rFonts w:ascii="Arial" w:eastAsia="SimSun" w:hAnsi="Arial" w:hint="eastAsia"/>
                <w:kern w:val="2"/>
                <w:sz w:val="18"/>
                <w:lang w:eastAsia="zh-CN"/>
              </w:rPr>
              <w:t>A</w:t>
            </w:r>
            <w:r w:rsidRPr="0085518B">
              <w:rPr>
                <w:rFonts w:ascii="Arial" w:eastAsia="SimSun" w:hAnsi="Arial"/>
                <w:kern w:val="2"/>
                <w:sz w:val="18"/>
                <w:lang w:eastAsia="zh-CN"/>
              </w:rPr>
              <w:t>30-5</w:t>
            </w:r>
          </w:p>
        </w:tc>
      </w:tr>
      <w:tr w:rsidR="00B2692D" w:rsidRPr="0085518B" w14:paraId="7676F35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671A7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6F596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C62008" w14:textId="77777777" w:rsidR="00B2692D" w:rsidRPr="0085518B" w:rsidRDefault="00B2692D" w:rsidP="00B2692D">
            <w:pPr>
              <w:keepNext/>
              <w:keepLines/>
              <w:spacing w:after="0"/>
              <w:jc w:val="center"/>
              <w:rPr>
                <w:rFonts w:ascii="Arial" w:eastAsia="SimSun" w:hAnsi="Arial"/>
                <w:kern w:val="2"/>
                <w:sz w:val="18"/>
                <w:lang w:val="de-DE" w:eastAsia="zh-CN"/>
              </w:rPr>
            </w:pPr>
            <w:r w:rsidRPr="0085518B">
              <w:rPr>
                <w:rFonts w:ascii="Arial" w:eastAsia="SimSun" w:hAnsi="Arial"/>
                <w:kern w:val="2"/>
                <w:sz w:val="18"/>
                <w:lang w:val="de-DE" w:eastAsia="zh-CN"/>
              </w:rPr>
              <w:t>XP Medium 16</w:t>
            </w:r>
            <w:r w:rsidRPr="0085518B">
              <w:rPr>
                <w:rFonts w:ascii="Arial" w:eastAsia="?? ??" w:hAnsi="Arial"/>
                <w:kern w:val="2"/>
                <w:sz w:val="18"/>
                <w:lang w:val="de-DE"/>
              </w:rPr>
              <w:t xml:space="preserve"> x 2</w:t>
            </w:r>
          </w:p>
          <w:p w14:paraId="51C7BBA8" w14:textId="77777777" w:rsidR="00B2692D" w:rsidRPr="0085518B" w:rsidRDefault="00B2692D" w:rsidP="00B2692D">
            <w:pPr>
              <w:keepNext/>
              <w:keepLines/>
              <w:spacing w:after="0"/>
              <w:jc w:val="center"/>
              <w:rPr>
                <w:rFonts w:ascii="Arial" w:hAnsi="Arial"/>
                <w:sz w:val="18"/>
                <w:lang w:val="de-DE"/>
              </w:rPr>
            </w:pPr>
            <w:r w:rsidRPr="0085518B">
              <w:rPr>
                <w:rFonts w:ascii="Arial" w:eastAsia="SimSun" w:hAnsi="Arial"/>
                <w:kern w:val="2"/>
                <w:sz w:val="18"/>
                <w:lang w:val="de-DE" w:eastAsia="zh-CN"/>
              </w:rPr>
              <w:t>(N1,N2) = (4,2)</w:t>
            </w:r>
          </w:p>
        </w:tc>
      </w:tr>
      <w:tr w:rsidR="00B2692D" w:rsidRPr="0085518B" w14:paraId="666328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61821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3C82B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409A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As specified in Annex B.4.1</w:t>
            </w:r>
          </w:p>
        </w:tc>
      </w:tr>
      <w:tr w:rsidR="00B2692D" w:rsidRPr="0085518B" w14:paraId="03DA6238"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0A75A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D4FB5C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FD324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8008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412F6B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F6B1BE"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20DB71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35CAF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B754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44F958B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3D439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576D2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03FEF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59E6D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3E84340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CCC3394"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0E36D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FFA7A8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3A315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E12400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0CC73F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8A986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04E1F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5D65A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49BABE5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2EACB2"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2A4214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E4B8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481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2EF3AB2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C23FE52"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BE061E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5A19047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CDBE8D"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3CED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07A81B3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4F90FB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DBD90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A22F38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E5959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6B4983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280B21"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3FD32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940A5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D3B3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1F47D76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4193B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CD6DE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AFD681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8F374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10842C5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EC6D6"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BEB95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CD9F26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3586E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626A56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9A523A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566E2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CD956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E88C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Row 12,(2, 4, 6, 8) </w:t>
            </w:r>
          </w:p>
        </w:tc>
      </w:tr>
      <w:tr w:rsidR="00B2692D" w:rsidRPr="0085518B" w14:paraId="4F70C6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474AD02"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1DEF9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67DEA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A928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269C153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72197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485F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2B77EC8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902A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A8A3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BC1F8F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E6B21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4A6D9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75B799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54B5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5C09CA5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B77C1D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3C5426DA"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6359A2"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724690"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78DF9F44"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A3749E"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FBDC08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F702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F619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4D6C02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5EDE37F"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3D5948"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0696BFFB"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04FA2BA"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22A0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46C21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AB1352"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1115C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4B7DE0E4"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963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EDE6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DC50B8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3F91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7D8B8F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3D612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72C2E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5920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53247D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FBB3C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339785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0C95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ECCD1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4052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4F912E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536C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4375A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05E0E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EFB9F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A0443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660B9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D73A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F7353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62AE3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65D222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F447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7B3D1A3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4B893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ADB097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642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32700E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22CFB2"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86D048"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1344C"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8</w:t>
            </w:r>
          </w:p>
        </w:tc>
      </w:tr>
      <w:tr w:rsidR="00B2692D" w:rsidRPr="0085518B" w14:paraId="28C367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F44AA8"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E0B865"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0EB85C"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w:t>
            </w:r>
          </w:p>
        </w:tc>
      </w:tr>
      <w:tr w:rsidR="00B2692D" w:rsidRPr="0085518B" w14:paraId="1E68521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6E4CC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3D6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B636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A2C77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221AEB"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6F65B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9CF3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5470FB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B8BC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5DB067"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451CD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3241B1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73773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1B10CEA"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92CA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50E98D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4D9C8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57A7EDF"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201B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55E86E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47DBEEBF"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AE1891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9563DA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C88363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5A4B1"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t</w:t>
            </w:r>
            <w:r w:rsidRPr="0085518B">
              <w:rPr>
                <w:rFonts w:ascii="Arial" w:eastAsia="SimSun" w:hAnsi="Arial"/>
                <w:sz w:val="18"/>
              </w:rPr>
              <w:t>ypeII</w:t>
            </w:r>
          </w:p>
        </w:tc>
      </w:tr>
      <w:tr w:rsidR="00B2692D" w:rsidRPr="0085518B" w14:paraId="22FC991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B62E40F"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D40902" w14:textId="77777777" w:rsidR="00B2692D" w:rsidRPr="0085518B" w:rsidRDefault="00B2692D" w:rsidP="00B2692D">
            <w:pPr>
              <w:keepNext/>
              <w:keepLines/>
              <w:spacing w:after="0"/>
              <w:rPr>
                <w:rFonts w:ascii="Arial" w:hAnsi="Arial"/>
                <w:sz w:val="18"/>
              </w:rPr>
            </w:pPr>
            <w:r w:rsidRPr="0085518B">
              <w:rPr>
                <w:rFonts w:ascii="Arial" w:hAnsi="Arial"/>
                <w:sz w:val="18"/>
              </w:rPr>
              <w:t>L (</w:t>
            </w:r>
            <w:r w:rsidRPr="0085518B">
              <w:rPr>
                <w:rFonts w:ascii="Arial" w:hAnsi="Arial"/>
                <w:i/>
                <w:iCs/>
                <w:sz w:val="18"/>
              </w:rPr>
              <w:t>numberOfBeams</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A91B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4898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w:t>
            </w:r>
          </w:p>
        </w:tc>
      </w:tr>
      <w:tr w:rsidR="00B2692D" w:rsidRPr="0085518B" w14:paraId="4987912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F8914A4"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58E9ADE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w:t>
            </w:r>
            <w:r w:rsidRPr="0085518B">
              <w:rPr>
                <w:rFonts w:ascii="Arial" w:hAnsi="Arial"/>
                <w:sz w:val="18"/>
                <w:vertAlign w:val="subscript"/>
              </w:rPr>
              <w:t>PSK</w:t>
            </w:r>
            <w:r w:rsidRPr="0085518B">
              <w:rPr>
                <w:rFonts w:ascii="Arial" w:hAnsi="Arial"/>
                <w:sz w:val="18"/>
              </w:rPr>
              <w:t xml:space="preserve"> (</w:t>
            </w:r>
            <w:r w:rsidRPr="0085518B">
              <w:rPr>
                <w:rFonts w:ascii="Arial" w:hAnsi="Arial"/>
                <w:i/>
                <w:iCs/>
                <w:sz w:val="18"/>
              </w:rPr>
              <w:t>phaseAlphabetSize</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C10DA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4680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1F20DA1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0D8A9B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2F38076" w14:textId="77777777" w:rsidR="00B2692D" w:rsidRPr="0085518B" w:rsidRDefault="00B2692D" w:rsidP="00B2692D">
            <w:pPr>
              <w:keepNext/>
              <w:keepLines/>
              <w:spacing w:after="0"/>
              <w:rPr>
                <w:rFonts w:ascii="Arial" w:eastAsia="SimSun" w:hAnsi="Arial"/>
                <w:sz w:val="18"/>
              </w:rPr>
            </w:pPr>
            <w:r w:rsidRPr="0085518B">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294048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DE0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True</w:t>
            </w:r>
          </w:p>
        </w:tc>
      </w:tr>
      <w:tr w:rsidR="00B2692D" w:rsidRPr="0085518B" w14:paraId="7AD6EB8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A5C43C8"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0A120C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0744DC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D9E94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65C44B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7B194"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04528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DE139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A2D4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0438BE7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2A83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91BC78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9C3654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4F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3182DB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1FDF65E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EFC2A3"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C0A8DCD"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EEE03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1C89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204FD4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855F0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3F8D35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D187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0B600FB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18660B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38571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B710F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19F31A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67A5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DD09700"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DBF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50BE6C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BA8B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D64796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9247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p>
        </w:tc>
      </w:tr>
      <w:tr w:rsidR="00B2692D" w:rsidRPr="0085518B" w14:paraId="2676E7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50F7C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3EFAD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28F620"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6C242B00"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A8B4EE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lang w:eastAsia="zh-CN"/>
              </w:rPr>
              <w:t xml:space="preserve"> shall</w:t>
            </w:r>
            <w:r w:rsidRPr="0085518B">
              <w:rPr>
                <w:rFonts w:ascii="Arial" w:eastAsia="SimSun" w:hAnsi="Arial"/>
                <w:sz w:val="18"/>
              </w:rPr>
              <w:t xml:space="preserve">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6.3.2.1.3.3-1</w:t>
            </w:r>
            <w:r w:rsidRPr="0085518B">
              <w:rPr>
                <w:rFonts w:ascii="Arial" w:eastAsia="SimSun" w:hAnsi="Arial"/>
                <w:sz w:val="18"/>
                <w:lang w:eastAsia="zh-CN"/>
              </w:rPr>
              <w:t>.</w:t>
            </w:r>
          </w:p>
          <w:p w14:paraId="0D5F5BC0"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1E4F8814"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429280A2" w14:textId="77777777" w:rsidR="00B2692D" w:rsidRPr="0085518B" w:rsidRDefault="00B2692D" w:rsidP="00B2692D">
      <w:pPr>
        <w:rPr>
          <w:rFonts w:eastAsia="SimSun"/>
          <w:lang w:eastAsia="zh-CN"/>
        </w:rPr>
      </w:pPr>
    </w:p>
    <w:p w14:paraId="095D9468" w14:textId="77777777" w:rsidR="00B2692D" w:rsidRPr="0085518B" w:rsidRDefault="00B2692D" w:rsidP="00B2692D">
      <w:pPr>
        <w:keepNext/>
        <w:keepLines/>
        <w:spacing w:before="60"/>
        <w:jc w:val="center"/>
        <w:rPr>
          <w:rFonts w:ascii="Arial" w:eastAsia="Malgun Gothic" w:hAnsi="Arial"/>
          <w:b/>
          <w:lang w:eastAsia="zh-CN"/>
        </w:rPr>
      </w:pPr>
      <w:r w:rsidRPr="0085518B">
        <w:rPr>
          <w:rFonts w:ascii="Arial" w:hAnsi="Arial"/>
          <w:b/>
        </w:rPr>
        <w:t xml:space="preserve">Table </w:t>
      </w:r>
      <w:bookmarkEnd w:id="314"/>
      <w:r w:rsidRPr="0085518B">
        <w:rPr>
          <w:rFonts w:ascii="Arial" w:hAnsi="Arial"/>
          <w:b/>
          <w:lang w:eastAsia="zh-CN"/>
        </w:rPr>
        <w:t>6.3.2.1.5.3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B8B45C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6130D2E" w14:textId="77777777" w:rsidR="00B2692D" w:rsidRPr="0085518B" w:rsidRDefault="00B2692D" w:rsidP="00B2692D">
            <w:pPr>
              <w:keepNext/>
              <w:keepLines/>
              <w:spacing w:after="0"/>
              <w:jc w:val="center"/>
              <w:rPr>
                <w:rFonts w:ascii="Arial"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3ED8EC8"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5731703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01BDB0"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2D6D83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1.9</w:t>
            </w:r>
          </w:p>
        </w:tc>
      </w:tr>
    </w:tbl>
    <w:p w14:paraId="1EAA338A" w14:textId="77777777" w:rsidR="00B2692D" w:rsidRPr="0085518B" w:rsidRDefault="00B2692D" w:rsidP="00B2692D">
      <w:pPr>
        <w:rPr>
          <w:lang w:eastAsia="en-US"/>
        </w:rPr>
      </w:pPr>
    </w:p>
    <w:p w14:paraId="0287F4E7" w14:textId="77777777" w:rsidR="00B2692D" w:rsidRPr="0085518B" w:rsidRDefault="00B2692D" w:rsidP="00B2692D">
      <w:r w:rsidRPr="0085518B">
        <w:t>The normative reference for this requirement is TS 38.101-4 [5] clause 6.3.2.1.5.</w:t>
      </w:r>
    </w:p>
    <w:p w14:paraId="34CAE523" w14:textId="77777777" w:rsidR="00B2692D" w:rsidRPr="0085518B" w:rsidRDefault="00B2692D" w:rsidP="00B2692D">
      <w:pPr>
        <w:keepNext/>
        <w:keepLines/>
        <w:spacing w:before="120"/>
        <w:ind w:left="1985" w:hanging="1985"/>
        <w:rPr>
          <w:rFonts w:ascii="Arial" w:hAnsi="Arial"/>
        </w:rPr>
      </w:pPr>
      <w:bookmarkStart w:id="315" w:name="_CR6_3_2_1_5_4"/>
      <w:r w:rsidRPr="0085518B">
        <w:rPr>
          <w:rFonts w:ascii="Arial" w:hAnsi="Arial"/>
        </w:rPr>
        <w:t>6.3.2.1.5.4</w:t>
      </w:r>
      <w:r w:rsidRPr="0085518B">
        <w:rPr>
          <w:rFonts w:ascii="Arial" w:hAnsi="Arial"/>
        </w:rPr>
        <w:tab/>
        <w:t>Test description</w:t>
      </w:r>
    </w:p>
    <w:p w14:paraId="66C5316D" w14:textId="77777777" w:rsidR="00B2692D" w:rsidRPr="0085518B" w:rsidRDefault="00B2692D" w:rsidP="00B2692D">
      <w:pPr>
        <w:keepNext/>
        <w:keepLines/>
        <w:spacing w:before="120"/>
        <w:ind w:left="1985" w:hanging="1985"/>
        <w:rPr>
          <w:rFonts w:ascii="Arial" w:hAnsi="Arial"/>
        </w:rPr>
      </w:pPr>
      <w:bookmarkStart w:id="316" w:name="_CR6_3_2_1_5_4_1"/>
      <w:bookmarkEnd w:id="315"/>
      <w:r w:rsidRPr="0085518B">
        <w:rPr>
          <w:rFonts w:ascii="Arial" w:hAnsi="Arial"/>
        </w:rPr>
        <w:t>6.3.2.1.5.4.1</w:t>
      </w:r>
      <w:r w:rsidRPr="0085518B">
        <w:rPr>
          <w:rFonts w:ascii="Arial" w:hAnsi="Arial"/>
        </w:rPr>
        <w:tab/>
        <w:t>Initial conditions</w:t>
      </w:r>
    </w:p>
    <w:bookmarkEnd w:id="316"/>
    <w:p w14:paraId="36061EE8"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23DC6ADF"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9FCB684"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4EF2C70F" w14:textId="77777777" w:rsidR="00B2692D" w:rsidRPr="0085518B" w:rsidRDefault="00B2692D" w:rsidP="00B2692D">
      <w:r w:rsidRPr="0085518B">
        <w:t>Test Environment: Normal, as defined in TS 38.508-1 [6] clause 4.1.</w:t>
      </w:r>
    </w:p>
    <w:p w14:paraId="52CB73DF" w14:textId="32048279" w:rsidR="00B2692D" w:rsidRPr="0085518B" w:rsidRDefault="00B2692D" w:rsidP="00B2692D">
      <w:pPr>
        <w:rPr>
          <w:lang w:eastAsia="en-US"/>
        </w:rPr>
      </w:pPr>
      <w:r w:rsidRPr="0085518B">
        <w:lastRenderedPageBreak/>
        <w:t xml:space="preserve">Frequencies to be tested: </w:t>
      </w:r>
      <w:ins w:id="317" w:author="Francisco Martos" w:date="2026-01-27T08:06:00Z" w16du:dateUtc="2026-01-27T07:06:00Z">
        <w:r w:rsidRPr="0085518B">
          <w:rPr>
            <w:rFonts w:eastAsia="Batang"/>
          </w:rPr>
          <w:t xml:space="preserve">High Range with maxWgap for Intra-band non-contiguous EN-DC as defined in TS 38.508-1 [6] clause </w:t>
        </w:r>
      </w:ins>
      <w:ins w:id="318" w:author="Francisco Martos" w:date="2026-02-04T09:34:00Z" w16du:dateUtc="2026-02-04T08:34:00Z">
        <w:r w:rsidR="003A630E" w:rsidRPr="0085518B">
          <w:rPr>
            <w:rFonts w:eastAsia="Batang"/>
          </w:rPr>
          <w:t>5.2.2.4</w:t>
        </w:r>
      </w:ins>
      <w:ins w:id="319" w:author="Francisco Martos" w:date="2026-01-27T08:06:00Z" w16du:dateUtc="2026-01-27T07:06:00Z">
        <w:r w:rsidRPr="0085518B">
          <w:rPr>
            <w:rFonts w:eastAsia="Batang"/>
          </w:rPr>
          <w:t xml:space="preserve">.3, otherwise, </w:t>
        </w:r>
      </w:ins>
      <w:r w:rsidRPr="0085518B">
        <w:t>Mid Range, as defined in TS 38.508-1 [6] clause 5.2.2.</w:t>
      </w:r>
    </w:p>
    <w:p w14:paraId="622921A7" w14:textId="77777777" w:rsidR="00B2692D" w:rsidRPr="0085518B" w:rsidRDefault="00B2692D" w:rsidP="00B2692D">
      <w:r w:rsidRPr="0085518B">
        <w:t>For EN-DC within FR1 operation, setup the LTE link according to Annex D</w:t>
      </w:r>
    </w:p>
    <w:p w14:paraId="5EFCF63B"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297F2B39"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6.3.2.1.5.3-1 </w:t>
      </w:r>
      <w:r w:rsidRPr="0085518B">
        <w:t>and as appropriate.</w:t>
      </w:r>
    </w:p>
    <w:p w14:paraId="0EA9F1DE"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8B0820E" w14:textId="77777777" w:rsidR="00B2692D" w:rsidRPr="0085518B" w:rsidRDefault="00B2692D" w:rsidP="00B2692D">
      <w:pPr>
        <w:ind w:left="568" w:hanging="284"/>
      </w:pPr>
      <w:r w:rsidRPr="0085518B">
        <w:t>4.</w:t>
      </w:r>
      <w:r w:rsidRPr="0085518B">
        <w:tab/>
        <w:t>Propagation conditions are set according to Annex B.0.</w:t>
      </w:r>
    </w:p>
    <w:p w14:paraId="167A139A"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6.3.2.1.4.4.3.</w:t>
      </w:r>
    </w:p>
    <w:p w14:paraId="644EBD7B" w14:textId="77777777" w:rsidR="00B2692D" w:rsidRPr="0085518B" w:rsidRDefault="00B2692D" w:rsidP="00B2692D"/>
    <w:p w14:paraId="3BC7FCEA" w14:textId="77777777" w:rsidR="00B2692D" w:rsidRPr="0085518B" w:rsidRDefault="00B2692D" w:rsidP="00B2692D"/>
    <w:p w14:paraId="023E5FB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2DE9FC78" w14:textId="77777777" w:rsidR="00B2692D" w:rsidRPr="0085518B" w:rsidRDefault="00B2692D" w:rsidP="00B2692D"/>
    <w:p w14:paraId="0487420B"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eastAsia="Malgun Gothic" w:hAnsi="Arial"/>
          <w:sz w:val="22"/>
        </w:rPr>
        <w:t>6.3.2.1.6</w:t>
      </w:r>
      <w:r w:rsidRPr="0085518B">
        <w:rPr>
          <w:rFonts w:ascii="Arial" w:eastAsia="Malgun Gothic" w:hAnsi="Arial"/>
          <w:sz w:val="22"/>
        </w:rPr>
        <w:tab/>
        <w:t>2Rx FDD FR1 Multiple PMI with 16Tx Enhanced TypeII codebook for both SA and NSA</w:t>
      </w:r>
    </w:p>
    <w:p w14:paraId="53FD5E30" w14:textId="77777777" w:rsidR="00B2692D" w:rsidRPr="0085518B" w:rsidRDefault="00B2692D" w:rsidP="00B2692D">
      <w:pPr>
        <w:keepNext/>
        <w:keepLines/>
        <w:spacing w:before="120"/>
        <w:ind w:left="1985" w:hanging="1985"/>
        <w:rPr>
          <w:rFonts w:ascii="Arial" w:hAnsi="Arial"/>
        </w:rPr>
      </w:pPr>
      <w:bookmarkStart w:id="320" w:name="_CR6_3_2_1_6_1"/>
      <w:r w:rsidRPr="0085518B">
        <w:rPr>
          <w:rFonts w:ascii="Arial" w:hAnsi="Arial"/>
        </w:rPr>
        <w:t>6.3.2.1.6.1</w:t>
      </w:r>
      <w:r w:rsidRPr="0085518B">
        <w:rPr>
          <w:rFonts w:ascii="Arial" w:hAnsi="Arial"/>
        </w:rPr>
        <w:tab/>
        <w:t>Test purpose</w:t>
      </w:r>
    </w:p>
    <w:bookmarkEnd w:id="320"/>
    <w:p w14:paraId="3A132823"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BF7923F" w14:textId="77777777" w:rsidR="00B2692D" w:rsidRPr="0085518B" w:rsidRDefault="00B2692D" w:rsidP="00B2692D">
      <w:pPr>
        <w:keepNext/>
        <w:keepLines/>
        <w:spacing w:before="120"/>
        <w:ind w:left="1985" w:hanging="1985"/>
        <w:rPr>
          <w:rFonts w:ascii="Arial" w:hAnsi="Arial"/>
        </w:rPr>
      </w:pPr>
      <w:bookmarkStart w:id="321" w:name="_CR6_3_2_1_6_2"/>
      <w:r w:rsidRPr="0085518B">
        <w:rPr>
          <w:rFonts w:ascii="Arial" w:hAnsi="Arial"/>
        </w:rPr>
        <w:t>6.3.2.1.6.2</w:t>
      </w:r>
      <w:r w:rsidRPr="0085518B">
        <w:rPr>
          <w:rFonts w:ascii="Arial" w:hAnsi="Arial"/>
        </w:rPr>
        <w:tab/>
        <w:t>Test applicability</w:t>
      </w:r>
    </w:p>
    <w:bookmarkEnd w:id="321"/>
    <w:p w14:paraId="33B231F6" w14:textId="77777777" w:rsidR="00B2692D" w:rsidRPr="0085518B" w:rsidRDefault="00B2692D" w:rsidP="00B2692D">
      <w:r w:rsidRPr="0085518B">
        <w:t xml:space="preserve">This test applies to all types of NR UE release 16 and forward supporting </w:t>
      </w:r>
      <w:r w:rsidRPr="0085518B">
        <w:rPr>
          <w:rFonts w:cs="Arial"/>
          <w:szCs w:val="18"/>
          <w:lang w:eastAsia="zh-CN"/>
        </w:rPr>
        <w:t>Enhanced Type II codebook with at least 16 ports per CSI-RS resource</w:t>
      </w:r>
      <w:r w:rsidRPr="0085518B">
        <w:t>.</w:t>
      </w:r>
    </w:p>
    <w:p w14:paraId="56337140" w14:textId="77777777" w:rsidR="00B2692D" w:rsidRPr="0085518B" w:rsidRDefault="00B2692D" w:rsidP="00B2692D">
      <w:r w:rsidRPr="0085518B">
        <w:t xml:space="preserve">This test also applies to all types of EUTRA UE release 16 and forward supporting EN-DC and </w:t>
      </w:r>
      <w:r w:rsidRPr="0085518B">
        <w:rPr>
          <w:rFonts w:cs="Arial"/>
          <w:szCs w:val="18"/>
          <w:lang w:eastAsia="zh-CN"/>
        </w:rPr>
        <w:t>Enhanced Type II codebook with at least 16 ports per CSI-RS resource</w:t>
      </w:r>
      <w:r w:rsidRPr="0085518B">
        <w:t>.</w:t>
      </w:r>
    </w:p>
    <w:p w14:paraId="0E8C77A6" w14:textId="77777777" w:rsidR="00B2692D" w:rsidRPr="0085518B" w:rsidRDefault="00B2692D" w:rsidP="00B2692D">
      <w:pPr>
        <w:keepNext/>
        <w:keepLines/>
        <w:spacing w:before="120"/>
        <w:ind w:left="1985" w:hanging="1985"/>
        <w:rPr>
          <w:rFonts w:ascii="Arial" w:hAnsi="Arial"/>
        </w:rPr>
      </w:pPr>
      <w:bookmarkStart w:id="322" w:name="_CR6_3_2_1_6_3"/>
      <w:r w:rsidRPr="0085518B">
        <w:rPr>
          <w:rFonts w:ascii="Arial" w:hAnsi="Arial"/>
        </w:rPr>
        <w:t>6.3.2.1.6.3</w:t>
      </w:r>
      <w:r w:rsidRPr="0085518B">
        <w:rPr>
          <w:rFonts w:ascii="Arial" w:hAnsi="Arial"/>
        </w:rPr>
        <w:tab/>
        <w:t>Minimum conformance requirements</w:t>
      </w:r>
    </w:p>
    <w:bookmarkEnd w:id="322"/>
    <w:p w14:paraId="3DD6D526" w14:textId="77777777" w:rsidR="00B2692D" w:rsidRPr="0085518B" w:rsidRDefault="00B2692D" w:rsidP="00B2692D">
      <w:pPr>
        <w:rPr>
          <w:rFonts w:eastAsia="SimSun"/>
          <w:lang w:eastAsia="zh-CN"/>
        </w:rPr>
      </w:pPr>
      <w:r w:rsidRPr="0085518B">
        <w:rPr>
          <w:rFonts w:eastAsia="SimSun"/>
        </w:rPr>
        <w:t xml:space="preserve">For the parameters specified in Table </w:t>
      </w:r>
      <w:r w:rsidRPr="0085518B">
        <w:rPr>
          <w:rFonts w:eastAsia="SimSun"/>
          <w:lang w:eastAsia="zh-CN"/>
        </w:rPr>
        <w:t>6.3.2.1.6.3</w:t>
      </w:r>
      <w:r w:rsidRPr="0085518B">
        <w:rPr>
          <w:rFonts w:eastAsia="SimSun"/>
        </w:rPr>
        <w:t xml:space="preserve">-1, and using the downlink physical channels specified in Annex </w:t>
      </w:r>
      <w:r w:rsidRPr="0085518B">
        <w:rPr>
          <w:rFonts w:eastAsia="SimSun"/>
          <w:lang w:eastAsia="zh-CN"/>
        </w:rPr>
        <w:t>C.3.1</w:t>
      </w:r>
      <w:r w:rsidRPr="0085518B">
        <w:rPr>
          <w:rFonts w:eastAsia="SimSun"/>
        </w:rPr>
        <w:t xml:space="preserve">, the minimum requirements are specified in Table </w:t>
      </w:r>
      <w:r w:rsidRPr="0085518B">
        <w:rPr>
          <w:rFonts w:eastAsia="SimSun"/>
          <w:lang w:eastAsia="zh-CN"/>
        </w:rPr>
        <w:t>6.3.2.1.6.3-2</w:t>
      </w:r>
      <w:r w:rsidRPr="0085518B">
        <w:rPr>
          <w:rFonts w:eastAsia="SimSun"/>
        </w:rPr>
        <w:t>.</w:t>
      </w:r>
    </w:p>
    <w:p w14:paraId="75BBF555" w14:textId="77777777" w:rsidR="00B2692D" w:rsidRPr="0085518B" w:rsidRDefault="00B2692D" w:rsidP="00B2692D">
      <w:pPr>
        <w:keepNext/>
        <w:keepLines/>
        <w:spacing w:before="60"/>
        <w:jc w:val="center"/>
        <w:rPr>
          <w:rFonts w:ascii="Arial" w:hAnsi="Arial"/>
          <w:b/>
          <w:lang w:eastAsia="zh-CN"/>
        </w:rPr>
      </w:pPr>
      <w:bookmarkStart w:id="323" w:name="_CRTable6_3_2_1_6_31"/>
      <w:r w:rsidRPr="0085518B">
        <w:rPr>
          <w:rFonts w:ascii="Arial" w:hAnsi="Arial"/>
          <w:b/>
        </w:rPr>
        <w:lastRenderedPageBreak/>
        <w:t xml:space="preserve">Table </w:t>
      </w:r>
      <w:bookmarkEnd w:id="323"/>
      <w:r w:rsidRPr="0085518B">
        <w:rPr>
          <w:rFonts w:ascii="Arial" w:hAnsi="Arial"/>
          <w:b/>
          <w:lang w:eastAsia="zh-CN"/>
        </w:rPr>
        <w:t>6.3.2.1.6.3-1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85518B" w14:paraId="17854E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FB89D"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A26E4"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A52DA16"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498750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4274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4F50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C862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1CA410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3844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A6A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2E23F5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0DF42E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0F9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5D6904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6A3E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52398D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A3C81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53F91B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C6DD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w:t>
            </w:r>
            <w:r w:rsidRPr="0085518B">
              <w:rPr>
                <w:rFonts w:ascii="Arial" w:eastAsia="SimSun" w:hAnsi="Arial" w:hint="eastAsia"/>
                <w:kern w:val="2"/>
                <w:sz w:val="18"/>
                <w:lang w:eastAsia="zh-CN"/>
              </w:rPr>
              <w:t>A</w:t>
            </w:r>
            <w:r w:rsidRPr="0085518B">
              <w:rPr>
                <w:rFonts w:ascii="Arial" w:eastAsia="SimSun" w:hAnsi="Arial"/>
                <w:kern w:val="2"/>
                <w:sz w:val="18"/>
                <w:lang w:eastAsia="zh-CN"/>
              </w:rPr>
              <w:t>30-5</w:t>
            </w:r>
          </w:p>
        </w:tc>
      </w:tr>
      <w:tr w:rsidR="00B2692D" w:rsidRPr="0085518B" w14:paraId="542CAE9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CD00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C5A6D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9F2B99" w14:textId="77777777" w:rsidR="00B2692D" w:rsidRPr="0085518B" w:rsidRDefault="00B2692D" w:rsidP="00B2692D">
            <w:pPr>
              <w:keepNext/>
              <w:keepLines/>
              <w:spacing w:after="0"/>
              <w:jc w:val="center"/>
              <w:rPr>
                <w:rFonts w:ascii="Arial" w:eastAsia="SimSun" w:hAnsi="Arial"/>
                <w:kern w:val="2"/>
                <w:sz w:val="18"/>
                <w:lang w:val="de-DE" w:eastAsia="zh-CN"/>
              </w:rPr>
            </w:pPr>
            <w:r w:rsidRPr="0085518B">
              <w:rPr>
                <w:rFonts w:ascii="Arial" w:eastAsia="SimSun" w:hAnsi="Arial" w:hint="eastAsia"/>
                <w:kern w:val="2"/>
                <w:sz w:val="18"/>
                <w:lang w:val="de-DE" w:eastAsia="zh-CN"/>
              </w:rPr>
              <w:t>XP</w:t>
            </w:r>
            <w:r w:rsidRPr="0085518B">
              <w:rPr>
                <w:rFonts w:ascii="Arial" w:eastAsia="SimSun" w:hAnsi="Arial"/>
                <w:kern w:val="2"/>
                <w:sz w:val="18"/>
                <w:lang w:val="de-DE" w:eastAsia="zh-CN"/>
              </w:rPr>
              <w:t xml:space="preserve"> </w:t>
            </w:r>
            <w:r w:rsidRPr="0085518B">
              <w:rPr>
                <w:rFonts w:ascii="Arial" w:eastAsia="SimSun" w:hAnsi="Arial" w:hint="eastAsia"/>
                <w:kern w:val="2"/>
                <w:sz w:val="18"/>
                <w:lang w:val="de-DE" w:eastAsia="zh-CN"/>
              </w:rPr>
              <w:t>Medium</w:t>
            </w:r>
            <w:r w:rsidRPr="0085518B">
              <w:rPr>
                <w:rFonts w:ascii="Arial" w:eastAsia="SimSun" w:hAnsi="Arial"/>
                <w:kern w:val="2"/>
                <w:sz w:val="18"/>
                <w:lang w:val="de-DE" w:eastAsia="zh-CN"/>
              </w:rPr>
              <w:t xml:space="preserve"> 16</w:t>
            </w:r>
            <w:r w:rsidRPr="0085518B">
              <w:rPr>
                <w:rFonts w:ascii="Arial" w:eastAsia="?? ??" w:hAnsi="Arial"/>
                <w:kern w:val="2"/>
                <w:sz w:val="18"/>
                <w:lang w:val="de-DE"/>
              </w:rPr>
              <w:t xml:space="preserve"> x 2</w:t>
            </w:r>
          </w:p>
          <w:p w14:paraId="63587927" w14:textId="77777777" w:rsidR="00B2692D" w:rsidRPr="0085518B" w:rsidRDefault="00B2692D" w:rsidP="00B2692D">
            <w:pPr>
              <w:keepNext/>
              <w:keepLines/>
              <w:spacing w:after="0"/>
              <w:jc w:val="center"/>
              <w:rPr>
                <w:rFonts w:ascii="Arial" w:hAnsi="Arial"/>
                <w:sz w:val="18"/>
                <w:lang w:val="de-DE"/>
              </w:rPr>
            </w:pPr>
            <w:r w:rsidRPr="0085518B">
              <w:rPr>
                <w:rFonts w:ascii="Arial" w:eastAsia="SimSun" w:hAnsi="Arial"/>
                <w:kern w:val="2"/>
                <w:sz w:val="18"/>
                <w:lang w:val="de-DE" w:eastAsia="zh-CN"/>
              </w:rPr>
              <w:t>(N1,N2) = (4,2)</w:t>
            </w:r>
          </w:p>
        </w:tc>
      </w:tr>
      <w:tr w:rsidR="00B2692D" w:rsidRPr="0085518B" w14:paraId="7EAF6D9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21C5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A75EE6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47B31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As specified in Annex B.4.1</w:t>
            </w:r>
          </w:p>
        </w:tc>
      </w:tr>
      <w:tr w:rsidR="00B2692D" w:rsidRPr="0085518B" w14:paraId="54AF0CF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B0C6F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71AC71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5597A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A890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728E30E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A908584"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55EFE7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5933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E945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2B4197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F844C6"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7334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BE54C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70CC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B0BC16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E4D3554"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039C4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C90061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5C10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EF3435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D07504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CA0898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C95EC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46DF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5847188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56BD4B9"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CC8EC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68F47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AD815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79C5593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84E8E8"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7E7DB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4D8F76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98F7DA"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69253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5E4A884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FD7B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67D3A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72EC31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004B0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55379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C5A2178"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8C2DC1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828D5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7414E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0285903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E794AE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E3C00B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EF399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1D4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76E31C5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8FAE61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593B0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3B2B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1B0A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71E0B6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1C2DA06"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32D67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9AB1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5230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Row 12,(2, 4, 6, 8) </w:t>
            </w:r>
          </w:p>
        </w:tc>
      </w:tr>
      <w:tr w:rsidR="00B2692D" w:rsidRPr="0085518B" w14:paraId="602EC9D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A74C6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2BC76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8D20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EA1B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34BE08C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020735"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EDB6E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3345D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00F3B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93BC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BE160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963256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9E2D2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379B2C"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8A4A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10BE12C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05132A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6110B7B"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24D3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92787"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2189BB8E"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6E320A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2678D2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9E70F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5FF01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3BD5FC18"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BED085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F65853D"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44B53F44"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7848DFD4"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BFB6D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1754EBF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B35021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B9D9F8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48FE6F03"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F5A5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EB34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5E312D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EE5B7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37EF8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CB4D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A8C9D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56C7C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3AF8E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CA1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7BFCCE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9424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3AF05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1FD3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6F6845E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82275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2C6BF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365BA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3D28C3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4F90F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78C43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0C818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A91C25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5AB25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579681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9AE6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1A45BB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4D93E8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D3F857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140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6511A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270361"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B93F2E"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B9C897"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hint="eastAsia"/>
                <w:sz w:val="18"/>
                <w:szCs w:val="18"/>
                <w:lang w:eastAsia="zh-CN"/>
              </w:rPr>
              <w:t>4</w:t>
            </w:r>
          </w:p>
        </w:tc>
      </w:tr>
      <w:tr w:rsidR="00B2692D" w:rsidRPr="0085518B" w14:paraId="1B72A1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81E5C8"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593001"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36410"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1111111111111</w:t>
            </w:r>
          </w:p>
        </w:tc>
      </w:tr>
      <w:tr w:rsidR="00B2692D" w:rsidRPr="0085518B" w14:paraId="5CE2AE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AB07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484BC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B8F8B6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6E558C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5A44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DBD0021"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ACA0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1A7C12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8C2CF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7A551E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42D1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18DA8F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4DF2C3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0B11BA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7E49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4C18F9E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CAC8A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580256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26C00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69A077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6910A86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537180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5DA1EF4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8665B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D7DB9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typeII-r16</w:t>
            </w:r>
          </w:p>
        </w:tc>
      </w:tr>
      <w:tr w:rsidR="00B2692D" w:rsidRPr="0085518B" w14:paraId="6DD864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18F18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F587ED" w14:textId="77777777" w:rsidR="00B2692D" w:rsidRPr="0085518B" w:rsidRDefault="00B2692D" w:rsidP="00B2692D">
            <w:pPr>
              <w:keepNext/>
              <w:keepLines/>
              <w:spacing w:after="0"/>
              <w:rPr>
                <w:rFonts w:ascii="Arial" w:hAnsi="Arial"/>
                <w:sz w:val="18"/>
              </w:rPr>
            </w:pPr>
            <w:r w:rsidRPr="0085518B">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786C736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4FEC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6</w:t>
            </w:r>
          </w:p>
          <w:p w14:paraId="35FE0A28" w14:textId="77777777" w:rsidR="00B2692D" w:rsidRPr="0085518B" w:rsidRDefault="00B2692D" w:rsidP="00B2692D">
            <w:pPr>
              <w:keepNext/>
              <w:keepLines/>
              <w:spacing w:after="0"/>
              <w:jc w:val="center"/>
              <w:rPr>
                <w:rFonts w:ascii="Arial" w:hAnsi="Arial"/>
                <w:sz w:val="18"/>
                <w:lang w:val="en-US" w:eastAsia="zh-CN"/>
              </w:rPr>
            </w:pPr>
            <w:r w:rsidRPr="0085518B">
              <w:rPr>
                <w:rFonts w:ascii="Arial" w:hAnsi="Arial" w:hint="eastAsia"/>
                <w:sz w:val="18"/>
                <w:lang w:eastAsia="zh-CN"/>
              </w:rPr>
              <w:t>(</w:t>
            </w:r>
            <w:r w:rsidRPr="0085518B">
              <w:rPr>
                <w:rFonts w:ascii="Arial" w:hAnsi="Arial"/>
                <w:sz w:val="18"/>
                <w:lang w:val="en-US"/>
              </w:rPr>
              <w:t xml:space="preserve">L =4, </w:t>
            </w:r>
            <w:r w:rsidRPr="0085518B">
              <w:rPr>
                <w:rFonts w:ascii="Arial" w:hAnsi="Arial"/>
                <w:i/>
                <w:iCs/>
                <w:sz w:val="18"/>
                <w:lang w:val="en-US"/>
              </w:rPr>
              <w:t>p</w:t>
            </w:r>
            <w:r w:rsidRPr="0085518B">
              <w:rPr>
                <w:rFonts w:ascii="Arial" w:hAnsi="Arial"/>
                <w:i/>
                <w:iCs/>
                <w:sz w:val="18"/>
                <w:vertAlign w:val="subscript"/>
                <w:lang w:val="el-GR"/>
              </w:rPr>
              <w:t>ν</w:t>
            </w:r>
            <w:r w:rsidRPr="0085518B">
              <w:rPr>
                <w:rFonts w:ascii="Arial" w:hAnsi="Arial"/>
                <w:sz w:val="18"/>
                <w:lang w:val="en-US"/>
              </w:rPr>
              <w:t xml:space="preserve"> =1/2, </w:t>
            </w:r>
            <w:r w:rsidRPr="0085518B">
              <w:rPr>
                <w:rFonts w:ascii="Arial" w:hAnsi="Arial"/>
                <w:sz w:val="18"/>
                <w:lang w:val="el-GR"/>
              </w:rPr>
              <w:t>β=1/2</w:t>
            </w:r>
            <w:r w:rsidRPr="0085518B">
              <w:rPr>
                <w:rFonts w:ascii="Arial" w:hAnsi="Arial"/>
                <w:sz w:val="18"/>
                <w:lang w:val="en-US"/>
              </w:rPr>
              <w:t xml:space="preserve"> </w:t>
            </w:r>
            <w:r w:rsidRPr="0085518B">
              <w:rPr>
                <w:rFonts w:ascii="Arial" w:hAnsi="Arial" w:hint="eastAsia"/>
                <w:sz w:val="18"/>
                <w:lang w:val="en-US" w:eastAsia="zh-CN"/>
              </w:rPr>
              <w:t>)</w:t>
            </w:r>
          </w:p>
        </w:tc>
      </w:tr>
      <w:tr w:rsidR="00B2692D" w:rsidRPr="0085518B" w14:paraId="462952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219405F3"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6B4FC8A" w14:textId="77777777" w:rsidR="00B2692D" w:rsidRPr="0085518B" w:rsidRDefault="00B2692D" w:rsidP="00B2692D">
            <w:pPr>
              <w:keepNext/>
              <w:keepLines/>
              <w:spacing w:after="0"/>
              <w:rPr>
                <w:rFonts w:ascii="Arial" w:eastAsia="SimSun" w:hAnsi="Arial"/>
                <w:sz w:val="18"/>
              </w:rPr>
            </w:pPr>
            <w:r w:rsidRPr="0085518B">
              <w:rPr>
                <w:rFonts w:ascii="Arial" w:hAnsi="Arial" w:hint="eastAsia"/>
                <w:sz w:val="18"/>
                <w:lang w:eastAsia="zh-CN"/>
              </w:rPr>
              <w:t>R</w:t>
            </w:r>
            <w:r w:rsidRPr="0085518B">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28491BF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39B4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1</w:t>
            </w:r>
          </w:p>
        </w:tc>
      </w:tr>
      <w:tr w:rsidR="00B2692D" w:rsidRPr="0085518B" w14:paraId="7225EE9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55AD29"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3E0D07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2AA458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399C1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243AB6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3F7864"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1FA64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DE5CA5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1321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31748BA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7EF877"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10EE37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3393E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9A85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215ABF9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2CEFBC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F1E34F2"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4E2195C"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w:t>
            </w:r>
            <w:r w:rsidRPr="0085518B">
              <w:rPr>
                <w:rFonts w:ascii="Arial" w:eastAsia="SimSun" w:hAnsi="Arial"/>
                <w:sz w:val="18"/>
                <w:lang w:val="fr-FR" w:eastAsia="zh-CN"/>
              </w:rPr>
              <w:t xml:space="preserve"> </w:t>
            </w:r>
            <w:r w:rsidRPr="0085518B">
              <w:rPr>
                <w:rFonts w:ascii="Arial" w:hAnsi="Arial"/>
                <w:sz w:val="18"/>
                <w:lang w:val="fr-FR"/>
              </w:rPr>
              <w:t>(typeII-RI-Restriction</w:t>
            </w:r>
            <w:r w:rsidRPr="0085518B">
              <w:rPr>
                <w:rFonts w:ascii="Arial" w:hAnsi="Arial"/>
                <w:sz w:val="18"/>
                <w:lang w:val="fr-FR" w:eastAsia="zh-CN"/>
              </w:rPr>
              <w:t>-r16</w:t>
            </w:r>
            <w:r w:rsidRPr="0085518B">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0F3920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36B5F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hint="eastAsia"/>
                <w:sz w:val="18"/>
                <w:lang w:eastAsia="zh-CN"/>
              </w:rPr>
              <w:t>00</w:t>
            </w:r>
            <w:r w:rsidRPr="0085518B">
              <w:rPr>
                <w:rFonts w:ascii="Arial" w:eastAsia="SimSun" w:hAnsi="Arial"/>
                <w:sz w:val="18"/>
                <w:lang w:eastAsia="zh-CN"/>
              </w:rPr>
              <w:t>10</w:t>
            </w:r>
          </w:p>
        </w:tc>
      </w:tr>
      <w:tr w:rsidR="00B2692D" w:rsidRPr="0085518B" w14:paraId="481AF8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41565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3E6841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5DE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280DD3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B150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69A49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DB7B1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48ED6A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8A40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A6965A1"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6C97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6305B10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0C675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1E59D7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D7D4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r w:rsidRPr="0085518B">
              <w:rPr>
                <w:rFonts w:ascii="Calibri" w:eastAsia="Malgun Gothic" w:hAnsi="Calibri" w:cs="Calibri"/>
                <w:sz w:val="18"/>
                <w:szCs w:val="18"/>
              </w:rPr>
              <w:t xml:space="preserve"> </w:t>
            </w:r>
          </w:p>
        </w:tc>
      </w:tr>
      <w:tr w:rsidR="00B2692D" w:rsidRPr="0085518B" w14:paraId="0EB7F4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6C6559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730C61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2B06FC"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12D7A14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421B4090"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rPr>
              <w:t xml:space="preserve"> shall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'typeI-SinglePanel'</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6.3.2.1.3.3-1</w:t>
            </w:r>
            <w:r w:rsidRPr="0085518B">
              <w:rPr>
                <w:rFonts w:ascii="Arial" w:eastAsia="SimSun" w:hAnsi="Arial"/>
                <w:sz w:val="18"/>
                <w:lang w:eastAsia="zh-CN"/>
              </w:rPr>
              <w:t>.</w:t>
            </w:r>
          </w:p>
          <w:p w14:paraId="2A88AEFA"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58AD7E6B" w14:textId="77777777" w:rsidR="00B2692D" w:rsidRPr="0085518B" w:rsidRDefault="00B2692D" w:rsidP="00B2692D">
            <w:pPr>
              <w:keepNext/>
              <w:keepLines/>
              <w:spacing w:after="0"/>
              <w:ind w:left="851" w:hanging="851"/>
              <w:rPr>
                <w:rFonts w:ascii="Arial" w:hAnsi="Arial" w:cs="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Randomization of the dual-cluster beam directions shall be used as specified in Annex</w:t>
            </w:r>
            <w:r w:rsidRPr="0085518B">
              <w:rPr>
                <w:rFonts w:ascii="Arial" w:hAnsi="Arial" w:cs="Arial"/>
                <w:noProof/>
                <w:sz w:val="18"/>
                <w:szCs w:val="18"/>
                <w:lang w:eastAsia="zh-CN"/>
              </w:rPr>
              <w:t xml:space="preserve">B.2.3.2.3A. </w:t>
            </w:r>
            <w:r w:rsidRPr="0085518B">
              <w:rPr>
                <w:rFonts w:ascii="Arial" w:hAnsi="Arial" w:cs="Arial" w:hint="eastAsia"/>
                <w:sz w:val="18"/>
                <w:lang w:eastAsia="zh-CN"/>
              </w:rPr>
              <w:t xml:space="preserve">The value of relative </w:t>
            </w:r>
            <w:r w:rsidRPr="0085518B">
              <w:rPr>
                <w:rFonts w:ascii="Arial" w:hAnsi="Arial" w:cs="Arial"/>
                <w:sz w:val="18"/>
                <w:lang w:eastAsia="zh-CN"/>
              </w:rPr>
              <w:t>powe</w:t>
            </w:r>
            <w:r w:rsidRPr="0085518B">
              <w:rPr>
                <w:rFonts w:ascii="Arial" w:hAnsi="Arial" w:cs="Arial" w:hint="eastAsia"/>
                <w:sz w:val="18"/>
                <w:lang w:eastAsia="zh-CN"/>
              </w:rPr>
              <w:t>r ratio (p) shall be fixed as 1 during the test.</w:t>
            </w:r>
          </w:p>
        </w:tc>
      </w:tr>
    </w:tbl>
    <w:p w14:paraId="75538C97" w14:textId="77777777" w:rsidR="00B2692D" w:rsidRPr="0085518B" w:rsidRDefault="00B2692D" w:rsidP="00B2692D">
      <w:pPr>
        <w:rPr>
          <w:rFonts w:eastAsia="Malgun Gothic"/>
        </w:rPr>
      </w:pPr>
    </w:p>
    <w:p w14:paraId="21456E99" w14:textId="77777777" w:rsidR="00B2692D" w:rsidRPr="0085518B" w:rsidRDefault="00B2692D" w:rsidP="00B2692D">
      <w:pPr>
        <w:keepNext/>
        <w:keepLines/>
        <w:spacing w:before="60"/>
        <w:jc w:val="center"/>
        <w:rPr>
          <w:rFonts w:ascii="Arial" w:eastAsia="Malgun Gothic" w:hAnsi="Arial"/>
          <w:b/>
          <w:lang w:eastAsia="zh-CN"/>
        </w:rPr>
      </w:pPr>
      <w:bookmarkStart w:id="324" w:name="_CRTable6_3_2_1_6_32"/>
      <w:r w:rsidRPr="0085518B">
        <w:rPr>
          <w:rFonts w:ascii="Arial" w:hAnsi="Arial"/>
          <w:b/>
        </w:rPr>
        <w:t xml:space="preserve">Table </w:t>
      </w:r>
      <w:bookmarkEnd w:id="324"/>
      <w:r w:rsidRPr="0085518B">
        <w:rPr>
          <w:rFonts w:ascii="Arial" w:hAnsi="Arial"/>
          <w:b/>
          <w:lang w:eastAsia="zh-CN"/>
        </w:rPr>
        <w:t>6.3.2.1.6.3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D9DC1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FB0B33A" w14:textId="77777777" w:rsidR="00B2692D" w:rsidRPr="0085518B" w:rsidRDefault="00B2692D" w:rsidP="00B2692D">
            <w:pPr>
              <w:keepNext/>
              <w:keepLines/>
              <w:spacing w:after="0"/>
              <w:jc w:val="center"/>
              <w:rPr>
                <w:rFonts w:ascii="Arial"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D8BB7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1AC976D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81C72E0"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66FD19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2.2</w:t>
            </w:r>
          </w:p>
        </w:tc>
      </w:tr>
    </w:tbl>
    <w:p w14:paraId="3DE1B54E" w14:textId="77777777" w:rsidR="00B2692D" w:rsidRPr="0085518B" w:rsidRDefault="00B2692D" w:rsidP="00B2692D">
      <w:pPr>
        <w:rPr>
          <w:lang w:eastAsia="zh-CN"/>
        </w:rPr>
      </w:pPr>
    </w:p>
    <w:p w14:paraId="16F553F2" w14:textId="77777777" w:rsidR="00B2692D" w:rsidRPr="0085518B" w:rsidRDefault="00B2692D" w:rsidP="00B2692D">
      <w:pPr>
        <w:rPr>
          <w:lang w:eastAsia="zh-CN"/>
        </w:rPr>
      </w:pPr>
      <w:r w:rsidRPr="0085518B">
        <w:t>The normative reference for this requirement is TS 38.101-4 [5], clause 6.3.2.1.6.</w:t>
      </w:r>
    </w:p>
    <w:p w14:paraId="5CA21FE3" w14:textId="77777777" w:rsidR="00B2692D" w:rsidRPr="0085518B" w:rsidRDefault="00B2692D" w:rsidP="00B2692D">
      <w:pPr>
        <w:keepNext/>
        <w:keepLines/>
        <w:spacing w:before="120"/>
        <w:ind w:left="1985" w:hanging="1985"/>
        <w:rPr>
          <w:rFonts w:ascii="Arial" w:hAnsi="Arial"/>
          <w:lang w:eastAsia="en-US"/>
        </w:rPr>
      </w:pPr>
      <w:bookmarkStart w:id="325" w:name="_CR6_3_2_1_6_4"/>
      <w:r w:rsidRPr="0085518B">
        <w:rPr>
          <w:rFonts w:ascii="Arial" w:hAnsi="Arial"/>
        </w:rPr>
        <w:t>6.3.2.1.6.4</w:t>
      </w:r>
      <w:r w:rsidRPr="0085518B">
        <w:rPr>
          <w:rFonts w:ascii="Arial" w:hAnsi="Arial"/>
        </w:rPr>
        <w:tab/>
        <w:t>Test description</w:t>
      </w:r>
    </w:p>
    <w:p w14:paraId="52AE316A" w14:textId="77777777" w:rsidR="00B2692D" w:rsidRPr="0085518B" w:rsidRDefault="00B2692D" w:rsidP="00B2692D">
      <w:pPr>
        <w:keepNext/>
        <w:keepLines/>
        <w:spacing w:before="120"/>
        <w:ind w:left="1985" w:hanging="1985"/>
        <w:rPr>
          <w:rFonts w:ascii="Arial" w:hAnsi="Arial"/>
        </w:rPr>
      </w:pPr>
      <w:bookmarkStart w:id="326" w:name="_CR6_3_2_1_6_4_1"/>
      <w:bookmarkEnd w:id="325"/>
      <w:r w:rsidRPr="0085518B">
        <w:rPr>
          <w:rFonts w:ascii="Arial" w:hAnsi="Arial"/>
        </w:rPr>
        <w:t>6.3.2.1.6.4.1</w:t>
      </w:r>
      <w:r w:rsidRPr="0085518B">
        <w:rPr>
          <w:rFonts w:ascii="Arial" w:hAnsi="Arial"/>
        </w:rPr>
        <w:tab/>
        <w:t>Initial conditions</w:t>
      </w:r>
    </w:p>
    <w:bookmarkEnd w:id="326"/>
    <w:p w14:paraId="7FAA8333"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B78379C"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DFA2DB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61B8C1B6" w14:textId="77777777" w:rsidR="00B2692D" w:rsidRPr="0085518B" w:rsidRDefault="00B2692D" w:rsidP="00B2692D">
      <w:r w:rsidRPr="0085518B">
        <w:t>Test Environment: Normal, as defined in TS 38.508-1 [6] clause 4.1.</w:t>
      </w:r>
    </w:p>
    <w:p w14:paraId="07EC431B" w14:textId="46FB0238" w:rsidR="00B2692D" w:rsidRPr="0085518B" w:rsidRDefault="00B2692D" w:rsidP="00B2692D">
      <w:pPr>
        <w:rPr>
          <w:lang w:eastAsia="en-US"/>
        </w:rPr>
      </w:pPr>
      <w:r w:rsidRPr="0085518B">
        <w:lastRenderedPageBreak/>
        <w:t xml:space="preserve">Frequencies to be tested: </w:t>
      </w:r>
      <w:ins w:id="327" w:author="Francisco Martos" w:date="2026-01-27T08:06:00Z" w16du:dateUtc="2026-01-27T07:06:00Z">
        <w:r w:rsidRPr="0085518B">
          <w:rPr>
            <w:rFonts w:eastAsia="Batang"/>
          </w:rPr>
          <w:t xml:space="preserve">High Range with maxWgap for Intra-band non-contiguous EN-DC as defined in TS 38.508-1 [6] clause </w:t>
        </w:r>
      </w:ins>
      <w:ins w:id="328" w:author="Francisco Martos" w:date="2026-02-04T09:34:00Z" w16du:dateUtc="2026-02-04T08:34:00Z">
        <w:r w:rsidR="003A630E" w:rsidRPr="0085518B">
          <w:rPr>
            <w:rFonts w:eastAsia="Batang"/>
          </w:rPr>
          <w:t>5.2.2.4</w:t>
        </w:r>
      </w:ins>
      <w:ins w:id="329" w:author="Francisco Martos" w:date="2026-01-27T08:06:00Z" w16du:dateUtc="2026-01-27T07:06:00Z">
        <w:r w:rsidRPr="0085518B">
          <w:rPr>
            <w:rFonts w:eastAsia="Batang"/>
          </w:rPr>
          <w:t xml:space="preserve">.3, otherwise, </w:t>
        </w:r>
      </w:ins>
      <w:r w:rsidRPr="0085518B">
        <w:t>Mid Range, as defined in TS 38.508-1 [6] clause 5.2.2.</w:t>
      </w:r>
    </w:p>
    <w:p w14:paraId="0DD70A13" w14:textId="77777777" w:rsidR="00B2692D" w:rsidRPr="0085518B" w:rsidRDefault="00B2692D" w:rsidP="00B2692D">
      <w:r w:rsidRPr="0085518B">
        <w:t>For EN-DC within FR1 operation, setup the LTE link according to Annex D</w:t>
      </w:r>
    </w:p>
    <w:p w14:paraId="0DAA354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55CA8503"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6.3.2.1.6.3-1 </w:t>
      </w:r>
      <w:r w:rsidRPr="0085518B">
        <w:t>as appropriate.</w:t>
      </w:r>
    </w:p>
    <w:p w14:paraId="555DA1F9"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041BBE27" w14:textId="77777777" w:rsidR="00B2692D" w:rsidRPr="0085518B" w:rsidRDefault="00B2692D" w:rsidP="00B2692D">
      <w:pPr>
        <w:ind w:left="568" w:hanging="284"/>
      </w:pPr>
      <w:r w:rsidRPr="0085518B">
        <w:t>4.</w:t>
      </w:r>
      <w:r w:rsidRPr="0085518B">
        <w:tab/>
        <w:t>Propagation conditions are set according to Annex B.0.</w:t>
      </w:r>
    </w:p>
    <w:p w14:paraId="375A98D6"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6.3.2.1.6.4.3.</w:t>
      </w:r>
    </w:p>
    <w:p w14:paraId="29A62C33" w14:textId="77777777" w:rsidR="00B2692D" w:rsidRPr="0085518B" w:rsidRDefault="00B2692D" w:rsidP="00B2692D"/>
    <w:p w14:paraId="66FA6DED" w14:textId="77777777" w:rsidR="00B2692D" w:rsidRPr="0085518B" w:rsidRDefault="00B2692D" w:rsidP="00B2692D"/>
    <w:p w14:paraId="30580F4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D4F5CD4"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6.3.2.1.7</w:t>
      </w:r>
      <w:r w:rsidRPr="0085518B">
        <w:rPr>
          <w:rFonts w:ascii="Arial" w:hAnsi="Arial"/>
          <w:sz w:val="22"/>
        </w:rPr>
        <w:tab/>
        <w:t>2Rx FDD FR1 Single PMI with 8TX TypeI-SinglePanel codebook for Single-DCI based transmission scheme for both SA and NSA</w:t>
      </w:r>
    </w:p>
    <w:p w14:paraId="28A90DC7" w14:textId="77777777" w:rsidR="00B2692D" w:rsidRPr="0085518B" w:rsidRDefault="00B2692D" w:rsidP="00B2692D">
      <w:pPr>
        <w:keepNext/>
        <w:keepLines/>
        <w:spacing w:before="120"/>
        <w:ind w:left="1985" w:hanging="1985"/>
        <w:rPr>
          <w:rFonts w:ascii="Arial" w:hAnsi="Arial"/>
        </w:rPr>
      </w:pPr>
      <w:r w:rsidRPr="0085518B">
        <w:rPr>
          <w:rFonts w:ascii="Arial" w:hAnsi="Arial"/>
        </w:rPr>
        <w:t>6.3.2.1.7.1</w:t>
      </w:r>
      <w:r w:rsidRPr="0085518B">
        <w:rPr>
          <w:rFonts w:ascii="Arial" w:hAnsi="Arial"/>
        </w:rPr>
        <w:tab/>
        <w:t>Test purpose</w:t>
      </w:r>
    </w:p>
    <w:p w14:paraId="7882602F"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3CB0E38F" w14:textId="77777777" w:rsidR="00B2692D" w:rsidRPr="0085518B" w:rsidRDefault="00B2692D" w:rsidP="00B2692D">
      <w:pPr>
        <w:keepNext/>
        <w:keepLines/>
        <w:spacing w:before="120"/>
        <w:ind w:left="1985" w:hanging="1985"/>
        <w:rPr>
          <w:rFonts w:ascii="Arial" w:hAnsi="Arial"/>
        </w:rPr>
      </w:pPr>
      <w:r w:rsidRPr="0085518B">
        <w:rPr>
          <w:rFonts w:ascii="Arial" w:hAnsi="Arial"/>
        </w:rPr>
        <w:t>6.3.2.1.7.2</w:t>
      </w:r>
      <w:r w:rsidRPr="0085518B">
        <w:rPr>
          <w:rFonts w:ascii="Arial" w:hAnsi="Arial"/>
        </w:rPr>
        <w:tab/>
        <w:t>Test applicability</w:t>
      </w:r>
    </w:p>
    <w:p w14:paraId="6916C1C8" w14:textId="77777777" w:rsidR="00B2692D" w:rsidRPr="0085518B" w:rsidRDefault="00B2692D" w:rsidP="00B2692D">
      <w:r w:rsidRPr="0085518B">
        <w:t>This test applies to all types of NR UE release 17 and forward supporting Single-DCI based transmission scheme.</w:t>
      </w:r>
    </w:p>
    <w:p w14:paraId="291517E2" w14:textId="77777777" w:rsidR="00B2692D" w:rsidRPr="0085518B" w:rsidRDefault="00B2692D" w:rsidP="00B2692D">
      <w:r w:rsidRPr="0085518B">
        <w:t>This test also applies to all types of EUTRA UE release 17 and forward supporting EN-DC and single-DCI based transmission scheme.</w:t>
      </w:r>
    </w:p>
    <w:p w14:paraId="2942071B" w14:textId="77777777" w:rsidR="00B2692D" w:rsidRPr="0085518B" w:rsidRDefault="00B2692D" w:rsidP="00B2692D">
      <w:pPr>
        <w:keepNext/>
        <w:keepLines/>
        <w:spacing w:before="120"/>
        <w:ind w:left="1985" w:hanging="1985"/>
        <w:rPr>
          <w:rFonts w:ascii="Arial" w:hAnsi="Arial"/>
        </w:rPr>
      </w:pPr>
      <w:bookmarkStart w:id="330" w:name="_CR6_3_2_1_7_3"/>
      <w:r w:rsidRPr="0085518B">
        <w:rPr>
          <w:rFonts w:ascii="Arial" w:hAnsi="Arial"/>
        </w:rPr>
        <w:t>6.3.2.1.7.3</w:t>
      </w:r>
      <w:r w:rsidRPr="0085518B">
        <w:rPr>
          <w:rFonts w:ascii="Arial" w:hAnsi="Arial"/>
        </w:rPr>
        <w:tab/>
        <w:t xml:space="preserve">Minimum conformance requirements </w:t>
      </w:r>
    </w:p>
    <w:bookmarkEnd w:id="330"/>
    <w:p w14:paraId="65174DA7" w14:textId="77777777" w:rsidR="00B2692D" w:rsidRPr="0085518B" w:rsidRDefault="00B2692D" w:rsidP="00B2692D">
      <w:pPr>
        <w:rPr>
          <w:lang w:eastAsia="zh-CN"/>
        </w:rPr>
      </w:pPr>
      <w:r w:rsidRPr="0085518B">
        <w:t xml:space="preserve">For the parameters specified in Table </w:t>
      </w:r>
      <w:r w:rsidRPr="0085518B">
        <w:rPr>
          <w:lang w:eastAsia="zh-CN"/>
        </w:rPr>
        <w:t>6.3.2.1.2.3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6.3.2.1.7.3-2</w:t>
      </w:r>
      <w:r w:rsidRPr="0085518B">
        <w:t>.</w:t>
      </w:r>
    </w:p>
    <w:p w14:paraId="4A0AFE5F" w14:textId="77777777" w:rsidR="00B2692D" w:rsidRPr="0085518B" w:rsidRDefault="00B2692D" w:rsidP="00B2692D">
      <w:pPr>
        <w:widowControl w:val="0"/>
        <w:spacing w:before="60"/>
        <w:jc w:val="center"/>
        <w:rPr>
          <w:rFonts w:ascii="Arial" w:hAnsi="Arial"/>
          <w:b/>
          <w:lang w:eastAsia="zh-CN"/>
        </w:rPr>
      </w:pPr>
      <w:bookmarkStart w:id="331" w:name="_CRTable6_3_2_1_71"/>
      <w:r w:rsidRPr="0085518B">
        <w:rPr>
          <w:rFonts w:ascii="Arial" w:hAnsi="Arial"/>
          <w:b/>
        </w:rPr>
        <w:t xml:space="preserve">Table </w:t>
      </w:r>
      <w:bookmarkEnd w:id="331"/>
      <w:r w:rsidRPr="0085518B">
        <w:rPr>
          <w:rFonts w:ascii="Arial" w:hAnsi="Arial"/>
          <w:b/>
          <w:lang w:eastAsia="zh-CN"/>
        </w:rPr>
        <w:t>6.3.2.1.7-1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85518B" w14:paraId="4F111960" w14:textId="77777777" w:rsidTr="00B67D74">
        <w:trPr>
          <w:trHeight w:val="75"/>
        </w:trPr>
        <w:tc>
          <w:tcPr>
            <w:tcW w:w="5467" w:type="dxa"/>
            <w:gridSpan w:val="5"/>
            <w:vMerge w:val="restart"/>
            <w:vAlign w:val="center"/>
          </w:tcPr>
          <w:p w14:paraId="22CD6246"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802" w:type="dxa"/>
            <w:vMerge w:val="restart"/>
            <w:vAlign w:val="center"/>
          </w:tcPr>
          <w:p w14:paraId="3C3FD02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352" w:type="dxa"/>
            <w:gridSpan w:val="3"/>
          </w:tcPr>
          <w:p w14:paraId="77212EE6"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23B38A6D" w14:textId="77777777" w:rsidTr="00B67D74">
        <w:trPr>
          <w:trHeight w:val="75"/>
        </w:trPr>
        <w:tc>
          <w:tcPr>
            <w:tcW w:w="5467" w:type="dxa"/>
            <w:gridSpan w:val="5"/>
            <w:vMerge/>
          </w:tcPr>
          <w:p w14:paraId="5E076066" w14:textId="77777777" w:rsidR="00B2692D" w:rsidRPr="0085518B" w:rsidRDefault="00B2692D" w:rsidP="00B2692D">
            <w:pPr>
              <w:keepNext/>
              <w:keepLines/>
              <w:spacing w:after="0"/>
              <w:jc w:val="center"/>
              <w:rPr>
                <w:rFonts w:ascii="Arial" w:eastAsia="SimSun" w:hAnsi="Arial"/>
                <w:b/>
                <w:sz w:val="18"/>
              </w:rPr>
            </w:pPr>
          </w:p>
        </w:tc>
        <w:tc>
          <w:tcPr>
            <w:tcW w:w="802" w:type="dxa"/>
            <w:vMerge/>
          </w:tcPr>
          <w:p w14:paraId="5C0A11CE" w14:textId="77777777" w:rsidR="00B2692D" w:rsidRPr="0085518B" w:rsidRDefault="00B2692D" w:rsidP="00B2692D">
            <w:pPr>
              <w:keepNext/>
              <w:keepLines/>
              <w:spacing w:after="0"/>
              <w:jc w:val="center"/>
              <w:rPr>
                <w:rFonts w:ascii="Arial" w:eastAsia="SimSun" w:hAnsi="Arial"/>
                <w:b/>
                <w:sz w:val="18"/>
              </w:rPr>
            </w:pPr>
          </w:p>
        </w:tc>
        <w:tc>
          <w:tcPr>
            <w:tcW w:w="1676" w:type="dxa"/>
            <w:gridSpan w:val="2"/>
          </w:tcPr>
          <w:p w14:paraId="0959E322"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#1(Note 1)</w:t>
            </w:r>
          </w:p>
        </w:tc>
        <w:tc>
          <w:tcPr>
            <w:tcW w:w="1676" w:type="dxa"/>
          </w:tcPr>
          <w:p w14:paraId="586B33E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#2(Note 1)</w:t>
            </w:r>
          </w:p>
        </w:tc>
      </w:tr>
      <w:tr w:rsidR="00B2692D" w:rsidRPr="0085518B" w14:paraId="765680E3" w14:textId="77777777" w:rsidTr="00B67D74">
        <w:tc>
          <w:tcPr>
            <w:tcW w:w="5467" w:type="dxa"/>
            <w:gridSpan w:val="5"/>
            <w:vAlign w:val="center"/>
          </w:tcPr>
          <w:p w14:paraId="39D2391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Transmit TRxP of SSB</w:t>
            </w:r>
          </w:p>
        </w:tc>
        <w:tc>
          <w:tcPr>
            <w:tcW w:w="802" w:type="dxa"/>
            <w:vAlign w:val="center"/>
          </w:tcPr>
          <w:p w14:paraId="50E4D16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541BF5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TRxP #1</w:t>
            </w:r>
          </w:p>
        </w:tc>
      </w:tr>
      <w:tr w:rsidR="00B2692D" w:rsidRPr="0085518B" w14:paraId="2A3A512E" w14:textId="77777777" w:rsidTr="00B67D74">
        <w:tc>
          <w:tcPr>
            <w:tcW w:w="2733" w:type="dxa"/>
            <w:gridSpan w:val="3"/>
            <w:vMerge w:val="restart"/>
            <w:vAlign w:val="center"/>
          </w:tcPr>
          <w:p w14:paraId="6F9B70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PDCCH configuration</w:t>
            </w:r>
          </w:p>
        </w:tc>
        <w:tc>
          <w:tcPr>
            <w:tcW w:w="2734" w:type="dxa"/>
            <w:gridSpan w:val="2"/>
            <w:vAlign w:val="center"/>
          </w:tcPr>
          <w:p w14:paraId="392F89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w:t>
            </w:r>
          </w:p>
        </w:tc>
        <w:tc>
          <w:tcPr>
            <w:tcW w:w="802" w:type="dxa"/>
            <w:vAlign w:val="center"/>
          </w:tcPr>
          <w:p w14:paraId="6FA953D1"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E017D8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r>
      <w:tr w:rsidR="00B2692D" w:rsidRPr="0085518B" w14:paraId="251C7B65" w14:textId="77777777" w:rsidTr="00B67D74">
        <w:tc>
          <w:tcPr>
            <w:tcW w:w="2733" w:type="dxa"/>
            <w:gridSpan w:val="3"/>
            <w:vMerge/>
            <w:vAlign w:val="center"/>
          </w:tcPr>
          <w:p w14:paraId="1A492C14"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42CB0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CORESETPoolIndex</w:t>
            </w:r>
          </w:p>
        </w:tc>
        <w:tc>
          <w:tcPr>
            <w:tcW w:w="802" w:type="dxa"/>
            <w:vAlign w:val="center"/>
          </w:tcPr>
          <w:p w14:paraId="418EBCD1"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BEE6E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52222D74" w14:textId="77777777" w:rsidTr="00B67D74">
        <w:tc>
          <w:tcPr>
            <w:tcW w:w="2733" w:type="dxa"/>
            <w:gridSpan w:val="3"/>
            <w:vMerge w:val="restart"/>
            <w:vAlign w:val="center"/>
          </w:tcPr>
          <w:p w14:paraId="50B6A6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for tracking</w:t>
            </w:r>
          </w:p>
        </w:tc>
        <w:tc>
          <w:tcPr>
            <w:tcW w:w="2734" w:type="dxa"/>
            <w:gridSpan w:val="2"/>
            <w:vAlign w:val="center"/>
          </w:tcPr>
          <w:p w14:paraId="0A2D1A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p>
        </w:tc>
        <w:tc>
          <w:tcPr>
            <w:tcW w:w="802" w:type="dxa"/>
            <w:vAlign w:val="center"/>
          </w:tcPr>
          <w:p w14:paraId="7F4EFD6E"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145D68B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k0=0 for CSI-RS resources 1,2,3,4</w:t>
            </w:r>
          </w:p>
        </w:tc>
        <w:tc>
          <w:tcPr>
            <w:tcW w:w="1676" w:type="dxa"/>
            <w:vAlign w:val="center"/>
          </w:tcPr>
          <w:p w14:paraId="5E85E80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k0=1 for CSI-RS resources 5,6,7,8</w:t>
            </w:r>
          </w:p>
        </w:tc>
      </w:tr>
      <w:tr w:rsidR="00B2692D" w:rsidRPr="0085518B" w14:paraId="6F0D974D" w14:textId="77777777" w:rsidTr="00B67D74">
        <w:tc>
          <w:tcPr>
            <w:tcW w:w="2733" w:type="dxa"/>
            <w:gridSpan w:val="3"/>
            <w:vMerge/>
            <w:vAlign w:val="center"/>
          </w:tcPr>
          <w:p w14:paraId="043692BC"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3CA7F6B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w:t>
            </w:r>
          </w:p>
        </w:tc>
        <w:tc>
          <w:tcPr>
            <w:tcW w:w="802" w:type="dxa"/>
            <w:vAlign w:val="center"/>
          </w:tcPr>
          <w:p w14:paraId="12B16C3B"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3B91D6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1 and 3</w:t>
            </w:r>
          </w:p>
          <w:p w14:paraId="64DBAF8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2 and 4</w:t>
            </w:r>
          </w:p>
        </w:tc>
        <w:tc>
          <w:tcPr>
            <w:tcW w:w="1676" w:type="dxa"/>
            <w:vAlign w:val="center"/>
          </w:tcPr>
          <w:p w14:paraId="5AEA5E2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5 and 7</w:t>
            </w:r>
          </w:p>
          <w:p w14:paraId="6C2C001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6 and 8</w:t>
            </w:r>
          </w:p>
        </w:tc>
      </w:tr>
      <w:tr w:rsidR="00B2692D" w:rsidRPr="0085518B" w14:paraId="101A1AF4" w14:textId="77777777" w:rsidTr="00B67D74">
        <w:tc>
          <w:tcPr>
            <w:tcW w:w="2733" w:type="dxa"/>
            <w:gridSpan w:val="3"/>
            <w:vMerge/>
            <w:vAlign w:val="center"/>
          </w:tcPr>
          <w:p w14:paraId="7772507E"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7786E4C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(X)</w:t>
            </w:r>
          </w:p>
        </w:tc>
        <w:tc>
          <w:tcPr>
            <w:tcW w:w="802" w:type="dxa"/>
            <w:vAlign w:val="center"/>
          </w:tcPr>
          <w:p w14:paraId="0D03EC55"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6A8E2F5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c>
          <w:tcPr>
            <w:tcW w:w="1676" w:type="dxa"/>
            <w:vAlign w:val="center"/>
          </w:tcPr>
          <w:p w14:paraId="6BBB6B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5,6,7,8</w:t>
            </w:r>
          </w:p>
        </w:tc>
      </w:tr>
      <w:tr w:rsidR="00B2692D" w:rsidRPr="0085518B" w14:paraId="78DDC229" w14:textId="77777777" w:rsidTr="00B67D74">
        <w:tc>
          <w:tcPr>
            <w:tcW w:w="2733" w:type="dxa"/>
            <w:gridSpan w:val="3"/>
            <w:vMerge/>
            <w:vAlign w:val="center"/>
          </w:tcPr>
          <w:p w14:paraId="5488B990"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1C43A8A0"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CDM Type</w:t>
            </w:r>
          </w:p>
        </w:tc>
        <w:tc>
          <w:tcPr>
            <w:tcW w:w="802" w:type="dxa"/>
            <w:vAlign w:val="center"/>
          </w:tcPr>
          <w:p w14:paraId="6AA8B766"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590A3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 CDM’ for CSI-RS resource 1,2,3,4,5,6,7,8</w:t>
            </w:r>
          </w:p>
        </w:tc>
      </w:tr>
      <w:tr w:rsidR="00B2692D" w:rsidRPr="0085518B" w14:paraId="18903916" w14:textId="77777777" w:rsidTr="00B67D74">
        <w:tc>
          <w:tcPr>
            <w:tcW w:w="2733" w:type="dxa"/>
            <w:gridSpan w:val="3"/>
            <w:vMerge/>
            <w:vAlign w:val="center"/>
          </w:tcPr>
          <w:p w14:paraId="6E6E9C79"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2475B8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w:t>
            </w:r>
          </w:p>
        </w:tc>
        <w:tc>
          <w:tcPr>
            <w:tcW w:w="802" w:type="dxa"/>
            <w:vAlign w:val="center"/>
          </w:tcPr>
          <w:p w14:paraId="532B7267"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4D0C7D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w:t>
            </w:r>
          </w:p>
        </w:tc>
      </w:tr>
      <w:tr w:rsidR="00B2692D" w:rsidRPr="0085518B" w14:paraId="54B4FE0E" w14:textId="77777777" w:rsidTr="00B67D74">
        <w:tc>
          <w:tcPr>
            <w:tcW w:w="2733" w:type="dxa"/>
            <w:gridSpan w:val="3"/>
            <w:vMerge/>
            <w:vAlign w:val="center"/>
          </w:tcPr>
          <w:p w14:paraId="6FEAC5A0"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1CAC73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periodicity</w:t>
            </w:r>
          </w:p>
        </w:tc>
        <w:tc>
          <w:tcPr>
            <w:tcW w:w="802" w:type="dxa"/>
            <w:vAlign w:val="center"/>
          </w:tcPr>
          <w:p w14:paraId="1EDD902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3352" w:type="dxa"/>
            <w:gridSpan w:val="3"/>
            <w:vAlign w:val="center"/>
          </w:tcPr>
          <w:p w14:paraId="34EF204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r>
      <w:tr w:rsidR="00B2692D" w:rsidRPr="0085518B" w14:paraId="0828EB3F" w14:textId="77777777" w:rsidTr="00B67D74">
        <w:tc>
          <w:tcPr>
            <w:tcW w:w="2733" w:type="dxa"/>
            <w:gridSpan w:val="3"/>
            <w:vMerge/>
            <w:vAlign w:val="center"/>
          </w:tcPr>
          <w:p w14:paraId="3E8351E0"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4EE8E2B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offset</w:t>
            </w:r>
          </w:p>
        </w:tc>
        <w:tc>
          <w:tcPr>
            <w:tcW w:w="802" w:type="dxa"/>
            <w:vAlign w:val="center"/>
          </w:tcPr>
          <w:p w14:paraId="574DF58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1676" w:type="dxa"/>
            <w:gridSpan w:val="2"/>
            <w:vAlign w:val="center"/>
          </w:tcPr>
          <w:p w14:paraId="64D1D3C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resources 1 and 2</w:t>
            </w:r>
          </w:p>
          <w:p w14:paraId="60B5490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resources 3 and 4</w:t>
            </w:r>
          </w:p>
        </w:tc>
        <w:tc>
          <w:tcPr>
            <w:tcW w:w="1676" w:type="dxa"/>
            <w:vAlign w:val="center"/>
          </w:tcPr>
          <w:p w14:paraId="25C0BC4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resources 5 and 6</w:t>
            </w:r>
          </w:p>
          <w:p w14:paraId="6E031AD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resources 7 and 8</w:t>
            </w:r>
          </w:p>
        </w:tc>
      </w:tr>
      <w:tr w:rsidR="00B2692D" w:rsidRPr="0085518B" w14:paraId="31B50816" w14:textId="77777777" w:rsidTr="00B67D74">
        <w:tc>
          <w:tcPr>
            <w:tcW w:w="2733" w:type="dxa"/>
            <w:gridSpan w:val="3"/>
            <w:vMerge/>
            <w:vAlign w:val="center"/>
          </w:tcPr>
          <w:p w14:paraId="24D5743B"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2BD8B2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info</w:t>
            </w:r>
          </w:p>
        </w:tc>
        <w:tc>
          <w:tcPr>
            <w:tcW w:w="802" w:type="dxa"/>
            <w:vAlign w:val="center"/>
          </w:tcPr>
          <w:p w14:paraId="3347CBF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4692B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r>
      <w:tr w:rsidR="00B2692D" w:rsidRPr="0085518B" w14:paraId="743086E6" w14:textId="77777777" w:rsidTr="00B67D74">
        <w:tc>
          <w:tcPr>
            <w:tcW w:w="5467" w:type="dxa"/>
            <w:gridSpan w:val="5"/>
            <w:vAlign w:val="center"/>
          </w:tcPr>
          <w:p w14:paraId="090413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02" w:type="dxa"/>
            <w:vAlign w:val="center"/>
          </w:tcPr>
          <w:p w14:paraId="7C59CD20"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C1F349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r>
      <w:tr w:rsidR="00B2692D" w:rsidRPr="0085518B" w14:paraId="04122919" w14:textId="77777777" w:rsidTr="00B67D74">
        <w:tc>
          <w:tcPr>
            <w:tcW w:w="5467" w:type="dxa"/>
            <w:gridSpan w:val="5"/>
            <w:vAlign w:val="center"/>
          </w:tcPr>
          <w:p w14:paraId="04B418C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02" w:type="dxa"/>
            <w:vAlign w:val="center"/>
          </w:tcPr>
          <w:p w14:paraId="0C280B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352" w:type="dxa"/>
            <w:gridSpan w:val="3"/>
            <w:vAlign w:val="center"/>
          </w:tcPr>
          <w:p w14:paraId="77549CD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10</w:t>
            </w:r>
          </w:p>
        </w:tc>
      </w:tr>
      <w:tr w:rsidR="00B2692D" w:rsidRPr="0085518B" w14:paraId="073C1923" w14:textId="77777777" w:rsidTr="00B67D74">
        <w:tc>
          <w:tcPr>
            <w:tcW w:w="5467" w:type="dxa"/>
            <w:gridSpan w:val="5"/>
            <w:vAlign w:val="center"/>
          </w:tcPr>
          <w:p w14:paraId="47BF45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02" w:type="dxa"/>
            <w:vAlign w:val="center"/>
          </w:tcPr>
          <w:p w14:paraId="0FE2B9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kHz</w:t>
            </w:r>
          </w:p>
        </w:tc>
        <w:tc>
          <w:tcPr>
            <w:tcW w:w="3352" w:type="dxa"/>
            <w:gridSpan w:val="3"/>
            <w:vAlign w:val="center"/>
          </w:tcPr>
          <w:p w14:paraId="07EF6D2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r>
      <w:tr w:rsidR="00B2692D" w:rsidRPr="0085518B" w14:paraId="2E94B970" w14:textId="77777777" w:rsidTr="00B67D74">
        <w:tc>
          <w:tcPr>
            <w:tcW w:w="5467" w:type="dxa"/>
            <w:gridSpan w:val="5"/>
            <w:vAlign w:val="center"/>
          </w:tcPr>
          <w:p w14:paraId="279D19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Active DL BWP index</w:t>
            </w:r>
          </w:p>
        </w:tc>
        <w:tc>
          <w:tcPr>
            <w:tcW w:w="802" w:type="dxa"/>
            <w:vAlign w:val="center"/>
          </w:tcPr>
          <w:p w14:paraId="50ECD4A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8A720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219A0E83" w14:textId="77777777" w:rsidTr="00B67D74">
        <w:tc>
          <w:tcPr>
            <w:tcW w:w="5467" w:type="dxa"/>
            <w:gridSpan w:val="5"/>
            <w:vAlign w:val="center"/>
          </w:tcPr>
          <w:p w14:paraId="1A9AD97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02" w:type="dxa"/>
            <w:vAlign w:val="center"/>
          </w:tcPr>
          <w:p w14:paraId="4195E45A"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E66320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kern w:val="2"/>
                <w:sz w:val="18"/>
                <w:lang w:eastAsia="zh-CN"/>
              </w:rPr>
              <w:t>TDLA30-10</w:t>
            </w:r>
          </w:p>
        </w:tc>
      </w:tr>
      <w:tr w:rsidR="00B2692D" w:rsidRPr="0085518B" w14:paraId="533E147B" w14:textId="77777777" w:rsidTr="00B67D74">
        <w:tc>
          <w:tcPr>
            <w:tcW w:w="5467" w:type="dxa"/>
            <w:gridSpan w:val="5"/>
            <w:vAlign w:val="center"/>
          </w:tcPr>
          <w:p w14:paraId="2E2B748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 per TRxP</w:t>
            </w:r>
          </w:p>
        </w:tc>
        <w:tc>
          <w:tcPr>
            <w:tcW w:w="802" w:type="dxa"/>
            <w:vAlign w:val="center"/>
          </w:tcPr>
          <w:p w14:paraId="54216C8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14E4872" w14:textId="77777777" w:rsidR="00B2692D" w:rsidRPr="0085518B" w:rsidRDefault="00B2692D" w:rsidP="00B2692D">
            <w:pPr>
              <w:widowControl w:val="0"/>
              <w:spacing w:after="0"/>
              <w:jc w:val="center"/>
              <w:rPr>
                <w:rFonts w:eastAsia="SimSun"/>
              </w:rPr>
            </w:pPr>
            <w:r w:rsidRPr="0085518B">
              <w:rPr>
                <w:rFonts w:ascii="Arial" w:eastAsia="SimSun" w:hAnsi="Arial"/>
                <w:kern w:val="2"/>
                <w:sz w:val="18"/>
                <w:lang w:eastAsia="zh-CN"/>
              </w:rPr>
              <w:t>High XP 8</w:t>
            </w:r>
            <w:r w:rsidRPr="0085518B">
              <w:rPr>
                <w:rFonts w:ascii="Arial" w:eastAsia="?? ??" w:hAnsi="Arial"/>
                <w:kern w:val="2"/>
                <w:sz w:val="18"/>
              </w:rPr>
              <w:t xml:space="preserve"> x 2     </w:t>
            </w:r>
            <w:r w:rsidRPr="0085518B">
              <w:rPr>
                <w:rFonts w:eastAsia="SimSun"/>
                <w:kern w:val="2"/>
                <w:lang w:eastAsia="zh-CN"/>
              </w:rPr>
              <w:t>(N1,N2) = (4,1)</w:t>
            </w:r>
          </w:p>
        </w:tc>
      </w:tr>
      <w:tr w:rsidR="00B2692D" w:rsidRPr="0085518B" w14:paraId="3CC1511D" w14:textId="77777777" w:rsidTr="00B67D74">
        <w:tc>
          <w:tcPr>
            <w:tcW w:w="5467" w:type="dxa"/>
            <w:gridSpan w:val="5"/>
            <w:vAlign w:val="center"/>
          </w:tcPr>
          <w:p w14:paraId="0FA48F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02" w:type="dxa"/>
            <w:vAlign w:val="center"/>
          </w:tcPr>
          <w:p w14:paraId="37117DF5"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519E05E" w14:textId="77777777" w:rsidR="00B2692D" w:rsidRPr="0085518B" w:rsidRDefault="00B2692D" w:rsidP="00B2692D">
            <w:pPr>
              <w:widowControl w:val="0"/>
              <w:spacing w:after="0"/>
              <w:jc w:val="center"/>
              <w:rPr>
                <w:rFonts w:ascii="Arial" w:eastAsia="SimSun" w:hAnsi="Arial"/>
                <w:kern w:val="2"/>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 (Note 4)</w:t>
            </w:r>
          </w:p>
        </w:tc>
      </w:tr>
      <w:tr w:rsidR="00B2692D" w:rsidRPr="0085518B" w14:paraId="6C04B9D2" w14:textId="77777777" w:rsidTr="00B67D74">
        <w:tc>
          <w:tcPr>
            <w:tcW w:w="1813" w:type="dxa"/>
            <w:vMerge w:val="restart"/>
            <w:vAlign w:val="center"/>
          </w:tcPr>
          <w:p w14:paraId="5F518CA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configuration</w:t>
            </w:r>
          </w:p>
        </w:tc>
        <w:tc>
          <w:tcPr>
            <w:tcW w:w="3654" w:type="dxa"/>
            <w:gridSpan w:val="4"/>
            <w:vAlign w:val="center"/>
          </w:tcPr>
          <w:p w14:paraId="568D57E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Mapping type</w:t>
            </w:r>
          </w:p>
        </w:tc>
        <w:tc>
          <w:tcPr>
            <w:tcW w:w="802" w:type="dxa"/>
            <w:vAlign w:val="center"/>
          </w:tcPr>
          <w:p w14:paraId="07712696"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AE205C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A</w:t>
            </w:r>
          </w:p>
        </w:tc>
      </w:tr>
      <w:tr w:rsidR="00B2692D" w:rsidRPr="0085518B" w14:paraId="6C1477B2" w14:textId="77777777" w:rsidTr="00B67D74">
        <w:tc>
          <w:tcPr>
            <w:tcW w:w="1813" w:type="dxa"/>
            <w:vMerge/>
            <w:vAlign w:val="center"/>
          </w:tcPr>
          <w:p w14:paraId="0C59AA46"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66E5F2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k0</w:t>
            </w:r>
          </w:p>
        </w:tc>
        <w:tc>
          <w:tcPr>
            <w:tcW w:w="802" w:type="dxa"/>
            <w:vAlign w:val="center"/>
          </w:tcPr>
          <w:p w14:paraId="1E820182"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C80965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1335D2F6" w14:textId="77777777" w:rsidTr="00B67D74">
        <w:tc>
          <w:tcPr>
            <w:tcW w:w="1813" w:type="dxa"/>
            <w:vMerge/>
            <w:vAlign w:val="center"/>
          </w:tcPr>
          <w:p w14:paraId="6840DDAD"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1B8512F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02" w:type="dxa"/>
            <w:vAlign w:val="center"/>
          </w:tcPr>
          <w:p w14:paraId="5B361EE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64D014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761DA137" w14:textId="77777777" w:rsidTr="00B67D74">
        <w:tc>
          <w:tcPr>
            <w:tcW w:w="1813" w:type="dxa"/>
            <w:vMerge/>
            <w:vAlign w:val="center"/>
          </w:tcPr>
          <w:p w14:paraId="12EAF1A0"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A443AD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02" w:type="dxa"/>
            <w:vAlign w:val="center"/>
          </w:tcPr>
          <w:p w14:paraId="0691973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A637F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12</w:t>
            </w:r>
          </w:p>
        </w:tc>
      </w:tr>
      <w:tr w:rsidR="00B2692D" w:rsidRPr="0085518B" w14:paraId="199EE114" w14:textId="77777777" w:rsidTr="00B67D74">
        <w:tc>
          <w:tcPr>
            <w:tcW w:w="1813" w:type="dxa"/>
            <w:vMerge/>
            <w:vAlign w:val="center"/>
          </w:tcPr>
          <w:p w14:paraId="69BEA287"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16E16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type</w:t>
            </w:r>
          </w:p>
        </w:tc>
        <w:tc>
          <w:tcPr>
            <w:tcW w:w="802" w:type="dxa"/>
            <w:vAlign w:val="center"/>
          </w:tcPr>
          <w:p w14:paraId="075FE17E"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45A5C9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Static</w:t>
            </w:r>
          </w:p>
        </w:tc>
      </w:tr>
      <w:tr w:rsidR="00B2692D" w:rsidRPr="0085518B" w14:paraId="6C7579BD" w14:textId="77777777" w:rsidTr="00B67D74">
        <w:tc>
          <w:tcPr>
            <w:tcW w:w="1813" w:type="dxa"/>
            <w:vMerge/>
            <w:vAlign w:val="center"/>
          </w:tcPr>
          <w:p w14:paraId="7F2D7608"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0E1612D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size</w:t>
            </w:r>
          </w:p>
        </w:tc>
        <w:tc>
          <w:tcPr>
            <w:tcW w:w="802" w:type="dxa"/>
            <w:vAlign w:val="center"/>
          </w:tcPr>
          <w:p w14:paraId="7FDD4E0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806EB1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0B3AB658" w14:textId="77777777" w:rsidTr="00B67D74">
        <w:tc>
          <w:tcPr>
            <w:tcW w:w="1813" w:type="dxa"/>
            <w:vMerge/>
            <w:vAlign w:val="center"/>
          </w:tcPr>
          <w:p w14:paraId="71CC4430"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4460E1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Resource allocation type</w:t>
            </w:r>
          </w:p>
        </w:tc>
        <w:tc>
          <w:tcPr>
            <w:tcW w:w="802" w:type="dxa"/>
            <w:vAlign w:val="center"/>
          </w:tcPr>
          <w:p w14:paraId="53B59D91"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96AA4A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601FD02D" w14:textId="77777777" w:rsidTr="00B67D74">
        <w:tc>
          <w:tcPr>
            <w:tcW w:w="1813" w:type="dxa"/>
            <w:vMerge/>
            <w:vAlign w:val="center"/>
          </w:tcPr>
          <w:p w14:paraId="6671F933"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3D7212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RBG size</w:t>
            </w:r>
          </w:p>
        </w:tc>
        <w:tc>
          <w:tcPr>
            <w:tcW w:w="802" w:type="dxa"/>
            <w:vAlign w:val="center"/>
          </w:tcPr>
          <w:p w14:paraId="5C35596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5B3DC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Config2</w:t>
            </w:r>
          </w:p>
        </w:tc>
      </w:tr>
      <w:tr w:rsidR="00B2692D" w:rsidRPr="0085518B" w14:paraId="0398DD0C" w14:textId="77777777" w:rsidTr="00B67D74">
        <w:tc>
          <w:tcPr>
            <w:tcW w:w="1813" w:type="dxa"/>
            <w:vMerge/>
            <w:vAlign w:val="center"/>
          </w:tcPr>
          <w:p w14:paraId="3F8243D6"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03713B6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type</w:t>
            </w:r>
          </w:p>
        </w:tc>
        <w:tc>
          <w:tcPr>
            <w:tcW w:w="802" w:type="dxa"/>
            <w:vAlign w:val="center"/>
          </w:tcPr>
          <w:p w14:paraId="2A002C3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3AD1F5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Non-interleaved</w:t>
            </w:r>
          </w:p>
        </w:tc>
      </w:tr>
      <w:tr w:rsidR="00B2692D" w:rsidRPr="0085518B" w14:paraId="366A2F8A" w14:textId="77777777" w:rsidTr="00B67D74">
        <w:tc>
          <w:tcPr>
            <w:tcW w:w="1813" w:type="dxa"/>
            <w:vMerge/>
            <w:vAlign w:val="center"/>
          </w:tcPr>
          <w:p w14:paraId="1A64D9EC"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2A08EDE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interleaver bundle size</w:t>
            </w:r>
          </w:p>
        </w:tc>
        <w:tc>
          <w:tcPr>
            <w:tcW w:w="802" w:type="dxa"/>
            <w:vAlign w:val="center"/>
          </w:tcPr>
          <w:p w14:paraId="339C89F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765C60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7D681202" w14:textId="77777777" w:rsidTr="00B67D74">
        <w:tc>
          <w:tcPr>
            <w:tcW w:w="1813" w:type="dxa"/>
            <w:vMerge w:val="restart"/>
            <w:vAlign w:val="center"/>
          </w:tcPr>
          <w:p w14:paraId="22AEA1C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DMRS configuration</w:t>
            </w:r>
          </w:p>
        </w:tc>
        <w:tc>
          <w:tcPr>
            <w:tcW w:w="3654" w:type="dxa"/>
            <w:gridSpan w:val="4"/>
            <w:vAlign w:val="center"/>
          </w:tcPr>
          <w:p w14:paraId="2081A85D"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Antenna port indexes</w:t>
            </w:r>
          </w:p>
        </w:tc>
        <w:tc>
          <w:tcPr>
            <w:tcW w:w="802" w:type="dxa"/>
            <w:vAlign w:val="center"/>
          </w:tcPr>
          <w:p w14:paraId="2924B36E"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0044CE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1000 </w:t>
            </w:r>
          </w:p>
        </w:tc>
        <w:tc>
          <w:tcPr>
            <w:tcW w:w="1676" w:type="dxa"/>
            <w:vAlign w:val="center"/>
          </w:tcPr>
          <w:p w14:paraId="400791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1002</w:t>
            </w:r>
          </w:p>
        </w:tc>
      </w:tr>
      <w:tr w:rsidR="00B2692D" w:rsidRPr="0085518B" w14:paraId="60F6DD24" w14:textId="77777777" w:rsidTr="00B67D74">
        <w:tc>
          <w:tcPr>
            <w:tcW w:w="1813" w:type="dxa"/>
            <w:vMerge/>
            <w:vAlign w:val="center"/>
          </w:tcPr>
          <w:p w14:paraId="1C87D67B"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223BFAFC"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TCI state</w:t>
            </w:r>
          </w:p>
        </w:tc>
        <w:tc>
          <w:tcPr>
            <w:tcW w:w="802" w:type="dxa"/>
            <w:vAlign w:val="center"/>
          </w:tcPr>
          <w:p w14:paraId="72186844"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D64E6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c>
          <w:tcPr>
            <w:tcW w:w="1676" w:type="dxa"/>
            <w:vAlign w:val="center"/>
          </w:tcPr>
          <w:p w14:paraId="12FBCD1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#2</w:t>
            </w:r>
          </w:p>
        </w:tc>
      </w:tr>
      <w:tr w:rsidR="00B2692D" w:rsidRPr="0085518B" w14:paraId="746DB2EA" w14:textId="77777777" w:rsidTr="00B67D74">
        <w:tc>
          <w:tcPr>
            <w:tcW w:w="1813" w:type="dxa"/>
            <w:vMerge/>
            <w:vAlign w:val="center"/>
          </w:tcPr>
          <w:p w14:paraId="798E915B"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6D6B43BF"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DMRS Type</w:t>
            </w:r>
          </w:p>
        </w:tc>
        <w:tc>
          <w:tcPr>
            <w:tcW w:w="802" w:type="dxa"/>
            <w:vAlign w:val="center"/>
          </w:tcPr>
          <w:p w14:paraId="4712E19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A65F4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6852EEAE" w14:textId="77777777" w:rsidTr="00B67D74">
        <w:tc>
          <w:tcPr>
            <w:tcW w:w="1813" w:type="dxa"/>
            <w:vMerge/>
            <w:vAlign w:val="center"/>
          </w:tcPr>
          <w:p w14:paraId="2F75B5AB"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1C721E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additional DMRS</w:t>
            </w:r>
          </w:p>
        </w:tc>
        <w:tc>
          <w:tcPr>
            <w:tcW w:w="802" w:type="dxa"/>
            <w:vAlign w:val="center"/>
          </w:tcPr>
          <w:p w14:paraId="5F6DAC3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D754E8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766B7887" w14:textId="77777777" w:rsidTr="00B67D74">
        <w:tc>
          <w:tcPr>
            <w:tcW w:w="1813" w:type="dxa"/>
            <w:vMerge/>
            <w:vAlign w:val="center"/>
          </w:tcPr>
          <w:p w14:paraId="509B6E4A"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75E2E7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OFDM symbols for DL front loaded DMRS</w:t>
            </w:r>
          </w:p>
        </w:tc>
        <w:tc>
          <w:tcPr>
            <w:tcW w:w="802" w:type="dxa"/>
            <w:vAlign w:val="center"/>
          </w:tcPr>
          <w:p w14:paraId="1CEAF6AF"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D06515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45E319D5" w14:textId="77777777" w:rsidTr="00B67D74">
        <w:tc>
          <w:tcPr>
            <w:tcW w:w="1813" w:type="dxa"/>
            <w:vMerge w:val="restart"/>
            <w:vAlign w:val="center"/>
          </w:tcPr>
          <w:p w14:paraId="13FBD2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#1</w:t>
            </w:r>
          </w:p>
        </w:tc>
        <w:tc>
          <w:tcPr>
            <w:tcW w:w="1827" w:type="dxa"/>
            <w:gridSpan w:val="3"/>
            <w:vMerge w:val="restart"/>
            <w:vAlign w:val="center"/>
          </w:tcPr>
          <w:p w14:paraId="3EB5EBB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64202DF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418FFA7A"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B88F86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CSI-RS resource 1 from 'CSI-RS for tracking’ configuration</w:t>
            </w:r>
          </w:p>
        </w:tc>
        <w:tc>
          <w:tcPr>
            <w:tcW w:w="1676" w:type="dxa"/>
            <w:vAlign w:val="center"/>
          </w:tcPr>
          <w:p w14:paraId="60AF733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1A696BCC" w14:textId="77777777" w:rsidTr="00B67D74">
        <w:tc>
          <w:tcPr>
            <w:tcW w:w="1813" w:type="dxa"/>
            <w:vMerge/>
            <w:vAlign w:val="center"/>
          </w:tcPr>
          <w:p w14:paraId="3462E3F6"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50D01734"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5A1700A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3F7FF90E"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B825C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c>
          <w:tcPr>
            <w:tcW w:w="1676" w:type="dxa"/>
            <w:vAlign w:val="center"/>
          </w:tcPr>
          <w:p w14:paraId="431F14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635CA42" w14:textId="77777777" w:rsidTr="00B67D74">
        <w:tc>
          <w:tcPr>
            <w:tcW w:w="1813" w:type="dxa"/>
            <w:vMerge/>
            <w:vAlign w:val="center"/>
          </w:tcPr>
          <w:p w14:paraId="59592C00"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4CF9F35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2BF9F7D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2FA5269B"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6DC6D0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7F40DB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02675057" w14:textId="77777777" w:rsidTr="00B67D74">
        <w:tc>
          <w:tcPr>
            <w:tcW w:w="1813" w:type="dxa"/>
            <w:vMerge/>
            <w:vAlign w:val="center"/>
          </w:tcPr>
          <w:p w14:paraId="089D370C"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12557E96"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74E5EEF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340CAB6E"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65197B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1DB6A1B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51C6E890" w14:textId="77777777" w:rsidTr="00B67D74">
        <w:tc>
          <w:tcPr>
            <w:tcW w:w="1813" w:type="dxa"/>
            <w:vMerge w:val="restart"/>
            <w:vAlign w:val="center"/>
          </w:tcPr>
          <w:p w14:paraId="5081BF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#2</w:t>
            </w:r>
          </w:p>
        </w:tc>
        <w:tc>
          <w:tcPr>
            <w:tcW w:w="1827" w:type="dxa"/>
            <w:gridSpan w:val="3"/>
            <w:vMerge w:val="restart"/>
            <w:vAlign w:val="center"/>
          </w:tcPr>
          <w:p w14:paraId="1C8BE8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3E62D0D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6FF18763"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1FE3DA4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03398C4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CSI-RS resource 5 from 'CSI-RS for tracking’ configuration</w:t>
            </w:r>
          </w:p>
        </w:tc>
      </w:tr>
      <w:tr w:rsidR="00B2692D" w:rsidRPr="0085518B" w14:paraId="362F7503" w14:textId="77777777" w:rsidTr="00B67D74">
        <w:tc>
          <w:tcPr>
            <w:tcW w:w="1813" w:type="dxa"/>
            <w:vMerge/>
            <w:vAlign w:val="center"/>
          </w:tcPr>
          <w:p w14:paraId="56D4D0AD"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3D567110"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383C421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7AC02692"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3894B4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3BDA064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r>
      <w:tr w:rsidR="00B2692D" w:rsidRPr="0085518B" w14:paraId="052CD2C2" w14:textId="77777777" w:rsidTr="00B67D74">
        <w:tc>
          <w:tcPr>
            <w:tcW w:w="1813" w:type="dxa"/>
            <w:vMerge/>
            <w:vAlign w:val="center"/>
          </w:tcPr>
          <w:p w14:paraId="55A8B5CD"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44535EC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4D67C1F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20884FF6"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8704B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77013A7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2050C18" w14:textId="77777777" w:rsidTr="00B67D74">
        <w:tc>
          <w:tcPr>
            <w:tcW w:w="1813" w:type="dxa"/>
            <w:vMerge/>
            <w:vAlign w:val="center"/>
          </w:tcPr>
          <w:p w14:paraId="239E02C4"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7FDCEC12"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59596AB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565F07C1"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16B94FD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5E38544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E3EEDC2" w14:textId="77777777" w:rsidTr="00B67D74">
        <w:tc>
          <w:tcPr>
            <w:tcW w:w="5467" w:type="dxa"/>
            <w:gridSpan w:val="5"/>
            <w:vAlign w:val="center"/>
          </w:tcPr>
          <w:p w14:paraId="06ADBD54"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Resource allocation</w:t>
            </w:r>
          </w:p>
        </w:tc>
        <w:tc>
          <w:tcPr>
            <w:tcW w:w="802" w:type="dxa"/>
            <w:vAlign w:val="center"/>
          </w:tcPr>
          <w:p w14:paraId="5244F35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A392B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Full-overlapping</w:t>
            </w:r>
          </w:p>
        </w:tc>
      </w:tr>
      <w:tr w:rsidR="00B2692D" w:rsidRPr="0085518B" w14:paraId="475AE3D3" w14:textId="77777777" w:rsidTr="00B67D74">
        <w:tc>
          <w:tcPr>
            <w:tcW w:w="5467" w:type="dxa"/>
            <w:gridSpan w:val="5"/>
            <w:vAlign w:val="center"/>
          </w:tcPr>
          <w:p w14:paraId="0F33FB94"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Timing offset of the second TRxP from the first TRxP</w:t>
            </w:r>
          </w:p>
        </w:tc>
        <w:tc>
          <w:tcPr>
            <w:tcW w:w="802" w:type="dxa"/>
            <w:vAlign w:val="center"/>
          </w:tcPr>
          <w:p w14:paraId="584716E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us</w:t>
            </w:r>
          </w:p>
        </w:tc>
        <w:tc>
          <w:tcPr>
            <w:tcW w:w="3352" w:type="dxa"/>
            <w:gridSpan w:val="3"/>
            <w:vAlign w:val="center"/>
          </w:tcPr>
          <w:p w14:paraId="3A46C0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2A62CC0C" w14:textId="77777777" w:rsidTr="00B67D74">
        <w:tc>
          <w:tcPr>
            <w:tcW w:w="5467" w:type="dxa"/>
            <w:gridSpan w:val="5"/>
            <w:vAlign w:val="center"/>
          </w:tcPr>
          <w:p w14:paraId="04E2DEDC"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Frequency offset of the second TRxP from the first TRxP</w:t>
            </w:r>
          </w:p>
        </w:tc>
        <w:tc>
          <w:tcPr>
            <w:tcW w:w="802" w:type="dxa"/>
            <w:vAlign w:val="center"/>
          </w:tcPr>
          <w:p w14:paraId="0E8C63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Hz</w:t>
            </w:r>
          </w:p>
        </w:tc>
        <w:tc>
          <w:tcPr>
            <w:tcW w:w="3352" w:type="dxa"/>
            <w:gridSpan w:val="3"/>
            <w:vAlign w:val="center"/>
          </w:tcPr>
          <w:p w14:paraId="3AC4C91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w:t>
            </w:r>
          </w:p>
        </w:tc>
      </w:tr>
      <w:tr w:rsidR="00B2692D" w:rsidRPr="0085518B" w14:paraId="1DDDBFD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B3AC2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84A2F6D"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0A294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4 </w:t>
            </w:r>
          </w:p>
        </w:tc>
      </w:tr>
      <w:tr w:rsidR="00B2692D" w:rsidRPr="0085518B" w14:paraId="0E8DE62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F146B8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2D6EC3A9"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54F02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w:t>
            </w:r>
          </w:p>
        </w:tc>
      </w:tr>
      <w:tr w:rsidR="00B2692D" w:rsidRPr="0085518B" w14:paraId="360408B6"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74C251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B53A6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C8F70CB"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E6E59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P</w:t>
            </w:r>
            <w:r w:rsidRPr="0085518B">
              <w:rPr>
                <w:rFonts w:ascii="Arial" w:eastAsia="SimSun" w:hAnsi="Arial"/>
                <w:sz w:val="18"/>
                <w:lang w:eastAsia="zh-CN"/>
              </w:rPr>
              <w:t>eriodic</w:t>
            </w:r>
          </w:p>
        </w:tc>
      </w:tr>
      <w:tr w:rsidR="00B2692D" w:rsidRPr="0085518B" w14:paraId="1435DA5E" w14:textId="77777777" w:rsidTr="00B67D74">
        <w:tc>
          <w:tcPr>
            <w:tcW w:w="2110" w:type="dxa"/>
            <w:gridSpan w:val="2"/>
            <w:vMerge/>
            <w:tcBorders>
              <w:left w:val="single" w:sz="4" w:space="0" w:color="auto"/>
              <w:right w:val="single" w:sz="4" w:space="0" w:color="auto"/>
            </w:tcBorders>
            <w:vAlign w:val="center"/>
          </w:tcPr>
          <w:p w14:paraId="53CF0303"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B35C3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E56074"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B21E0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2D161F9" w14:textId="77777777" w:rsidTr="00B67D74">
        <w:tc>
          <w:tcPr>
            <w:tcW w:w="2110" w:type="dxa"/>
            <w:gridSpan w:val="2"/>
            <w:vMerge/>
            <w:tcBorders>
              <w:left w:val="single" w:sz="4" w:space="0" w:color="auto"/>
              <w:right w:val="single" w:sz="4" w:space="0" w:color="auto"/>
            </w:tcBorders>
            <w:vAlign w:val="center"/>
          </w:tcPr>
          <w:p w14:paraId="7106FEFE"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47154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AD5DAA6"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321EB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BEE2D4C" w14:textId="77777777" w:rsidTr="00B67D74">
        <w:tc>
          <w:tcPr>
            <w:tcW w:w="2110" w:type="dxa"/>
            <w:gridSpan w:val="2"/>
            <w:vMerge/>
            <w:tcBorders>
              <w:left w:val="single" w:sz="4" w:space="0" w:color="auto"/>
              <w:right w:val="single" w:sz="4" w:space="0" w:color="auto"/>
            </w:tcBorders>
            <w:vAlign w:val="center"/>
          </w:tcPr>
          <w:p w14:paraId="05A83AF1"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1E9EC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62FE446"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655280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7A90B57" w14:textId="77777777" w:rsidTr="00B67D74">
        <w:tc>
          <w:tcPr>
            <w:tcW w:w="2110" w:type="dxa"/>
            <w:gridSpan w:val="2"/>
            <w:vMerge/>
            <w:tcBorders>
              <w:left w:val="single" w:sz="4" w:space="0" w:color="auto"/>
              <w:right w:val="single" w:sz="4" w:space="0" w:color="auto"/>
            </w:tcBorders>
            <w:vAlign w:val="center"/>
          </w:tcPr>
          <w:p w14:paraId="5B4CADC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7B2833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661382B"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AB472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340E7AAF" w14:textId="77777777" w:rsidTr="00B67D74">
        <w:tc>
          <w:tcPr>
            <w:tcW w:w="2110" w:type="dxa"/>
            <w:gridSpan w:val="2"/>
            <w:vMerge/>
            <w:tcBorders>
              <w:left w:val="single" w:sz="4" w:space="0" w:color="auto"/>
              <w:right w:val="single" w:sz="4" w:space="0" w:color="auto"/>
            </w:tcBorders>
            <w:vAlign w:val="center"/>
          </w:tcPr>
          <w:p w14:paraId="0B24F96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47F99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3114ED"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FC95D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w:t>
            </w:r>
          </w:p>
        </w:tc>
      </w:tr>
      <w:tr w:rsidR="00B2692D" w:rsidRPr="0085518B" w14:paraId="3EC6C579" w14:textId="77777777" w:rsidTr="00B67D74">
        <w:tc>
          <w:tcPr>
            <w:tcW w:w="2110" w:type="dxa"/>
            <w:gridSpan w:val="2"/>
            <w:vMerge/>
            <w:tcBorders>
              <w:left w:val="single" w:sz="4" w:space="0" w:color="auto"/>
              <w:bottom w:val="single" w:sz="4" w:space="0" w:color="auto"/>
              <w:right w:val="single" w:sz="4" w:space="0" w:color="auto"/>
            </w:tcBorders>
            <w:vAlign w:val="center"/>
          </w:tcPr>
          <w:p w14:paraId="2A8549EB"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7174A4"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w:t>
            </w:r>
          </w:p>
          <w:p w14:paraId="5994A13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5FA0C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4FF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5/1</w:t>
            </w:r>
          </w:p>
        </w:tc>
      </w:tr>
      <w:tr w:rsidR="00B2692D" w:rsidRPr="0085518B" w14:paraId="5303663C" w14:textId="77777777" w:rsidTr="00B67D74">
        <w:tc>
          <w:tcPr>
            <w:tcW w:w="2110" w:type="dxa"/>
            <w:gridSpan w:val="2"/>
            <w:vMerge w:val="restart"/>
            <w:tcBorders>
              <w:left w:val="single" w:sz="4" w:space="0" w:color="auto"/>
              <w:right w:val="single" w:sz="4" w:space="0" w:color="auto"/>
            </w:tcBorders>
            <w:vAlign w:val="center"/>
          </w:tcPr>
          <w:p w14:paraId="6A9296E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4B44E53"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642D8C49"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26BA6F5"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6F0E80F"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rPr>
              <w:t>Resource #10</w:t>
            </w:r>
          </w:p>
        </w:tc>
      </w:tr>
      <w:tr w:rsidR="00B2692D" w:rsidRPr="0085518B" w14:paraId="218C0673" w14:textId="77777777" w:rsidTr="00B67D74">
        <w:tc>
          <w:tcPr>
            <w:tcW w:w="2110" w:type="dxa"/>
            <w:gridSpan w:val="2"/>
            <w:vMerge/>
            <w:tcBorders>
              <w:left w:val="single" w:sz="4" w:space="0" w:color="auto"/>
              <w:right w:val="single" w:sz="4" w:space="0" w:color="auto"/>
            </w:tcBorders>
            <w:vAlign w:val="center"/>
          </w:tcPr>
          <w:p w14:paraId="4475DD0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8ACDEC2"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1AEA9F6E"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5F3089E"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79E5E14"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r>
      <w:tr w:rsidR="00B2692D" w:rsidRPr="0085518B" w14:paraId="5CBD7105" w14:textId="77777777" w:rsidTr="00B67D74">
        <w:tc>
          <w:tcPr>
            <w:tcW w:w="2110" w:type="dxa"/>
            <w:gridSpan w:val="2"/>
            <w:vMerge/>
            <w:tcBorders>
              <w:left w:val="single" w:sz="4" w:space="0" w:color="auto"/>
              <w:right w:val="single" w:sz="4" w:space="0" w:color="auto"/>
            </w:tcBorders>
            <w:vAlign w:val="center"/>
          </w:tcPr>
          <w:p w14:paraId="13E033CF"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B30515C"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7AE0300"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B5E2E7"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1CE91D5"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r>
      <w:tr w:rsidR="00B2692D" w:rsidRPr="0085518B" w14:paraId="6CECAD3E" w14:textId="77777777" w:rsidTr="00B67D74">
        <w:tc>
          <w:tcPr>
            <w:tcW w:w="2110" w:type="dxa"/>
            <w:gridSpan w:val="2"/>
            <w:vMerge/>
            <w:tcBorders>
              <w:left w:val="single" w:sz="4" w:space="0" w:color="auto"/>
              <w:right w:val="single" w:sz="4" w:space="0" w:color="auto"/>
            </w:tcBorders>
            <w:vAlign w:val="center"/>
          </w:tcPr>
          <w:p w14:paraId="6AA5A21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F47F497"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67F3373"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8E5A083"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C4BA45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r>
      <w:tr w:rsidR="00B2692D" w:rsidRPr="0085518B" w14:paraId="0A644148" w14:textId="77777777" w:rsidTr="00B67D74">
        <w:tc>
          <w:tcPr>
            <w:tcW w:w="2110" w:type="dxa"/>
            <w:gridSpan w:val="2"/>
            <w:vMerge/>
            <w:tcBorders>
              <w:left w:val="single" w:sz="4" w:space="0" w:color="auto"/>
              <w:right w:val="single" w:sz="4" w:space="0" w:color="auto"/>
            </w:tcBorders>
            <w:vAlign w:val="center"/>
          </w:tcPr>
          <w:p w14:paraId="4EBF053B"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387CE2"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F1B926A"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FCCBBB6"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C49E85F"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r>
      <w:tr w:rsidR="00B2692D" w:rsidRPr="0085518B" w14:paraId="6D9B02F9" w14:textId="77777777" w:rsidTr="00B67D74">
        <w:tc>
          <w:tcPr>
            <w:tcW w:w="2110" w:type="dxa"/>
            <w:gridSpan w:val="2"/>
            <w:vMerge/>
            <w:tcBorders>
              <w:left w:val="single" w:sz="4" w:space="0" w:color="auto"/>
              <w:right w:val="single" w:sz="4" w:space="0" w:color="auto"/>
            </w:tcBorders>
            <w:vAlign w:val="center"/>
          </w:tcPr>
          <w:p w14:paraId="4329268C"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CB895F7"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705DD4AF"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AB52101"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1BFFEB3"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r>
      <w:tr w:rsidR="00B2692D" w:rsidRPr="0085518B" w14:paraId="420C9869" w14:textId="77777777" w:rsidTr="00B67D74">
        <w:tc>
          <w:tcPr>
            <w:tcW w:w="2110" w:type="dxa"/>
            <w:gridSpan w:val="2"/>
            <w:vMerge/>
            <w:tcBorders>
              <w:left w:val="single" w:sz="4" w:space="0" w:color="auto"/>
              <w:right w:val="single" w:sz="4" w:space="0" w:color="auto"/>
            </w:tcBorders>
            <w:vAlign w:val="center"/>
          </w:tcPr>
          <w:p w14:paraId="6ECE04AA"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095D17C"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E927942"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442B285"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DC74E1D"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(9)</w:t>
            </w:r>
          </w:p>
        </w:tc>
      </w:tr>
      <w:tr w:rsidR="00B2692D" w:rsidRPr="0085518B" w14:paraId="78C86231" w14:textId="77777777" w:rsidTr="00B67D74">
        <w:tc>
          <w:tcPr>
            <w:tcW w:w="2110" w:type="dxa"/>
            <w:gridSpan w:val="2"/>
            <w:vMerge/>
            <w:tcBorders>
              <w:left w:val="single" w:sz="4" w:space="0" w:color="auto"/>
              <w:right w:val="single" w:sz="4" w:space="0" w:color="auto"/>
            </w:tcBorders>
            <w:vAlign w:val="center"/>
          </w:tcPr>
          <w:p w14:paraId="783FC0DE"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D704DA"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w:t>
            </w:r>
          </w:p>
          <w:p w14:paraId="13E1F0F2"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5DE52DE8"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3C1F0DC0"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E5F4AE1"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r>
      <w:tr w:rsidR="00B2692D" w:rsidRPr="0085518B" w14:paraId="53A6339B" w14:textId="77777777" w:rsidTr="00B67D74">
        <w:trPr>
          <w:trHeight w:val="69"/>
        </w:trPr>
        <w:tc>
          <w:tcPr>
            <w:tcW w:w="2110" w:type="dxa"/>
            <w:gridSpan w:val="2"/>
            <w:vMerge/>
            <w:tcBorders>
              <w:left w:val="single" w:sz="4" w:space="0" w:color="auto"/>
              <w:bottom w:val="single" w:sz="4" w:space="0" w:color="auto"/>
              <w:right w:val="single" w:sz="4" w:space="0" w:color="auto"/>
            </w:tcBorders>
            <w:vAlign w:val="center"/>
          </w:tcPr>
          <w:p w14:paraId="3A6BE471"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8279998" w14:textId="77777777" w:rsidR="00B2692D" w:rsidRPr="0085518B" w:rsidRDefault="00B2692D" w:rsidP="00B2692D">
            <w:pPr>
              <w:widowControl w:val="0"/>
              <w:spacing w:after="0"/>
              <w:rPr>
                <w:rFonts w:ascii="Arial" w:eastAsia="SimSun" w:hAnsi="Arial"/>
                <w:sz w:val="18"/>
              </w:rPr>
            </w:pPr>
            <w:r w:rsidRPr="0085518B">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023C2E32"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C4DCB3"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053A322"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2186161A" w14:textId="77777777" w:rsidTr="00B67D74">
        <w:tc>
          <w:tcPr>
            <w:tcW w:w="2110" w:type="dxa"/>
            <w:gridSpan w:val="2"/>
            <w:vMerge w:val="restart"/>
            <w:tcBorders>
              <w:left w:val="single" w:sz="4" w:space="0" w:color="auto"/>
              <w:right w:val="single" w:sz="4" w:space="0" w:color="auto"/>
            </w:tcBorders>
            <w:vAlign w:val="center"/>
          </w:tcPr>
          <w:p w14:paraId="2A169C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40844FE4" w14:textId="77777777" w:rsidR="00B2692D" w:rsidRPr="0085518B" w:rsidRDefault="00B2692D" w:rsidP="00B2692D">
            <w:pPr>
              <w:widowControl w:val="0"/>
              <w:spacing w:after="0"/>
              <w:rPr>
                <w:rFonts w:ascii="Arial" w:hAnsi="Arial"/>
                <w:sz w:val="18"/>
              </w:rPr>
            </w:pPr>
            <w:r w:rsidRPr="0085518B">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EF9B18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C1C3766"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71949FBC" w14:textId="77777777" w:rsidTr="00B67D74">
        <w:tc>
          <w:tcPr>
            <w:tcW w:w="2110" w:type="dxa"/>
            <w:gridSpan w:val="2"/>
            <w:vMerge/>
            <w:tcBorders>
              <w:left w:val="single" w:sz="4" w:space="0" w:color="auto"/>
              <w:right w:val="single" w:sz="4" w:space="0" w:color="auto"/>
            </w:tcBorders>
            <w:vAlign w:val="center"/>
          </w:tcPr>
          <w:p w14:paraId="300AB95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674120C" w14:textId="77777777" w:rsidR="00B2692D" w:rsidRPr="0085518B" w:rsidRDefault="00B2692D" w:rsidP="00B2692D">
            <w:pPr>
              <w:widowControl w:val="0"/>
              <w:spacing w:after="0"/>
              <w:rPr>
                <w:rFonts w:ascii="Arial" w:hAnsi="Arial"/>
                <w:sz w:val="18"/>
              </w:rPr>
            </w:pPr>
            <w:r w:rsidRPr="0085518B">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4DE523FC"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A25B47"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Pattern 0</w:t>
            </w:r>
          </w:p>
        </w:tc>
      </w:tr>
      <w:tr w:rsidR="00B2692D" w:rsidRPr="0085518B" w14:paraId="415AF306" w14:textId="77777777" w:rsidTr="00B67D74">
        <w:tc>
          <w:tcPr>
            <w:tcW w:w="2110" w:type="dxa"/>
            <w:gridSpan w:val="2"/>
            <w:vMerge/>
            <w:tcBorders>
              <w:left w:val="single" w:sz="4" w:space="0" w:color="auto"/>
              <w:right w:val="single" w:sz="4" w:space="0" w:color="auto"/>
            </w:tcBorders>
            <w:vAlign w:val="center"/>
          </w:tcPr>
          <w:p w14:paraId="6DC0F38B"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E4C0C44"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CSI-IM Resource Mapping</w:t>
            </w:r>
          </w:p>
          <w:p w14:paraId="667F4E6A" w14:textId="77777777" w:rsidR="00B2692D" w:rsidRPr="0085518B" w:rsidRDefault="00B2692D" w:rsidP="00B2692D">
            <w:pPr>
              <w:widowControl w:val="0"/>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CF01DD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B47E37"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(4,9)</w:t>
            </w:r>
          </w:p>
        </w:tc>
      </w:tr>
      <w:tr w:rsidR="00B2692D" w:rsidRPr="0085518B" w14:paraId="07FD7D36" w14:textId="77777777" w:rsidTr="00B67D74">
        <w:tc>
          <w:tcPr>
            <w:tcW w:w="2110" w:type="dxa"/>
            <w:gridSpan w:val="2"/>
            <w:vMerge/>
            <w:tcBorders>
              <w:left w:val="single" w:sz="4" w:space="0" w:color="auto"/>
              <w:bottom w:val="single" w:sz="4" w:space="0" w:color="auto"/>
              <w:right w:val="single" w:sz="4" w:space="0" w:color="auto"/>
            </w:tcBorders>
            <w:vAlign w:val="center"/>
          </w:tcPr>
          <w:p w14:paraId="592A0E5C"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D75CFD1" w14:textId="77777777" w:rsidR="00B2692D" w:rsidRPr="0085518B" w:rsidRDefault="00B2692D" w:rsidP="00B2692D">
            <w:pPr>
              <w:widowControl w:val="0"/>
              <w:spacing w:after="0"/>
              <w:rPr>
                <w:rFonts w:ascii="Arial" w:hAnsi="Arial"/>
                <w:sz w:val="18"/>
              </w:rPr>
            </w:pPr>
            <w:r w:rsidRPr="0085518B">
              <w:rPr>
                <w:rFonts w:ascii="Arial" w:eastAsia="SimSun" w:hAnsi="Arial"/>
                <w:sz w:val="18"/>
              </w:rPr>
              <w:t>CSI-IM timeConfig</w:t>
            </w:r>
          </w:p>
          <w:p w14:paraId="6BB24A15" w14:textId="77777777" w:rsidR="00B2692D" w:rsidRPr="0085518B" w:rsidRDefault="00B2692D" w:rsidP="00B2692D">
            <w:pPr>
              <w:widowControl w:val="0"/>
              <w:spacing w:after="0"/>
              <w:rPr>
                <w:rFonts w:ascii="Arial"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1D0FA92"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9297F18"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24B68686" w14:textId="77777777" w:rsidTr="00B67D74">
        <w:tc>
          <w:tcPr>
            <w:tcW w:w="5467" w:type="dxa"/>
            <w:gridSpan w:val="5"/>
            <w:tcBorders>
              <w:left w:val="single" w:sz="4" w:space="0" w:color="auto"/>
              <w:bottom w:val="single" w:sz="4" w:space="0" w:color="auto"/>
              <w:right w:val="single" w:sz="4" w:space="0" w:color="auto"/>
            </w:tcBorders>
            <w:vAlign w:val="center"/>
          </w:tcPr>
          <w:p w14:paraId="22B92A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4A61EB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3F40D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C7DBF10" w14:textId="77777777" w:rsidTr="00B67D74">
        <w:tc>
          <w:tcPr>
            <w:tcW w:w="5467" w:type="dxa"/>
            <w:gridSpan w:val="5"/>
            <w:tcBorders>
              <w:left w:val="single" w:sz="4" w:space="0" w:color="auto"/>
              <w:bottom w:val="single" w:sz="4" w:space="0" w:color="auto"/>
              <w:right w:val="single" w:sz="4" w:space="0" w:color="auto"/>
            </w:tcBorders>
            <w:vAlign w:val="center"/>
          </w:tcPr>
          <w:p w14:paraId="09537D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630DE10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67E0B2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37E1CD8" w14:textId="77777777" w:rsidTr="00B67D74">
        <w:tc>
          <w:tcPr>
            <w:tcW w:w="5467" w:type="dxa"/>
            <w:gridSpan w:val="5"/>
            <w:tcBorders>
              <w:left w:val="single" w:sz="4" w:space="0" w:color="auto"/>
              <w:bottom w:val="single" w:sz="4" w:space="0" w:color="auto"/>
              <w:right w:val="single" w:sz="4" w:space="0" w:color="auto"/>
            </w:tcBorders>
            <w:vAlign w:val="center"/>
          </w:tcPr>
          <w:p w14:paraId="0F17ACF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1A54607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06A1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cri-RI-PMI-CQI</w:t>
            </w:r>
          </w:p>
        </w:tc>
      </w:tr>
      <w:tr w:rsidR="00B2692D" w:rsidRPr="0085518B" w14:paraId="6B05457E" w14:textId="77777777" w:rsidTr="00B67D74">
        <w:tc>
          <w:tcPr>
            <w:tcW w:w="5467" w:type="dxa"/>
            <w:gridSpan w:val="5"/>
            <w:tcBorders>
              <w:left w:val="single" w:sz="4" w:space="0" w:color="auto"/>
              <w:bottom w:val="single" w:sz="4" w:space="0" w:color="auto"/>
              <w:right w:val="single" w:sz="4" w:space="0" w:color="auto"/>
            </w:tcBorders>
            <w:vAlign w:val="center"/>
          </w:tcPr>
          <w:p w14:paraId="582562F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2D523EB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73C2FD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S Mincho" w:hAnsi="Arial" w:cs="Arial"/>
                <w:color w:val="000000"/>
                <w:sz w:val="18"/>
                <w:szCs w:val="18"/>
              </w:rPr>
              <w:t>Mode1</w:t>
            </w:r>
          </w:p>
        </w:tc>
      </w:tr>
      <w:tr w:rsidR="00581510" w:rsidRPr="0085518B" w14:paraId="14A20A2A" w14:textId="77777777" w:rsidTr="00B67D74">
        <w:tc>
          <w:tcPr>
            <w:tcW w:w="5467" w:type="dxa"/>
            <w:gridSpan w:val="5"/>
            <w:tcBorders>
              <w:left w:val="single" w:sz="4" w:space="0" w:color="auto"/>
              <w:bottom w:val="single" w:sz="4" w:space="0" w:color="auto"/>
              <w:right w:val="single" w:sz="4" w:space="0" w:color="auto"/>
            </w:tcBorders>
            <w:vAlign w:val="center"/>
          </w:tcPr>
          <w:p w14:paraId="4447D78D" w14:textId="77777777" w:rsidR="00581510" w:rsidRPr="0085518B" w:rsidRDefault="00581510" w:rsidP="00581510">
            <w:pPr>
              <w:keepNext/>
              <w:keepLines/>
              <w:spacing w:after="0"/>
              <w:rPr>
                <w:rFonts w:ascii="Arial" w:eastAsia="SimSun" w:hAnsi="Arial"/>
                <w:sz w:val="18"/>
              </w:rPr>
            </w:pPr>
            <w:r w:rsidRPr="0085518B">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132521E7" w14:textId="77777777" w:rsidR="00581510" w:rsidRPr="0085518B"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92610E" w14:textId="186C290D" w:rsidR="00581510" w:rsidRPr="0085518B" w:rsidRDefault="00D83159" w:rsidP="00581510">
            <w:pPr>
              <w:keepNext/>
              <w:keepLines/>
              <w:spacing w:after="0"/>
              <w:jc w:val="center"/>
              <w:rPr>
                <w:rFonts w:ascii="Arial" w:eastAsia="SimSun" w:hAnsi="Arial"/>
                <w:sz w:val="18"/>
              </w:rPr>
            </w:pPr>
            <w:r w:rsidRPr="0085518B">
              <w:rPr>
                <w:rFonts w:eastAsia="SimSun"/>
              </w:rPr>
              <w:pict w14:anchorId="091F7F88">
                <v:shape id="_x0000_i1045" type="#_x0000_t75" style="width:21.7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85518B" w14:paraId="3CABCD9B" w14:textId="77777777" w:rsidTr="00B67D74">
        <w:tc>
          <w:tcPr>
            <w:tcW w:w="5467" w:type="dxa"/>
            <w:gridSpan w:val="5"/>
            <w:tcBorders>
              <w:left w:val="single" w:sz="4" w:space="0" w:color="auto"/>
              <w:bottom w:val="single" w:sz="4" w:space="0" w:color="auto"/>
              <w:right w:val="single" w:sz="4" w:space="0" w:color="auto"/>
            </w:tcBorders>
            <w:vAlign w:val="center"/>
          </w:tcPr>
          <w:p w14:paraId="276CA9F4" w14:textId="77777777" w:rsidR="00581510" w:rsidRPr="0085518B" w:rsidRDefault="00581510" w:rsidP="00581510">
            <w:pPr>
              <w:keepNext/>
              <w:keepLines/>
              <w:spacing w:after="0"/>
              <w:rPr>
                <w:rFonts w:ascii="Arial" w:eastAsia="MS Mincho" w:hAnsi="Arial" w:cs="Arial"/>
                <w:iCs/>
                <w:color w:val="000000"/>
                <w:sz w:val="18"/>
                <w:szCs w:val="18"/>
              </w:rPr>
            </w:pPr>
            <w:r w:rsidRPr="0085518B">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0EC0AE11" w14:textId="77777777" w:rsidR="00581510" w:rsidRPr="0085518B"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C5E9A" w14:textId="77777777" w:rsidR="00581510" w:rsidRPr="0085518B" w:rsidRDefault="00581510" w:rsidP="00581510">
            <w:pPr>
              <w:pStyle w:val="TAC"/>
            </w:pPr>
            <w:r w:rsidRPr="0085518B">
              <w:rPr>
                <w:rFonts w:eastAsia="SimSun"/>
                <w:color w:val="000000"/>
                <w:szCs w:val="18"/>
              </w:rPr>
              <w:t xml:space="preserve">CMR group #1: {NZP CSI-RS resource #9}, </w:t>
            </w:r>
            <w:r w:rsidRPr="0085518B">
              <w:t xml:space="preserve">with </w:t>
            </w:r>
            <w:r w:rsidRPr="0085518B">
              <w:fldChar w:fldCharType="begin"/>
            </w:r>
            <w:r w:rsidRPr="0085518B">
              <w:instrText xml:space="preserve"> QUOTE </w:instrText>
            </w:r>
            <w:r w:rsidR="00D83159" w:rsidRPr="0085518B">
              <w:rPr>
                <w:position w:val="-4"/>
              </w:rPr>
              <w:pict w14:anchorId="393660F8">
                <v:shape id="_x0000_i1046"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instrText xml:space="preserve"> </w:instrText>
            </w:r>
            <w:r w:rsidRPr="0085518B">
              <w:fldChar w:fldCharType="separate"/>
            </w:r>
            <w:r w:rsidR="00D83159" w:rsidRPr="0085518B">
              <w:rPr>
                <w:position w:val="-4"/>
              </w:rPr>
              <w:pict w14:anchorId="7632DADD">
                <v:shape id="_x0000_i1047"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fldChar w:fldCharType="end"/>
            </w:r>
          </w:p>
          <w:p w14:paraId="43362C10" w14:textId="77777777" w:rsidR="00581510" w:rsidRPr="0085518B" w:rsidRDefault="00581510" w:rsidP="00581510">
            <w:pPr>
              <w:pStyle w:val="TAC"/>
            </w:pPr>
            <w:r w:rsidRPr="0085518B">
              <w:rPr>
                <w:rFonts w:eastAsia="SimSun"/>
                <w:color w:val="000000"/>
                <w:szCs w:val="18"/>
              </w:rPr>
              <w:t xml:space="preserve">CMR group #2:  {NZP CSI-RS resource #10}, </w:t>
            </w:r>
            <w:r w:rsidRPr="0085518B">
              <w:t xml:space="preserve">with </w:t>
            </w:r>
            <w:r w:rsidRPr="0085518B">
              <w:fldChar w:fldCharType="begin"/>
            </w:r>
            <w:r w:rsidRPr="0085518B">
              <w:instrText xml:space="preserve"> QUOTE </w:instrText>
            </w:r>
            <w:r w:rsidR="00D83159" w:rsidRPr="0085518B">
              <w:rPr>
                <w:position w:val="-4"/>
              </w:rPr>
              <w:pict w14:anchorId="18034926">
                <v:shape id="_x0000_i1048"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instrText xml:space="preserve"> </w:instrText>
            </w:r>
            <w:r w:rsidRPr="0085518B">
              <w:fldChar w:fldCharType="separate"/>
            </w:r>
            <w:r w:rsidR="00D83159" w:rsidRPr="0085518B">
              <w:rPr>
                <w:position w:val="-4"/>
              </w:rPr>
              <w:pict w14:anchorId="5119E9D5">
                <v:shape id="_x0000_i1049"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fldChar w:fldCharType="end"/>
            </w:r>
          </w:p>
          <w:p w14:paraId="10452DCB" w14:textId="77777777" w:rsidR="00581510" w:rsidRPr="0085518B" w:rsidRDefault="00581510" w:rsidP="00581510">
            <w:pPr>
              <w:pStyle w:val="TAC"/>
              <w:rPr>
                <w:rFonts w:eastAsia="SimSun"/>
                <w:color w:val="000000"/>
                <w:szCs w:val="18"/>
              </w:rPr>
            </w:pPr>
          </w:p>
          <w:p w14:paraId="67E0F88B" w14:textId="48FA7F44" w:rsidR="00581510" w:rsidRPr="0085518B" w:rsidRDefault="00581510" w:rsidP="00581510">
            <w:pPr>
              <w:keepNext/>
              <w:keepLines/>
              <w:spacing w:after="0"/>
              <w:jc w:val="center"/>
              <w:rPr>
                <w:rFonts w:ascii="Arial" w:eastAsia="SimSun" w:hAnsi="Arial"/>
                <w:color w:val="000000"/>
                <w:sz w:val="18"/>
                <w:szCs w:val="18"/>
                <w:lang w:eastAsia="zh-CN"/>
              </w:rPr>
            </w:pPr>
            <w:r w:rsidRPr="0085518B">
              <w:rPr>
                <w:rFonts w:eastAsia="SimSun"/>
                <w:color w:val="000000"/>
                <w:szCs w:val="18"/>
              </w:rPr>
              <w:t>CMR pari</w:t>
            </w:r>
            <w:r w:rsidRPr="0085518B">
              <w:rPr>
                <w:rFonts w:eastAsia="SimSun"/>
                <w:color w:val="000000"/>
                <w:szCs w:val="18"/>
                <w:lang w:eastAsia="zh-CN"/>
              </w:rPr>
              <w:t>ng:  {NZP CSI-RS resource #9, NZP CSI-RS resource #10}</w:t>
            </w:r>
          </w:p>
        </w:tc>
      </w:tr>
      <w:tr w:rsidR="00B2692D" w:rsidRPr="0085518B" w14:paraId="4E0F6FB3" w14:textId="77777777" w:rsidTr="00B67D74">
        <w:tc>
          <w:tcPr>
            <w:tcW w:w="5467" w:type="dxa"/>
            <w:gridSpan w:val="5"/>
            <w:tcBorders>
              <w:left w:val="single" w:sz="4" w:space="0" w:color="auto"/>
              <w:bottom w:val="single" w:sz="4" w:space="0" w:color="auto"/>
              <w:right w:val="single" w:sz="4" w:space="0" w:color="auto"/>
            </w:tcBorders>
            <w:vAlign w:val="center"/>
          </w:tcPr>
          <w:p w14:paraId="25FB76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3AF8E3CB"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47AE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E8422E7" w14:textId="77777777" w:rsidTr="00B67D74">
        <w:tc>
          <w:tcPr>
            <w:tcW w:w="5467" w:type="dxa"/>
            <w:gridSpan w:val="5"/>
            <w:tcBorders>
              <w:left w:val="single" w:sz="4" w:space="0" w:color="auto"/>
              <w:bottom w:val="single" w:sz="4" w:space="0" w:color="auto"/>
              <w:right w:val="single" w:sz="4" w:space="0" w:color="auto"/>
            </w:tcBorders>
            <w:vAlign w:val="center"/>
          </w:tcPr>
          <w:p w14:paraId="413D148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F4A15A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2C82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0CD1B64" w14:textId="77777777" w:rsidTr="00B67D74">
        <w:tc>
          <w:tcPr>
            <w:tcW w:w="5467" w:type="dxa"/>
            <w:gridSpan w:val="5"/>
            <w:tcBorders>
              <w:left w:val="single" w:sz="4" w:space="0" w:color="auto"/>
              <w:bottom w:val="single" w:sz="4" w:space="0" w:color="auto"/>
              <w:right w:val="single" w:sz="4" w:space="0" w:color="auto"/>
            </w:tcBorders>
            <w:vAlign w:val="center"/>
          </w:tcPr>
          <w:p w14:paraId="4E3BB6C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3DFFFB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618F8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DCE7DE6" w14:textId="77777777" w:rsidTr="00B67D74">
        <w:tc>
          <w:tcPr>
            <w:tcW w:w="5467" w:type="dxa"/>
            <w:gridSpan w:val="5"/>
            <w:tcBorders>
              <w:left w:val="single" w:sz="4" w:space="0" w:color="auto"/>
              <w:bottom w:val="single" w:sz="4" w:space="0" w:color="auto"/>
              <w:right w:val="single" w:sz="4" w:space="0" w:color="auto"/>
            </w:tcBorders>
            <w:vAlign w:val="center"/>
          </w:tcPr>
          <w:p w14:paraId="07A0BF3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3CD5875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6B6CC7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9F9D055" w14:textId="77777777" w:rsidTr="00B67D74">
        <w:tc>
          <w:tcPr>
            <w:tcW w:w="5467" w:type="dxa"/>
            <w:gridSpan w:val="5"/>
            <w:tcBorders>
              <w:left w:val="single" w:sz="4" w:space="0" w:color="auto"/>
              <w:bottom w:val="single" w:sz="4" w:space="0" w:color="auto"/>
              <w:right w:val="single" w:sz="4" w:space="0" w:color="auto"/>
            </w:tcBorders>
            <w:vAlign w:val="center"/>
          </w:tcPr>
          <w:p w14:paraId="45C088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63E3CA1"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CA892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8</w:t>
            </w:r>
          </w:p>
        </w:tc>
      </w:tr>
      <w:tr w:rsidR="00B2692D" w:rsidRPr="0085518B" w14:paraId="59ED16FB" w14:textId="77777777" w:rsidTr="00B67D74">
        <w:tc>
          <w:tcPr>
            <w:tcW w:w="5467" w:type="dxa"/>
            <w:gridSpan w:val="5"/>
            <w:tcBorders>
              <w:left w:val="single" w:sz="4" w:space="0" w:color="auto"/>
              <w:bottom w:val="single" w:sz="4" w:space="0" w:color="auto"/>
              <w:right w:val="single" w:sz="4" w:space="0" w:color="auto"/>
            </w:tcBorders>
            <w:vAlign w:val="center"/>
          </w:tcPr>
          <w:p w14:paraId="4FB9FB0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2CE05DE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67FA51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39783434" w14:textId="77777777" w:rsidTr="00B67D74">
        <w:tc>
          <w:tcPr>
            <w:tcW w:w="5467" w:type="dxa"/>
            <w:gridSpan w:val="5"/>
            <w:tcBorders>
              <w:left w:val="single" w:sz="4" w:space="0" w:color="auto"/>
              <w:bottom w:val="single" w:sz="4" w:space="0" w:color="auto"/>
              <w:right w:val="single" w:sz="4" w:space="0" w:color="auto"/>
            </w:tcBorders>
            <w:vAlign w:val="center"/>
          </w:tcPr>
          <w:p w14:paraId="77977AC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094E8EE6"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CCB6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B96E6E2"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537773E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w:t>
            </w:r>
            <w:r w:rsidRPr="0085518B">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28A6238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EF9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636A511F" w14:textId="77777777" w:rsidTr="00B67D74">
        <w:tc>
          <w:tcPr>
            <w:tcW w:w="5467" w:type="dxa"/>
            <w:gridSpan w:val="5"/>
            <w:tcBorders>
              <w:left w:val="single" w:sz="4" w:space="0" w:color="auto"/>
              <w:bottom w:val="single" w:sz="4" w:space="0" w:color="auto"/>
              <w:right w:val="single" w:sz="4" w:space="0" w:color="auto"/>
            </w:tcBorders>
            <w:vAlign w:val="center"/>
          </w:tcPr>
          <w:p w14:paraId="27244BC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367C362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635A7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31C604AE" w14:textId="77777777" w:rsidTr="00B67D74">
        <w:tc>
          <w:tcPr>
            <w:tcW w:w="5467" w:type="dxa"/>
            <w:gridSpan w:val="5"/>
            <w:tcBorders>
              <w:left w:val="single" w:sz="4" w:space="0" w:color="auto"/>
              <w:bottom w:val="single" w:sz="4" w:space="0" w:color="auto"/>
              <w:right w:val="single" w:sz="4" w:space="0" w:color="auto"/>
            </w:tcBorders>
            <w:vAlign w:val="center"/>
          </w:tcPr>
          <w:p w14:paraId="00B6FE3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074413D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9B938D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12CDE0B" w14:textId="77777777" w:rsidTr="00B67D74">
        <w:tc>
          <w:tcPr>
            <w:tcW w:w="5467" w:type="dxa"/>
            <w:gridSpan w:val="5"/>
            <w:tcBorders>
              <w:left w:val="single" w:sz="4" w:space="0" w:color="auto"/>
              <w:bottom w:val="single" w:sz="4" w:space="0" w:color="auto"/>
              <w:right w:val="single" w:sz="4" w:space="0" w:color="auto"/>
            </w:tcBorders>
            <w:vAlign w:val="center"/>
          </w:tcPr>
          <w:p w14:paraId="14AE5956"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7FA5EEB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BC3BE58"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One State with one Associated Report Configuration</w:t>
            </w:r>
          </w:p>
          <w:p w14:paraId="3F6A041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33ECAB5E" w14:textId="77777777" w:rsidTr="00B67D74">
        <w:tc>
          <w:tcPr>
            <w:tcW w:w="2110" w:type="dxa"/>
            <w:gridSpan w:val="2"/>
            <w:vMerge w:val="restart"/>
            <w:tcBorders>
              <w:left w:val="single" w:sz="4" w:space="0" w:color="auto"/>
              <w:right w:val="single" w:sz="4" w:space="0" w:color="auto"/>
            </w:tcBorders>
            <w:vAlign w:val="center"/>
          </w:tcPr>
          <w:p w14:paraId="114F427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28B56303"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51A44221"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89D63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typeI-SinglePanel</w:t>
            </w:r>
          </w:p>
        </w:tc>
      </w:tr>
      <w:tr w:rsidR="00B2692D" w:rsidRPr="0085518B" w14:paraId="48E7FBC6" w14:textId="77777777" w:rsidTr="00B67D74">
        <w:tc>
          <w:tcPr>
            <w:tcW w:w="2110" w:type="dxa"/>
            <w:gridSpan w:val="2"/>
            <w:vMerge/>
            <w:tcBorders>
              <w:left w:val="single" w:sz="4" w:space="0" w:color="auto"/>
              <w:right w:val="single" w:sz="4" w:space="0" w:color="auto"/>
            </w:tcBorders>
          </w:tcPr>
          <w:p w14:paraId="1976FA63"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4705527"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647F5A9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C306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0A9377A" w14:textId="77777777" w:rsidTr="00B67D74">
        <w:tc>
          <w:tcPr>
            <w:tcW w:w="2110" w:type="dxa"/>
            <w:gridSpan w:val="2"/>
            <w:vMerge/>
            <w:tcBorders>
              <w:left w:val="single" w:sz="4" w:space="0" w:color="auto"/>
              <w:right w:val="single" w:sz="4" w:space="0" w:color="auto"/>
            </w:tcBorders>
          </w:tcPr>
          <w:p w14:paraId="06B2C1F6"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2C7A47B"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0FFDB94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3BACF2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2FAB4198" w14:textId="77777777" w:rsidTr="00B67D74">
        <w:tc>
          <w:tcPr>
            <w:tcW w:w="2110" w:type="dxa"/>
            <w:gridSpan w:val="2"/>
            <w:vMerge/>
            <w:tcBorders>
              <w:left w:val="single" w:sz="4" w:space="0" w:color="auto"/>
              <w:right w:val="single" w:sz="4" w:space="0" w:color="auto"/>
            </w:tcBorders>
          </w:tcPr>
          <w:p w14:paraId="76C1FAEA"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C3DAAC"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16A8BAA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0D34B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1BD79797" w14:textId="77777777" w:rsidTr="00B67D74">
        <w:tc>
          <w:tcPr>
            <w:tcW w:w="2110" w:type="dxa"/>
            <w:gridSpan w:val="2"/>
            <w:vMerge/>
            <w:tcBorders>
              <w:left w:val="single" w:sz="4" w:space="0" w:color="auto"/>
              <w:right w:val="single" w:sz="4" w:space="0" w:color="auto"/>
            </w:tcBorders>
          </w:tcPr>
          <w:p w14:paraId="58002F2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A1D90DC"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B4B096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B4D1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 FFFF</w:t>
            </w:r>
          </w:p>
        </w:tc>
      </w:tr>
      <w:tr w:rsidR="00B2692D" w:rsidRPr="0085518B" w14:paraId="4084DA4D" w14:textId="77777777" w:rsidTr="00B67D74">
        <w:tc>
          <w:tcPr>
            <w:tcW w:w="2110" w:type="dxa"/>
            <w:gridSpan w:val="2"/>
            <w:vMerge/>
            <w:tcBorders>
              <w:left w:val="single" w:sz="4" w:space="0" w:color="auto"/>
              <w:bottom w:val="single" w:sz="4" w:space="0" w:color="auto"/>
              <w:right w:val="single" w:sz="4" w:space="0" w:color="auto"/>
            </w:tcBorders>
          </w:tcPr>
          <w:p w14:paraId="38DF4A62"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3552DD"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3DB8CA2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2FA9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00000001 (1 MIMO layer per </w:t>
            </w:r>
            <w:r w:rsidRPr="0085518B">
              <w:rPr>
                <w:rFonts w:ascii="Arial" w:eastAsia="SimSun" w:hAnsi="Arial"/>
                <w:sz w:val="18"/>
              </w:rPr>
              <w:t>TRxP</w:t>
            </w:r>
            <w:r w:rsidRPr="0085518B">
              <w:rPr>
                <w:rFonts w:ascii="Arial" w:eastAsia="SimSun" w:hAnsi="Arial"/>
                <w:sz w:val="18"/>
                <w:lang w:eastAsia="zh-CN"/>
              </w:rPr>
              <w:t>)</w:t>
            </w:r>
          </w:p>
        </w:tc>
      </w:tr>
      <w:tr w:rsidR="00B2692D" w:rsidRPr="0085518B" w14:paraId="1CE44DFA" w14:textId="77777777" w:rsidTr="00B67D74">
        <w:tc>
          <w:tcPr>
            <w:tcW w:w="5467" w:type="dxa"/>
            <w:gridSpan w:val="5"/>
            <w:tcBorders>
              <w:left w:val="single" w:sz="4" w:space="0" w:color="auto"/>
              <w:bottom w:val="single" w:sz="4" w:space="0" w:color="auto"/>
              <w:right w:val="single" w:sz="4" w:space="0" w:color="auto"/>
            </w:tcBorders>
          </w:tcPr>
          <w:p w14:paraId="43B78BE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737FAF4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75239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19C934DC" w14:textId="77777777" w:rsidTr="00B67D74">
        <w:tc>
          <w:tcPr>
            <w:tcW w:w="5467" w:type="dxa"/>
            <w:gridSpan w:val="5"/>
            <w:tcBorders>
              <w:left w:val="single" w:sz="4" w:space="0" w:color="auto"/>
              <w:bottom w:val="single" w:sz="4" w:space="0" w:color="auto"/>
              <w:right w:val="single" w:sz="4" w:space="0" w:color="auto"/>
            </w:tcBorders>
            <w:vAlign w:val="center"/>
          </w:tcPr>
          <w:p w14:paraId="7D9020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CQI/RI/PMI delay</w:t>
            </w:r>
          </w:p>
        </w:tc>
        <w:tc>
          <w:tcPr>
            <w:tcW w:w="802" w:type="dxa"/>
            <w:tcBorders>
              <w:top w:val="single" w:sz="4" w:space="0" w:color="auto"/>
              <w:left w:val="single" w:sz="4" w:space="0" w:color="auto"/>
              <w:bottom w:val="single" w:sz="4" w:space="0" w:color="auto"/>
              <w:right w:val="single" w:sz="4" w:space="0" w:color="auto"/>
            </w:tcBorders>
            <w:vAlign w:val="center"/>
          </w:tcPr>
          <w:p w14:paraId="1D4250CF"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22E5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78E9253C" w14:textId="77777777" w:rsidTr="00B67D74">
        <w:tc>
          <w:tcPr>
            <w:tcW w:w="5467" w:type="dxa"/>
            <w:gridSpan w:val="5"/>
            <w:tcBorders>
              <w:left w:val="single" w:sz="4" w:space="0" w:color="auto"/>
              <w:bottom w:val="single" w:sz="4" w:space="0" w:color="auto"/>
              <w:right w:val="single" w:sz="4" w:space="0" w:color="auto"/>
            </w:tcBorders>
            <w:vAlign w:val="center"/>
          </w:tcPr>
          <w:p w14:paraId="56FDABB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5CB19CD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4DACC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869299A" w14:textId="77777777" w:rsidTr="00B67D74">
        <w:tc>
          <w:tcPr>
            <w:tcW w:w="5467" w:type="dxa"/>
            <w:gridSpan w:val="5"/>
            <w:tcBorders>
              <w:left w:val="single" w:sz="4" w:space="0" w:color="auto"/>
              <w:bottom w:val="single" w:sz="4" w:space="0" w:color="auto"/>
              <w:right w:val="single" w:sz="4" w:space="0" w:color="auto"/>
            </w:tcBorders>
            <w:vAlign w:val="center"/>
          </w:tcPr>
          <w:p w14:paraId="23466C7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5FBB692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BD837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R.PDSCH.1-6.4</w:t>
            </w:r>
            <w:r w:rsidRPr="0085518B">
              <w:rPr>
                <w:rFonts w:ascii="Calibri" w:hAnsi="Calibri" w:cs="Calibri"/>
                <w:sz w:val="18"/>
                <w:szCs w:val="18"/>
              </w:rPr>
              <w:t xml:space="preserve"> </w:t>
            </w:r>
          </w:p>
        </w:tc>
      </w:tr>
      <w:tr w:rsidR="00B2692D" w:rsidRPr="0085518B" w14:paraId="7DF8112C" w14:textId="77777777" w:rsidTr="00B67D74">
        <w:tc>
          <w:tcPr>
            <w:tcW w:w="5467" w:type="dxa"/>
            <w:gridSpan w:val="5"/>
            <w:tcBorders>
              <w:left w:val="single" w:sz="4" w:space="0" w:color="auto"/>
              <w:bottom w:val="single" w:sz="4" w:space="0" w:color="auto"/>
              <w:right w:val="single" w:sz="4" w:space="0" w:color="auto"/>
            </w:tcBorders>
            <w:vAlign w:val="center"/>
          </w:tcPr>
          <w:p w14:paraId="456DA3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1A20AC8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889CE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Single Panel Type I, Random precoder selection updated per slot,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and </w:t>
            </w:r>
            <w:r w:rsidRPr="0085518B">
              <w:rPr>
                <w:rFonts w:ascii="Arial" w:hAnsi="Arial"/>
                <w:sz w:val="18"/>
              </w:rPr>
              <w:t>with Wideband granularity</w:t>
            </w:r>
          </w:p>
        </w:tc>
      </w:tr>
      <w:tr w:rsidR="00B2692D" w:rsidRPr="0085518B" w14:paraId="2D0FDE75"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0B7BB4C"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lang w:eastAsia="zh-CN"/>
              </w:rPr>
              <w:t>Note 1:</w:t>
            </w:r>
            <w:r w:rsidRPr="0085518B">
              <w:rPr>
                <w:rFonts w:ascii="Arial" w:hAnsi="Arial"/>
                <w:sz w:val="18"/>
              </w:rPr>
              <w:tab/>
            </w:r>
            <w:r w:rsidRPr="0085518B">
              <w:rPr>
                <w:rFonts w:ascii="Arial" w:eastAsia="SimSun" w:hAnsi="Arial"/>
                <w:sz w:val="18"/>
                <w:lang w:eastAsia="zh-CN"/>
              </w:rPr>
              <w:t>PDSCH transmission is done from both TRxPs (PDSCH Layer 0 is transmitted from TRxP #1 and PDSCH layer 1 is transmitted from TRxP #2)</w:t>
            </w:r>
          </w:p>
          <w:p w14:paraId="13992542" w14:textId="77777777" w:rsidR="00B2692D" w:rsidRPr="0085518B" w:rsidRDefault="00B2692D" w:rsidP="00B2692D">
            <w:pPr>
              <w:widowControl w:val="0"/>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753715DD" w14:textId="77777777" w:rsidR="00B2692D" w:rsidRPr="0085518B" w:rsidRDefault="00B2692D" w:rsidP="00B2692D">
            <w:pPr>
              <w:widowControl w:val="0"/>
              <w:spacing w:after="0"/>
              <w:ind w:left="851" w:hanging="851"/>
              <w:rPr>
                <w:rFonts w:ascii="Arial" w:eastAsia="SimSun" w:hAnsi="Arial"/>
                <w:sz w:val="18"/>
              </w:rPr>
            </w:pPr>
            <w:r w:rsidRPr="0085518B">
              <w:rPr>
                <w:rFonts w:ascii="Arial" w:eastAsia="SimSun" w:hAnsi="Arial"/>
                <w:sz w:val="18"/>
              </w:rPr>
              <w:t>Note 3</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5D4EA4A9"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Note 4:</w:t>
            </w:r>
            <w:r w:rsidRPr="0085518B">
              <w:rPr>
                <w:rFonts w:ascii="Arial" w:eastAsia="SimSun" w:hAnsi="Arial"/>
                <w:sz w:val="18"/>
                <w:lang w:eastAsia="zh-CN"/>
              </w:rPr>
              <w:tab/>
            </w:r>
            <w:r w:rsidRPr="0085518B">
              <w:rPr>
                <w:rFonts w:ascii="Arial" w:eastAsia="SimSun" w:hAnsi="Arial"/>
                <w:sz w:val="18"/>
              </w:rPr>
              <w:t xml:space="preserve">Randomization of the principle beam direction per TRxP shall be used as specified in </w:t>
            </w:r>
            <w:r w:rsidRPr="0085518B">
              <w:rPr>
                <w:rFonts w:ascii="Arial" w:hAnsi="Arial" w:cs="Arial"/>
                <w:sz w:val="18"/>
                <w:szCs w:val="18"/>
                <w:lang w:eastAsia="zh-CN"/>
              </w:rPr>
              <w:t>Annex B.2.3.2.3</w:t>
            </w:r>
            <w:r w:rsidRPr="0085518B">
              <w:rPr>
                <w:rFonts w:ascii="Arial" w:eastAsia="SimSun" w:hAnsi="Arial"/>
                <w:sz w:val="18"/>
              </w:rPr>
              <w:t>.</w:t>
            </w:r>
          </w:p>
        </w:tc>
      </w:tr>
    </w:tbl>
    <w:p w14:paraId="54D5FA08" w14:textId="77777777" w:rsidR="00B2692D" w:rsidRPr="0085518B" w:rsidRDefault="00B2692D" w:rsidP="00B2692D">
      <w:pPr>
        <w:rPr>
          <w:lang w:eastAsia="zh-CN"/>
        </w:rPr>
      </w:pPr>
    </w:p>
    <w:p w14:paraId="2FE5E258" w14:textId="77777777" w:rsidR="00B2692D" w:rsidRPr="0085518B" w:rsidRDefault="00B2692D" w:rsidP="00B2692D">
      <w:pPr>
        <w:keepNext/>
        <w:keepLines/>
        <w:spacing w:before="60"/>
        <w:jc w:val="center"/>
        <w:rPr>
          <w:rFonts w:ascii="Arial" w:hAnsi="Arial"/>
          <w:b/>
          <w:lang w:eastAsia="zh-CN"/>
        </w:rPr>
      </w:pPr>
      <w:bookmarkStart w:id="332" w:name="_CRTable6_3_2_1_7_32"/>
      <w:r w:rsidRPr="0085518B">
        <w:rPr>
          <w:rFonts w:ascii="Arial" w:hAnsi="Arial"/>
          <w:b/>
        </w:rPr>
        <w:t xml:space="preserve">Table </w:t>
      </w:r>
      <w:bookmarkEnd w:id="332"/>
      <w:r w:rsidRPr="0085518B">
        <w:rPr>
          <w:rFonts w:ascii="Arial" w:hAnsi="Arial"/>
          <w:b/>
          <w:lang w:eastAsia="zh-CN"/>
        </w:rPr>
        <w:t>6.3.2.1.7.3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056BD71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12910DA"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F784E9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F60005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5266359"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CBDFB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bl>
    <w:p w14:paraId="40F8D075" w14:textId="77777777" w:rsidR="00B2692D" w:rsidRPr="0085518B" w:rsidRDefault="00B2692D" w:rsidP="00B2692D"/>
    <w:p w14:paraId="2461F8B7" w14:textId="77777777" w:rsidR="00B2692D" w:rsidRPr="0085518B" w:rsidRDefault="00B2692D" w:rsidP="00B2692D">
      <w:r w:rsidRPr="0085518B">
        <w:t>The normative reference for this requirement is TS 38.101-4 [5] clause 6.3.2.1.7.</w:t>
      </w:r>
    </w:p>
    <w:p w14:paraId="5D8F40A5" w14:textId="77777777" w:rsidR="00B2692D" w:rsidRPr="0085518B" w:rsidRDefault="00B2692D" w:rsidP="00B2692D">
      <w:pPr>
        <w:keepNext/>
        <w:keepLines/>
        <w:spacing w:before="120"/>
        <w:ind w:left="1985" w:hanging="1985"/>
        <w:rPr>
          <w:rFonts w:ascii="Arial" w:hAnsi="Arial"/>
        </w:rPr>
      </w:pPr>
      <w:bookmarkStart w:id="333" w:name="_CR6_3_2_1_7_4"/>
      <w:r w:rsidRPr="0085518B">
        <w:rPr>
          <w:rFonts w:ascii="Arial" w:hAnsi="Arial"/>
        </w:rPr>
        <w:t>6.3.2.1.7.4</w:t>
      </w:r>
      <w:r w:rsidRPr="0085518B">
        <w:rPr>
          <w:rFonts w:ascii="Arial" w:hAnsi="Arial"/>
        </w:rPr>
        <w:tab/>
        <w:t>Test description</w:t>
      </w:r>
    </w:p>
    <w:p w14:paraId="5BAFF4AC" w14:textId="77777777" w:rsidR="00B2692D" w:rsidRPr="0085518B" w:rsidRDefault="00B2692D" w:rsidP="00B2692D">
      <w:pPr>
        <w:keepNext/>
        <w:keepLines/>
        <w:spacing w:before="120"/>
        <w:ind w:left="1985" w:hanging="1985"/>
        <w:rPr>
          <w:rFonts w:ascii="Arial" w:hAnsi="Arial"/>
        </w:rPr>
      </w:pPr>
      <w:bookmarkStart w:id="334" w:name="_CR6_3_2_1_2_7_1"/>
      <w:bookmarkEnd w:id="333"/>
      <w:r w:rsidRPr="0085518B">
        <w:rPr>
          <w:rFonts w:ascii="Arial" w:hAnsi="Arial"/>
        </w:rPr>
        <w:t>6.3.2.1.7.4.1</w:t>
      </w:r>
      <w:r w:rsidRPr="0085518B">
        <w:rPr>
          <w:rFonts w:ascii="Arial" w:hAnsi="Arial"/>
        </w:rPr>
        <w:tab/>
        <w:t>Initial conditions</w:t>
      </w:r>
    </w:p>
    <w:bookmarkEnd w:id="334"/>
    <w:p w14:paraId="084A588F"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273412E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13C62786"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3E6FFF8" w14:textId="77777777" w:rsidR="00B2692D" w:rsidRPr="0085518B" w:rsidRDefault="00B2692D" w:rsidP="00B2692D">
      <w:r w:rsidRPr="0085518B">
        <w:t>Test Environment: Normal, as defined in TS 38.508-1 [6] clause 4.1.</w:t>
      </w:r>
    </w:p>
    <w:p w14:paraId="3FF6A117" w14:textId="261F1AF8" w:rsidR="00B2692D" w:rsidRPr="0085518B" w:rsidRDefault="00B2692D" w:rsidP="00B2692D">
      <w:r w:rsidRPr="0085518B">
        <w:t xml:space="preserve">Frequencies to be tested: </w:t>
      </w:r>
      <w:ins w:id="335" w:author="Francisco Martos" w:date="2026-01-27T08:07:00Z" w16du:dateUtc="2026-01-27T07:07:00Z">
        <w:r w:rsidRPr="0085518B">
          <w:rPr>
            <w:rFonts w:eastAsia="Batang"/>
          </w:rPr>
          <w:t xml:space="preserve">High Range with maxWgap for Intra-band non-contiguous EN-DC as defined in TS 38.508-1 [6] clause </w:t>
        </w:r>
      </w:ins>
      <w:ins w:id="336" w:author="Francisco Martos" w:date="2026-02-04T09:34:00Z" w16du:dateUtc="2026-02-04T08:34:00Z">
        <w:r w:rsidR="003A630E" w:rsidRPr="0085518B">
          <w:rPr>
            <w:rFonts w:eastAsia="Batang"/>
          </w:rPr>
          <w:t>5.2.2.4</w:t>
        </w:r>
      </w:ins>
      <w:ins w:id="337" w:author="Francisco Martos" w:date="2026-01-27T08:07:00Z" w16du:dateUtc="2026-01-27T07:07:00Z">
        <w:r w:rsidRPr="0085518B">
          <w:rPr>
            <w:rFonts w:eastAsia="Batang"/>
          </w:rPr>
          <w:t xml:space="preserve">.3, otherwise, </w:t>
        </w:r>
      </w:ins>
      <w:r w:rsidRPr="0085518B">
        <w:t>Mid Range, as defined in TS 38.508-1 [6] clause 5.2.2.</w:t>
      </w:r>
    </w:p>
    <w:p w14:paraId="738EBA95" w14:textId="77777777" w:rsidR="00B2692D" w:rsidRPr="0085518B" w:rsidRDefault="00B2692D" w:rsidP="00B2692D">
      <w:r w:rsidRPr="0085518B">
        <w:t>For EN-DC within FR1 operation, setup the LTE link according to Annex D</w:t>
      </w:r>
    </w:p>
    <w:p w14:paraId="4598CE0E"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1225C688" w14:textId="77777777" w:rsidR="00B2692D" w:rsidRPr="0085518B" w:rsidRDefault="00B2692D" w:rsidP="00B2692D">
      <w:pPr>
        <w:ind w:left="568" w:hanging="284"/>
      </w:pPr>
      <w:r w:rsidRPr="0085518B">
        <w:t>2.</w:t>
      </w:r>
      <w:r w:rsidRPr="0085518B">
        <w:tab/>
        <w:t>The parameter settings for the cell are set up according to Table 6.1.2-1 and Table 6.3.2.1.7.3-1 and as appropriate.</w:t>
      </w:r>
    </w:p>
    <w:p w14:paraId="4E3E01E8"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3BDC0B75" w14:textId="77777777" w:rsidR="00B2692D" w:rsidRPr="0085518B" w:rsidRDefault="00B2692D" w:rsidP="00B2692D">
      <w:pPr>
        <w:ind w:left="568" w:hanging="284"/>
      </w:pPr>
      <w:r w:rsidRPr="0085518B">
        <w:t>4.</w:t>
      </w:r>
      <w:r w:rsidRPr="0085518B">
        <w:tab/>
        <w:t>Propagation conditions are set according to Annex B.0.</w:t>
      </w:r>
    </w:p>
    <w:p w14:paraId="03B049BF"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6.3.2.1.7.4.3.</w:t>
      </w:r>
    </w:p>
    <w:p w14:paraId="1D09C761" w14:textId="77777777" w:rsidR="00B2692D" w:rsidRPr="0085518B" w:rsidRDefault="00B2692D" w:rsidP="00B2692D"/>
    <w:p w14:paraId="1B32A769" w14:textId="77777777" w:rsidR="00B2692D" w:rsidRPr="0085518B" w:rsidRDefault="00B2692D" w:rsidP="00B2692D"/>
    <w:p w14:paraId="014D3274"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09952E50" w14:textId="77777777" w:rsidR="00B2692D" w:rsidRPr="0085518B" w:rsidRDefault="00B2692D" w:rsidP="00B2692D"/>
    <w:p w14:paraId="3B1E5FF2"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hAnsi="Arial"/>
          <w:sz w:val="22"/>
        </w:rPr>
        <w:t>6.3.2.1.8</w:t>
      </w:r>
      <w:r w:rsidRPr="0085518B">
        <w:rPr>
          <w:rFonts w:ascii="Arial" w:hAnsi="Arial"/>
          <w:sz w:val="22"/>
        </w:rPr>
        <w:tab/>
        <w:t xml:space="preserve">2Rx FDD FR1 Multiple PMI with 16TX Enhanced Type II codebook for predicted PMI </w:t>
      </w:r>
      <w:r w:rsidRPr="0085518B">
        <w:rPr>
          <w:rFonts w:ascii="Arial" w:eastAsia="Malgun Gothic" w:hAnsi="Arial"/>
          <w:sz w:val="22"/>
        </w:rPr>
        <w:t>for both SA and NSA</w:t>
      </w:r>
    </w:p>
    <w:p w14:paraId="1753A4B1" w14:textId="77777777" w:rsidR="00B2692D" w:rsidRPr="0085518B" w:rsidRDefault="00B2692D" w:rsidP="00B2692D">
      <w:pPr>
        <w:keepNext/>
        <w:keepLines/>
        <w:spacing w:before="120"/>
        <w:ind w:left="1985" w:hanging="1985"/>
        <w:rPr>
          <w:rFonts w:ascii="Arial" w:hAnsi="Arial"/>
        </w:rPr>
      </w:pPr>
      <w:r w:rsidRPr="0085518B">
        <w:rPr>
          <w:rFonts w:ascii="Arial" w:hAnsi="Arial"/>
        </w:rPr>
        <w:t>6.3.2.1.8.1</w:t>
      </w:r>
      <w:r w:rsidRPr="0085518B">
        <w:rPr>
          <w:rFonts w:ascii="Arial" w:hAnsi="Arial"/>
        </w:rPr>
        <w:tab/>
        <w:t>Test purpose</w:t>
      </w:r>
    </w:p>
    <w:p w14:paraId="7EE1C6F4"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369A88BC" w14:textId="77777777" w:rsidR="00B2692D" w:rsidRPr="0085518B" w:rsidRDefault="00B2692D" w:rsidP="00B2692D">
      <w:pPr>
        <w:keepNext/>
        <w:keepLines/>
        <w:spacing w:before="120"/>
        <w:ind w:left="1985" w:hanging="1985"/>
        <w:rPr>
          <w:rFonts w:ascii="Arial" w:hAnsi="Arial"/>
        </w:rPr>
      </w:pPr>
      <w:r w:rsidRPr="0085518B">
        <w:rPr>
          <w:rFonts w:ascii="Arial" w:hAnsi="Arial"/>
        </w:rPr>
        <w:t>6.3.2.1.8.2</w:t>
      </w:r>
      <w:r w:rsidRPr="0085518B">
        <w:rPr>
          <w:rFonts w:ascii="Arial" w:hAnsi="Arial"/>
        </w:rPr>
        <w:tab/>
        <w:t>Test applicability</w:t>
      </w:r>
    </w:p>
    <w:p w14:paraId="617C6525" w14:textId="77777777" w:rsidR="00B2692D" w:rsidRPr="0085518B" w:rsidRDefault="00B2692D" w:rsidP="00B2692D">
      <w:r w:rsidRPr="0085518B">
        <w:t xml:space="preserve">This test applies to all types of NR UE release 18 and forward </w:t>
      </w:r>
      <w:r w:rsidRPr="0085518B">
        <w:rPr>
          <w:lang w:eastAsia="zh-CN"/>
        </w:rPr>
        <w:t>supporting</w:t>
      </w:r>
      <w:r w:rsidRPr="0085518B">
        <w:t xml:space="preserve"> </w:t>
      </w:r>
      <w:r w:rsidRPr="0085518B">
        <w:rPr>
          <w:bCs/>
          <w:iCs/>
        </w:rPr>
        <w:t>Enhanced Type II Codebook (eType-II) based on doppler CSI</w:t>
      </w:r>
      <w:r w:rsidRPr="0085518B">
        <w:t>.</w:t>
      </w:r>
    </w:p>
    <w:p w14:paraId="7C4115E7" w14:textId="77777777" w:rsidR="00B2692D" w:rsidRPr="0085518B" w:rsidRDefault="00B2692D" w:rsidP="00B2692D">
      <w:r w:rsidRPr="0085518B">
        <w:t xml:space="preserve">This test also applies to all types of EUTRA UE release 18 and forward supporting EN-DC and </w:t>
      </w:r>
      <w:r w:rsidRPr="0085518B">
        <w:rPr>
          <w:bCs/>
          <w:iCs/>
        </w:rPr>
        <w:t>Enhanced Type II Codebook (eType-II) based on doppler CSI</w:t>
      </w:r>
      <w:r w:rsidRPr="0085518B">
        <w:t>.</w:t>
      </w:r>
    </w:p>
    <w:p w14:paraId="67F23A79" w14:textId="77777777" w:rsidR="00B2692D" w:rsidRPr="0085518B" w:rsidRDefault="00B2692D" w:rsidP="00B2692D">
      <w:pPr>
        <w:keepNext/>
        <w:keepLines/>
        <w:spacing w:before="120"/>
        <w:ind w:left="1985" w:hanging="1985"/>
        <w:rPr>
          <w:rFonts w:ascii="Arial" w:hAnsi="Arial"/>
        </w:rPr>
      </w:pPr>
      <w:r w:rsidRPr="0085518B">
        <w:rPr>
          <w:rFonts w:ascii="Arial" w:hAnsi="Arial"/>
        </w:rPr>
        <w:t>6.3.2.1.8.3</w:t>
      </w:r>
      <w:r w:rsidRPr="0085518B">
        <w:rPr>
          <w:rFonts w:ascii="Arial" w:hAnsi="Arial"/>
        </w:rPr>
        <w:tab/>
        <w:t>Minimum conformance requirements</w:t>
      </w:r>
    </w:p>
    <w:p w14:paraId="52BA2207" w14:textId="77777777" w:rsidR="00B2692D" w:rsidRPr="0085518B" w:rsidRDefault="00B2692D" w:rsidP="00B2692D">
      <w:pPr>
        <w:rPr>
          <w:lang w:eastAsia="zh-CN"/>
        </w:rPr>
      </w:pPr>
      <w:r w:rsidRPr="0085518B">
        <w:t xml:space="preserve">For the parameters specified in Table 6.3.2.1.8.3-1 and using the downlink physical channels specified in Annex </w:t>
      </w:r>
      <w:r w:rsidRPr="0085518B">
        <w:rPr>
          <w:lang w:eastAsia="zh-CN"/>
        </w:rPr>
        <w:t>C.3.1</w:t>
      </w:r>
      <w:r w:rsidRPr="0085518B">
        <w:t>, the minimum requirements are specified in Table 6.3.2.1.8.3</w:t>
      </w:r>
      <w:r w:rsidRPr="0085518B">
        <w:rPr>
          <w:lang w:eastAsia="zh-CN"/>
        </w:rPr>
        <w:t>-2</w:t>
      </w:r>
      <w:r w:rsidRPr="0085518B">
        <w:t>.</w:t>
      </w:r>
    </w:p>
    <w:p w14:paraId="49B839DD"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lastRenderedPageBreak/>
        <w:t>Table 6.3.2.1.8.3</w:t>
      </w:r>
      <w:r w:rsidRPr="0085518B">
        <w:rPr>
          <w:rFonts w:ascii="Arial" w:hAnsi="Arial"/>
          <w:b/>
          <w:lang w:eastAsia="zh-CN"/>
        </w:rPr>
        <w:t>-1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85518B" w14:paraId="1E3F1B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90AC8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37775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9CBE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9C399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12CADE"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FDA46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97EF4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178B34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04AF3"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A819E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693A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23379F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633901"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38EC7E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98FD3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7E44A0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E9B84F"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C507C6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C13CC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w:t>
            </w:r>
            <w:r w:rsidRPr="0085518B">
              <w:rPr>
                <w:rFonts w:ascii="Arial" w:hAnsi="Arial" w:hint="eastAsia"/>
                <w:kern w:val="2"/>
                <w:sz w:val="18"/>
                <w:lang w:eastAsia="zh-CN"/>
              </w:rPr>
              <w:t>A</w:t>
            </w:r>
            <w:r w:rsidRPr="0085518B">
              <w:rPr>
                <w:rFonts w:ascii="Arial" w:hAnsi="Arial"/>
                <w:kern w:val="2"/>
                <w:sz w:val="18"/>
                <w:lang w:eastAsia="zh-CN"/>
              </w:rPr>
              <w:t>30-20</w:t>
            </w:r>
          </w:p>
        </w:tc>
      </w:tr>
      <w:tr w:rsidR="00B2692D" w:rsidRPr="0085518B" w14:paraId="5C5B29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DEF573"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97B03B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4B1DA9"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hint="eastAsia"/>
                <w:kern w:val="2"/>
                <w:sz w:val="18"/>
                <w:lang w:eastAsia="zh-CN"/>
              </w:rPr>
              <w:t>XP</w:t>
            </w:r>
            <w:r w:rsidRPr="0085518B">
              <w:rPr>
                <w:rFonts w:ascii="Arial" w:hAnsi="Arial"/>
                <w:kern w:val="2"/>
                <w:sz w:val="18"/>
                <w:lang w:eastAsia="zh-CN"/>
              </w:rPr>
              <w:t xml:space="preserve"> </w:t>
            </w:r>
            <w:r w:rsidRPr="0085518B">
              <w:rPr>
                <w:rFonts w:ascii="Arial" w:hAnsi="Arial" w:hint="eastAsia"/>
                <w:kern w:val="2"/>
                <w:sz w:val="18"/>
                <w:lang w:eastAsia="zh-CN"/>
              </w:rPr>
              <w:t>Medium</w:t>
            </w:r>
            <w:r w:rsidRPr="0085518B">
              <w:rPr>
                <w:rFonts w:ascii="Arial" w:hAnsi="Arial"/>
                <w:kern w:val="2"/>
                <w:sz w:val="18"/>
                <w:lang w:eastAsia="zh-CN"/>
              </w:rPr>
              <w:t xml:space="preserve"> 16</w:t>
            </w:r>
            <w:r w:rsidRPr="0085518B">
              <w:rPr>
                <w:rFonts w:ascii="Arial" w:eastAsia="?? ??" w:hAnsi="Arial"/>
                <w:kern w:val="2"/>
                <w:sz w:val="18"/>
              </w:rPr>
              <w:t xml:space="preserve"> x 2</w:t>
            </w:r>
          </w:p>
          <w:p w14:paraId="6FBDB87B"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(4,2)</w:t>
            </w:r>
          </w:p>
        </w:tc>
      </w:tr>
      <w:tr w:rsidR="00B2692D" w:rsidRPr="0085518B" w14:paraId="369591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5756B4"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1A610D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176C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As specified in Annex B.4.1</w:t>
            </w:r>
          </w:p>
        </w:tc>
      </w:tr>
      <w:tr w:rsidR="00B2692D" w:rsidRPr="0085518B" w14:paraId="75126BA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30518BE"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592E806"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DBEE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9E63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63B3D0F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B7E59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FF0A80D"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6BE9C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F3E56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31B5367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658BC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6B0DDB0"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3574D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036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6CCBAD1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F6FBC7"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25A98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E58EA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9DE0F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354E9F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CBCD50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3463175"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E438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F25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 (4)</w:t>
            </w:r>
          </w:p>
        </w:tc>
      </w:tr>
      <w:tr w:rsidR="00B2692D" w:rsidRPr="0085518B" w14:paraId="3D8D997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BA03073"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6F7A7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B9835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F07A3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B2692D" w:rsidRPr="0085518B" w14:paraId="7D43434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459CC8"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9C9F18"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349007B4"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844FC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F5081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EDB0F4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879B39F"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EC9BBA" w14:textId="77777777" w:rsidR="00B2692D" w:rsidRPr="0085518B" w:rsidRDefault="00B2692D" w:rsidP="00B2692D">
            <w:pPr>
              <w:keepNext/>
              <w:keepLines/>
              <w:spacing w:after="0"/>
              <w:rPr>
                <w:rFonts w:ascii="Arial" w:hAnsi="Arial"/>
                <w:sz w:val="18"/>
              </w:rPr>
            </w:pPr>
            <w:r w:rsidRPr="0085518B">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31EF48F"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98B81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14:paraId="743C8AA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14E67EEC"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699FF2EE"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7947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466FD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4E7D1EC9" w14:textId="77777777" w:rsidTr="00B67D74">
        <w:trPr>
          <w:trHeight w:val="71"/>
          <w:jc w:val="center"/>
        </w:trPr>
        <w:tc>
          <w:tcPr>
            <w:tcW w:w="1330" w:type="dxa"/>
            <w:vMerge/>
            <w:tcBorders>
              <w:left w:val="single" w:sz="4" w:space="0" w:color="auto"/>
              <w:right w:val="single" w:sz="4" w:space="0" w:color="auto"/>
            </w:tcBorders>
            <w:vAlign w:val="center"/>
          </w:tcPr>
          <w:p w14:paraId="51A1025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28E28D75" w14:textId="77777777" w:rsidR="00B2692D" w:rsidRPr="0085518B" w:rsidRDefault="00B2692D" w:rsidP="00B2692D">
            <w:pPr>
              <w:keepNext/>
              <w:keepLines/>
              <w:spacing w:after="0"/>
              <w:rPr>
                <w:rFonts w:ascii="Arial" w:hAnsi="Arial"/>
                <w:i/>
                <w:iCs/>
                <w:sz w:val="18"/>
                <w:lang w:eastAsia="zh-CN"/>
              </w:rPr>
            </w:pPr>
            <w:r w:rsidRPr="0085518B">
              <w:rPr>
                <w:rFonts w:ascii="Arial" w:hAnsi="Arial"/>
                <w:iCs/>
                <w:sz w:val="18"/>
                <w:lang w:eastAsia="zh-CN"/>
              </w:rPr>
              <w:t xml:space="preserve">The number of CSI-RS resources </w:t>
            </w:r>
            <w:r w:rsidRPr="0085518B">
              <w:rPr>
                <w:rFonts w:ascii="Arial" w:hAnsi="Arial"/>
                <w:i/>
                <w:iCs/>
                <w:sz w:val="18"/>
                <w:lang w:eastAsia="zh-CN"/>
              </w:rPr>
              <w:t>(</w:t>
            </w:r>
            <w:r w:rsidRPr="0085518B">
              <w:rPr>
                <w:rFonts w:ascii="Arial" w:hAnsi="Arial" w:hint="eastAsia"/>
                <w:i/>
                <w:iCs/>
                <w:sz w:val="18"/>
                <w:lang w:eastAsia="zh-CN"/>
              </w:rPr>
              <w:t>K</w:t>
            </w:r>
            <w:r w:rsidRPr="0085518B">
              <w:rPr>
                <w:rFonts w:ascii="Arial"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1659858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4D64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4</w:t>
            </w:r>
          </w:p>
        </w:tc>
      </w:tr>
      <w:tr w:rsidR="00B2692D" w:rsidRPr="0085518B" w14:paraId="47688327" w14:textId="77777777" w:rsidTr="00B67D74">
        <w:trPr>
          <w:trHeight w:val="71"/>
          <w:jc w:val="center"/>
        </w:trPr>
        <w:tc>
          <w:tcPr>
            <w:tcW w:w="1330" w:type="dxa"/>
            <w:vMerge/>
            <w:tcBorders>
              <w:left w:val="single" w:sz="4" w:space="0" w:color="auto"/>
              <w:right w:val="single" w:sz="4" w:space="0" w:color="auto"/>
            </w:tcBorders>
            <w:vAlign w:val="center"/>
            <w:hideMark/>
          </w:tcPr>
          <w:p w14:paraId="3112D951"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27B92A"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F757B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EC46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 for CSI-RS resource 1,2,3,4</w:t>
            </w:r>
          </w:p>
        </w:tc>
      </w:tr>
      <w:tr w:rsidR="00B2692D" w:rsidRPr="0085518B" w14:paraId="405F30BB" w14:textId="77777777" w:rsidTr="00B67D74">
        <w:trPr>
          <w:trHeight w:val="71"/>
          <w:jc w:val="center"/>
        </w:trPr>
        <w:tc>
          <w:tcPr>
            <w:tcW w:w="1330" w:type="dxa"/>
            <w:vMerge/>
            <w:tcBorders>
              <w:left w:val="single" w:sz="4" w:space="0" w:color="auto"/>
              <w:right w:val="single" w:sz="4" w:space="0" w:color="auto"/>
            </w:tcBorders>
            <w:vAlign w:val="center"/>
            <w:hideMark/>
          </w:tcPr>
          <w:p w14:paraId="0F7C3F58"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96D41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52FD8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D5CE7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CDM4 (FD2, TD2) for CSI-RS resource 1,2,3,4</w:t>
            </w:r>
          </w:p>
        </w:tc>
      </w:tr>
      <w:tr w:rsidR="00B2692D" w:rsidRPr="0085518B" w14:paraId="4DFB2179" w14:textId="77777777" w:rsidTr="00B67D74">
        <w:trPr>
          <w:trHeight w:val="71"/>
          <w:jc w:val="center"/>
        </w:trPr>
        <w:tc>
          <w:tcPr>
            <w:tcW w:w="1330" w:type="dxa"/>
            <w:vMerge/>
            <w:tcBorders>
              <w:left w:val="single" w:sz="4" w:space="0" w:color="auto"/>
              <w:right w:val="single" w:sz="4" w:space="0" w:color="auto"/>
            </w:tcBorders>
            <w:vAlign w:val="center"/>
            <w:hideMark/>
          </w:tcPr>
          <w:p w14:paraId="1EDD4CE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ADCF584"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C3A57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B092C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for CSI-RS resource 1,2,3,4</w:t>
            </w:r>
          </w:p>
        </w:tc>
      </w:tr>
      <w:tr w:rsidR="00B2692D" w:rsidRPr="0085518B" w14:paraId="3DBA041A" w14:textId="77777777" w:rsidTr="00B67D74">
        <w:trPr>
          <w:trHeight w:val="71"/>
          <w:jc w:val="center"/>
        </w:trPr>
        <w:tc>
          <w:tcPr>
            <w:tcW w:w="1330" w:type="dxa"/>
            <w:vMerge/>
            <w:tcBorders>
              <w:left w:val="single" w:sz="4" w:space="0" w:color="auto"/>
              <w:right w:val="single" w:sz="4" w:space="0" w:color="auto"/>
            </w:tcBorders>
            <w:vAlign w:val="center"/>
            <w:hideMark/>
          </w:tcPr>
          <w:p w14:paraId="3640089B"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97007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k</w:t>
            </w:r>
            <w:r w:rsidRPr="0085518B">
              <w:rPr>
                <w:rFonts w:ascii="Arial" w:hAnsi="Arial"/>
                <w:sz w:val="18"/>
                <w:vertAlign w:val="subscript"/>
              </w:rPr>
              <w:t>2</w:t>
            </w:r>
            <w:r w:rsidRPr="0085518B">
              <w:rPr>
                <w:rFonts w:ascii="Arial" w:hAnsi="Arial"/>
                <w:sz w:val="18"/>
              </w:rPr>
              <w:t>, k</w:t>
            </w:r>
            <w:r w:rsidRPr="0085518B">
              <w:rPr>
                <w:rFonts w:ascii="Arial" w:hAnsi="Arial"/>
                <w:sz w:val="18"/>
                <w:vertAlign w:val="subscript"/>
              </w:rPr>
              <w:t>3</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FAC7F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D6925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12, (2, 4, 6, 8) for CSI-RS resource 1,2,3,4</w:t>
            </w:r>
          </w:p>
        </w:tc>
      </w:tr>
      <w:tr w:rsidR="00B2692D" w:rsidRPr="0085518B" w14:paraId="6B0178BF" w14:textId="77777777" w:rsidTr="00B67D74">
        <w:trPr>
          <w:trHeight w:val="71"/>
          <w:jc w:val="center"/>
        </w:trPr>
        <w:tc>
          <w:tcPr>
            <w:tcW w:w="1330" w:type="dxa"/>
            <w:vMerge/>
            <w:tcBorders>
              <w:left w:val="single" w:sz="4" w:space="0" w:color="auto"/>
              <w:right w:val="single" w:sz="4" w:space="0" w:color="auto"/>
            </w:tcBorders>
            <w:vAlign w:val="center"/>
            <w:hideMark/>
          </w:tcPr>
          <w:p w14:paraId="243C3F2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4E74C2"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E210E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C41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 for CSI-RS resource 1,2,3,4</w:t>
            </w:r>
          </w:p>
        </w:tc>
      </w:tr>
      <w:tr w:rsidR="00B2692D" w:rsidRPr="0085518B" w14:paraId="3576BCCC" w14:textId="77777777" w:rsidTr="00B67D74">
        <w:trPr>
          <w:trHeight w:val="71"/>
          <w:jc w:val="center"/>
        </w:trPr>
        <w:tc>
          <w:tcPr>
            <w:tcW w:w="1330" w:type="dxa"/>
            <w:vMerge/>
            <w:tcBorders>
              <w:left w:val="single" w:sz="4" w:space="0" w:color="auto"/>
              <w:right w:val="single" w:sz="4" w:space="0" w:color="auto"/>
            </w:tcBorders>
            <w:vAlign w:val="center"/>
            <w:hideMark/>
          </w:tcPr>
          <w:p w14:paraId="3282168C"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A7C6B6"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167F0365"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B1F3E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710A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 for CSI-RS resource 1,2,3,4</w:t>
            </w:r>
          </w:p>
        </w:tc>
      </w:tr>
      <w:tr w:rsidR="00B2692D" w:rsidRPr="0085518B" w14:paraId="61BBB203" w14:textId="77777777" w:rsidTr="00B67D74">
        <w:trPr>
          <w:trHeight w:val="71"/>
          <w:jc w:val="center"/>
        </w:trPr>
        <w:tc>
          <w:tcPr>
            <w:tcW w:w="1330" w:type="dxa"/>
            <w:vMerge/>
            <w:tcBorders>
              <w:left w:val="single" w:sz="4" w:space="0" w:color="auto"/>
              <w:right w:val="single" w:sz="4" w:space="0" w:color="auto"/>
            </w:tcBorders>
            <w:vAlign w:val="center"/>
            <w:hideMark/>
          </w:tcPr>
          <w:p w14:paraId="2735A7B1"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6EF303"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B6D9F64"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88AF5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4BF21B2A"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8A8FE4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62F8D76" w14:textId="77777777" w:rsidR="00B2692D" w:rsidRPr="0085518B" w:rsidRDefault="00B2692D" w:rsidP="00B2692D">
            <w:pPr>
              <w:keepNext/>
              <w:keepLines/>
              <w:spacing w:after="0"/>
              <w:rPr>
                <w:rFonts w:ascii="Arial" w:hAnsi="Arial"/>
                <w:iCs/>
                <w:sz w:val="18"/>
                <w:lang w:eastAsia="zh-CN"/>
              </w:rPr>
            </w:pPr>
            <w:r w:rsidRPr="0085518B">
              <w:rPr>
                <w:rFonts w:ascii="Arial" w:hAnsi="Arial"/>
                <w:iCs/>
                <w:sz w:val="18"/>
                <w:lang w:eastAsia="zh-CN"/>
              </w:rPr>
              <w:t>Separation between two consecutive CSI-RS resources (</w:t>
            </w:r>
            <w:r w:rsidRPr="0085518B">
              <w:rPr>
                <w:rFonts w:ascii="Arial" w:hAnsi="Arial" w:hint="eastAsia"/>
                <w:i/>
                <w:iCs/>
                <w:sz w:val="18"/>
                <w:lang w:eastAsia="zh-CN"/>
              </w:rPr>
              <w:t>m</w:t>
            </w:r>
            <w:r w:rsidRPr="0085518B">
              <w:rPr>
                <w:rFonts w:ascii="Arial" w:hAnsi="Arial"/>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952AD0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s</w:t>
            </w:r>
            <w:r w:rsidRPr="0085518B">
              <w:rPr>
                <w:rFonts w:ascii="Arial"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3C4B21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w:t>
            </w:r>
          </w:p>
        </w:tc>
      </w:tr>
      <w:tr w:rsidR="00B2692D" w:rsidRPr="0085518B" w14:paraId="721A7D7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08F42D"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4C8C14A0"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5001365"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F4D84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53B0C352"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4C8F0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18EEEA"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92775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F88FC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Pattern 0</w:t>
            </w:r>
          </w:p>
        </w:tc>
      </w:tr>
      <w:tr w:rsidR="00B2692D" w:rsidRPr="0085518B" w14:paraId="56347CE9"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420E8F"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3561C2"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6EF43933"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433EA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C87B7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790ACD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8CEFC"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519794F"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3D4F846C"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7E9F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F794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29C431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812144"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AE6093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FB6E5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056A38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FDDC6"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DBE64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1EC4A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0416F9F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B8D1E"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B618A6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071E0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440350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81086D"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2CE2D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7102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434FF4B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24EE87"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9DF9F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DAE9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4639F10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D6C78E8"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67475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9374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34A73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DFDA9B"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1D22FF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8717C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3C1A943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2B8E54"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FFD880"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62171E1"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hint="eastAsia"/>
                <w:sz w:val="18"/>
                <w:szCs w:val="18"/>
                <w:lang w:eastAsia="zh-CN"/>
              </w:rPr>
              <w:t>4</w:t>
            </w:r>
          </w:p>
        </w:tc>
      </w:tr>
      <w:tr w:rsidR="00B2692D" w:rsidRPr="0085518B" w14:paraId="51A938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B5B748"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0453E2A"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EB883" w14:textId="77777777" w:rsidR="00B2692D" w:rsidRPr="0085518B" w:rsidRDefault="00B2692D" w:rsidP="00B2692D">
            <w:pPr>
              <w:keepNext/>
              <w:keepLines/>
              <w:spacing w:after="0"/>
              <w:jc w:val="center"/>
              <w:rPr>
                <w:rFonts w:ascii="Arial" w:hAnsi="Arial" w:cs="Arial"/>
                <w:sz w:val="18"/>
                <w:szCs w:val="18"/>
                <w:lang w:eastAsia="zh-CN"/>
              </w:rPr>
            </w:pPr>
            <w:r w:rsidRPr="0085518B">
              <w:rPr>
                <w:rFonts w:ascii="Arial" w:hAnsi="Arial" w:cs="Arial"/>
                <w:sz w:val="18"/>
                <w:szCs w:val="18"/>
              </w:rPr>
              <w:t>1111111111111</w:t>
            </w:r>
          </w:p>
        </w:tc>
      </w:tr>
      <w:tr w:rsidR="00B2692D" w:rsidRPr="0085518B" w14:paraId="29372E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F322AC"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603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4449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43F03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F1FAA6"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299327"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FEFD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174017C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7B603B"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76D01"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8DBAB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0, otherwise it is equal to 0</w:t>
            </w:r>
          </w:p>
        </w:tc>
      </w:tr>
      <w:tr w:rsidR="00B2692D" w:rsidRPr="0085518B" w14:paraId="0BDBCD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DC1FD5"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BDE440"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A5C1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5E4CBE6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60C372"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D369B2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BA7A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558B5B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4881AB5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41325355"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2B3C7C2"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6033C3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28C7B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typeII-doppler-r18</w:t>
            </w:r>
          </w:p>
        </w:tc>
      </w:tr>
      <w:tr w:rsidR="00B2692D" w:rsidRPr="0085518B" w14:paraId="267C3F3A" w14:textId="77777777" w:rsidTr="00B67D74">
        <w:trPr>
          <w:trHeight w:val="71"/>
          <w:jc w:val="center"/>
        </w:trPr>
        <w:tc>
          <w:tcPr>
            <w:tcW w:w="1330" w:type="dxa"/>
            <w:vMerge/>
            <w:tcBorders>
              <w:left w:val="single" w:sz="4" w:space="0" w:color="auto"/>
              <w:right w:val="single" w:sz="4" w:space="0" w:color="auto"/>
            </w:tcBorders>
            <w:vAlign w:val="center"/>
            <w:hideMark/>
          </w:tcPr>
          <w:p w14:paraId="3197F55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ACBDD0" w14:textId="77777777" w:rsidR="00B2692D" w:rsidRPr="0085518B" w:rsidRDefault="00B2692D" w:rsidP="00B2692D">
            <w:pPr>
              <w:keepNext/>
              <w:keepLines/>
              <w:spacing w:after="0"/>
              <w:rPr>
                <w:rFonts w:ascii="Arial" w:hAnsi="Arial"/>
                <w:sz w:val="18"/>
              </w:rPr>
            </w:pPr>
            <w:r w:rsidRPr="0085518B">
              <w:rPr>
                <w:rFonts w:ascii="Arial"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56FAA3E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6F093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w:t>
            </w:r>
          </w:p>
          <w:p w14:paraId="06C09E0E" w14:textId="77777777" w:rsidR="00B2692D" w:rsidRPr="0085518B" w:rsidRDefault="00B2692D" w:rsidP="00B2692D">
            <w:pPr>
              <w:keepNext/>
              <w:keepLines/>
              <w:spacing w:after="0"/>
              <w:jc w:val="center"/>
              <w:rPr>
                <w:rFonts w:ascii="Arial" w:hAnsi="Arial"/>
                <w:sz w:val="18"/>
                <w:lang w:val="en-US" w:eastAsia="zh-CN"/>
              </w:rPr>
            </w:pPr>
            <w:r w:rsidRPr="0085518B">
              <w:rPr>
                <w:rFonts w:ascii="Arial" w:hAnsi="Arial" w:hint="eastAsia"/>
                <w:sz w:val="18"/>
                <w:lang w:eastAsia="zh-CN"/>
              </w:rPr>
              <w:t>(</w:t>
            </w:r>
            <w:r w:rsidRPr="0085518B">
              <w:rPr>
                <w:rFonts w:ascii="Arial" w:hAnsi="Arial"/>
                <w:sz w:val="18"/>
                <w:lang w:val="en-US"/>
              </w:rPr>
              <w:t xml:space="preserve">L =4, </w:t>
            </w:r>
            <w:r w:rsidRPr="0085518B">
              <w:rPr>
                <w:rFonts w:ascii="Arial" w:hAnsi="Arial"/>
                <w:i/>
                <w:iCs/>
                <w:sz w:val="18"/>
                <w:lang w:val="en-US"/>
              </w:rPr>
              <w:t>p</w:t>
            </w:r>
            <w:r w:rsidRPr="0085518B">
              <w:rPr>
                <w:rFonts w:ascii="Arial" w:hAnsi="Arial"/>
                <w:i/>
                <w:iCs/>
                <w:sz w:val="18"/>
                <w:vertAlign w:val="subscript"/>
                <w:lang w:val="el-GR"/>
              </w:rPr>
              <w:t>ν</w:t>
            </w:r>
            <w:r w:rsidRPr="0085518B">
              <w:rPr>
                <w:rFonts w:ascii="Arial" w:hAnsi="Arial"/>
                <w:sz w:val="18"/>
                <w:lang w:val="en-US"/>
              </w:rPr>
              <w:t xml:space="preserve"> =1/2, </w:t>
            </w:r>
            <w:r w:rsidRPr="0085518B">
              <w:rPr>
                <w:rFonts w:ascii="Arial" w:hAnsi="Arial"/>
                <w:sz w:val="18"/>
                <w:lang w:val="el-GR"/>
              </w:rPr>
              <w:t>β=1/2</w:t>
            </w:r>
            <w:r w:rsidRPr="0085518B">
              <w:rPr>
                <w:rFonts w:ascii="Arial" w:hAnsi="Arial"/>
                <w:sz w:val="18"/>
                <w:lang w:val="en-US"/>
              </w:rPr>
              <w:t xml:space="preserve"> </w:t>
            </w:r>
            <w:r w:rsidRPr="0085518B">
              <w:rPr>
                <w:rFonts w:ascii="Arial" w:hAnsi="Arial" w:hint="eastAsia"/>
                <w:sz w:val="18"/>
                <w:lang w:val="en-US" w:eastAsia="zh-CN"/>
              </w:rPr>
              <w:t>)</w:t>
            </w:r>
          </w:p>
        </w:tc>
      </w:tr>
      <w:tr w:rsidR="00B2692D" w:rsidRPr="0085518B" w14:paraId="6CDAAF81" w14:textId="77777777" w:rsidTr="00B67D74">
        <w:trPr>
          <w:trHeight w:val="71"/>
          <w:jc w:val="center"/>
        </w:trPr>
        <w:tc>
          <w:tcPr>
            <w:tcW w:w="1330" w:type="dxa"/>
            <w:vMerge/>
            <w:tcBorders>
              <w:left w:val="single" w:sz="4" w:space="0" w:color="auto"/>
              <w:right w:val="single" w:sz="4" w:space="0" w:color="auto"/>
            </w:tcBorders>
            <w:vAlign w:val="center"/>
          </w:tcPr>
          <w:p w14:paraId="07925A22"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4987776" w14:textId="77777777" w:rsidR="00B2692D" w:rsidRPr="0085518B" w:rsidRDefault="00B2692D" w:rsidP="00B2692D">
            <w:pPr>
              <w:keepNext/>
              <w:keepLines/>
              <w:spacing w:after="0"/>
              <w:rPr>
                <w:rFonts w:ascii="Arial" w:hAnsi="Arial"/>
                <w:sz w:val="18"/>
              </w:rPr>
            </w:pPr>
            <w:r w:rsidRPr="0085518B">
              <w:rPr>
                <w:rFonts w:ascii="Arial" w:hAnsi="Arial" w:hint="eastAsia"/>
                <w:sz w:val="18"/>
                <w:lang w:eastAsia="zh-CN"/>
              </w:rPr>
              <w:t>R</w:t>
            </w:r>
            <w:r w:rsidRPr="0085518B">
              <w:rPr>
                <w:rFonts w:ascii="Arial"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82BAA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FB39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1</w:t>
            </w:r>
          </w:p>
        </w:tc>
      </w:tr>
      <w:tr w:rsidR="00B2692D" w:rsidRPr="0085518B" w14:paraId="69E5A195" w14:textId="77777777" w:rsidTr="00B67D74">
        <w:trPr>
          <w:trHeight w:val="71"/>
          <w:jc w:val="center"/>
        </w:trPr>
        <w:tc>
          <w:tcPr>
            <w:tcW w:w="1330" w:type="dxa"/>
            <w:vMerge/>
            <w:tcBorders>
              <w:left w:val="single" w:sz="4" w:space="0" w:color="auto"/>
              <w:right w:val="single" w:sz="4" w:space="0" w:color="auto"/>
            </w:tcBorders>
            <w:vAlign w:val="center"/>
            <w:hideMark/>
          </w:tcPr>
          <w:p w14:paraId="1C8BD27D"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B16CB2B"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47D0E9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A53B6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(4,2)</w:t>
            </w:r>
          </w:p>
        </w:tc>
      </w:tr>
      <w:tr w:rsidR="00B2692D" w:rsidRPr="0085518B" w14:paraId="0ED49401" w14:textId="77777777" w:rsidTr="00B67D74">
        <w:trPr>
          <w:trHeight w:val="71"/>
          <w:jc w:val="center"/>
        </w:trPr>
        <w:tc>
          <w:tcPr>
            <w:tcW w:w="1330" w:type="dxa"/>
            <w:vMerge/>
            <w:tcBorders>
              <w:left w:val="single" w:sz="4" w:space="0" w:color="auto"/>
              <w:right w:val="single" w:sz="4" w:space="0" w:color="auto"/>
            </w:tcBorders>
            <w:vAlign w:val="center"/>
            <w:hideMark/>
          </w:tcPr>
          <w:p w14:paraId="2974BB01"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E36E216" w14:textId="77777777" w:rsidR="00B2692D" w:rsidRPr="0085518B" w:rsidRDefault="00B2692D" w:rsidP="00B2692D">
            <w:pPr>
              <w:keepNext/>
              <w:keepLines/>
              <w:spacing w:after="0"/>
              <w:rPr>
                <w:rFonts w:ascii="Arial" w:hAnsi="Arial"/>
                <w:sz w:val="18"/>
              </w:rPr>
            </w:pPr>
            <w:r w:rsidRPr="0085518B">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8C66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95DE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(4,4)</w:t>
            </w:r>
          </w:p>
        </w:tc>
      </w:tr>
      <w:tr w:rsidR="00B2692D" w:rsidRPr="0085518B" w14:paraId="7112BDA9" w14:textId="77777777" w:rsidTr="00B67D74">
        <w:trPr>
          <w:trHeight w:val="71"/>
          <w:jc w:val="center"/>
        </w:trPr>
        <w:tc>
          <w:tcPr>
            <w:tcW w:w="1330" w:type="dxa"/>
            <w:vMerge/>
            <w:tcBorders>
              <w:left w:val="single" w:sz="4" w:space="0" w:color="auto"/>
              <w:right w:val="single" w:sz="4" w:space="0" w:color="auto"/>
            </w:tcBorders>
            <w:vAlign w:val="center"/>
            <w:hideMark/>
          </w:tcPr>
          <w:p w14:paraId="0C3EB479"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C9E2BB8"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0020A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F1E60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 FFFF FFFF</w:t>
            </w:r>
          </w:p>
        </w:tc>
      </w:tr>
      <w:tr w:rsidR="00B2692D" w:rsidRPr="0085518B" w14:paraId="1A77B020" w14:textId="77777777" w:rsidTr="00B67D74">
        <w:trPr>
          <w:trHeight w:val="71"/>
          <w:jc w:val="center"/>
        </w:trPr>
        <w:tc>
          <w:tcPr>
            <w:tcW w:w="1330" w:type="dxa"/>
            <w:vMerge/>
            <w:tcBorders>
              <w:left w:val="single" w:sz="4" w:space="0" w:color="auto"/>
              <w:right w:val="single" w:sz="4" w:space="0" w:color="auto"/>
            </w:tcBorders>
            <w:vAlign w:val="center"/>
            <w:hideMark/>
          </w:tcPr>
          <w:p w14:paraId="7702E6CA"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55CD0E3" w14:textId="77777777" w:rsidR="00B2692D" w:rsidRPr="0085518B" w:rsidRDefault="00B2692D" w:rsidP="00B2692D">
            <w:pPr>
              <w:keepNext/>
              <w:keepLines/>
              <w:spacing w:after="0"/>
              <w:rPr>
                <w:rFonts w:ascii="Arial" w:hAnsi="Arial"/>
                <w:sz w:val="18"/>
                <w:lang w:val="fr-FR"/>
              </w:rPr>
            </w:pPr>
            <w:r w:rsidRPr="0085518B">
              <w:rPr>
                <w:rFonts w:ascii="Arial" w:hAnsi="Arial"/>
                <w:sz w:val="18"/>
                <w:lang w:val="fr-FR"/>
              </w:rPr>
              <w:t>RI Restriction</w:t>
            </w:r>
            <w:r w:rsidRPr="0085518B">
              <w:rPr>
                <w:rFonts w:ascii="Arial" w:hAnsi="Arial"/>
                <w:sz w:val="18"/>
                <w:lang w:val="fr-FR" w:eastAsia="zh-CN"/>
              </w:rPr>
              <w:t xml:space="preserve"> </w:t>
            </w:r>
            <w:r w:rsidRPr="0085518B">
              <w:rPr>
                <w:rFonts w:ascii="Arial" w:hAnsi="Arial"/>
                <w:sz w:val="18"/>
                <w:lang w:val="fr-FR"/>
              </w:rPr>
              <w:t>(</w:t>
            </w:r>
            <w:r w:rsidRPr="0085518B">
              <w:rPr>
                <w:rFonts w:ascii="Arial" w:hAnsi="Arial"/>
                <w:i/>
                <w:sz w:val="18"/>
                <w:lang w:val="fr-FR"/>
              </w:rPr>
              <w:t>typeII-RI-Restriction-r18</w:t>
            </w:r>
            <w:r w:rsidRPr="0085518B">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4C677E6"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F2677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00</w:t>
            </w:r>
            <w:r w:rsidRPr="0085518B">
              <w:rPr>
                <w:rFonts w:ascii="Arial" w:hAnsi="Arial"/>
                <w:sz w:val="18"/>
                <w:lang w:eastAsia="zh-CN"/>
              </w:rPr>
              <w:t>10</w:t>
            </w:r>
          </w:p>
        </w:tc>
      </w:tr>
      <w:tr w:rsidR="00B2692D" w:rsidRPr="0085518B" w14:paraId="65610BB9" w14:textId="77777777" w:rsidTr="00B67D74">
        <w:trPr>
          <w:trHeight w:val="71"/>
          <w:jc w:val="center"/>
        </w:trPr>
        <w:tc>
          <w:tcPr>
            <w:tcW w:w="1330" w:type="dxa"/>
            <w:vMerge/>
            <w:tcBorders>
              <w:left w:val="single" w:sz="4" w:space="0" w:color="auto"/>
              <w:right w:val="single" w:sz="4" w:space="0" w:color="auto"/>
            </w:tcBorders>
            <w:vAlign w:val="center"/>
          </w:tcPr>
          <w:p w14:paraId="7CAC6D13"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DE16D9B" w14:textId="77777777" w:rsidR="00B2692D" w:rsidRPr="0085518B" w:rsidRDefault="00B2692D" w:rsidP="00B2692D">
            <w:pPr>
              <w:keepNext/>
              <w:keepLines/>
              <w:spacing w:after="0"/>
              <w:rPr>
                <w:rFonts w:ascii="Arial" w:hAnsi="Arial"/>
                <w:i/>
                <w:iCs/>
                <w:sz w:val="18"/>
                <w:lang w:val="en-US" w:eastAsia="zh-CN"/>
              </w:rPr>
            </w:pPr>
            <w:r w:rsidRPr="0085518B">
              <w:rPr>
                <w:rFonts w:ascii="Arial" w:hAnsi="Arial"/>
                <w:iCs/>
                <w:sz w:val="18"/>
                <w:lang w:val="en-US" w:eastAsia="zh-CN"/>
              </w:rPr>
              <w:t>Doppler</w:t>
            </w:r>
            <w:r w:rsidRPr="0085518B">
              <w:rPr>
                <w:rFonts w:ascii="Arial" w:hAnsi="Arial" w:hint="eastAsia"/>
                <w:iCs/>
                <w:sz w:val="18"/>
                <w:lang w:val="en-US" w:eastAsia="zh-CN"/>
              </w:rPr>
              <w:t>/</w:t>
            </w:r>
            <w:r w:rsidRPr="0085518B">
              <w:rPr>
                <w:rFonts w:ascii="Arial" w:hAnsi="Arial"/>
                <w:iCs/>
                <w:sz w:val="18"/>
                <w:lang w:val="en-US" w:eastAsia="zh-CN"/>
              </w:rPr>
              <w:t>time-domain basis vector length</w:t>
            </w:r>
            <w:r w:rsidRPr="0085518B">
              <w:rPr>
                <w:rFonts w:ascii="Arial" w:hAnsi="Arial"/>
                <w:i/>
                <w:iCs/>
                <w:sz w:val="18"/>
                <w:lang w:val="en-US" w:eastAsia="zh-CN"/>
              </w:rPr>
              <w:t xml:space="preserve"> (</w:t>
            </w:r>
            <w:r w:rsidRPr="0085518B">
              <w:rPr>
                <w:rFonts w:ascii="Arial" w:hAnsi="Arial" w:hint="eastAsia"/>
                <w:i/>
                <w:iCs/>
                <w:sz w:val="18"/>
                <w:lang w:val="en-US" w:eastAsia="zh-CN"/>
              </w:rPr>
              <w:t>N</w:t>
            </w:r>
            <w:r w:rsidRPr="0085518B">
              <w:rPr>
                <w:rFonts w:ascii="Arial"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4C36CF51" w14:textId="77777777" w:rsidR="00B2692D" w:rsidRPr="0085518B" w:rsidRDefault="00B2692D" w:rsidP="00B2692D">
            <w:pPr>
              <w:keepNext/>
              <w:keepLines/>
              <w:spacing w:after="0"/>
              <w:jc w:val="center"/>
              <w:rPr>
                <w:rFonts w:ascii="Arial"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6DBC219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1</w:t>
            </w:r>
          </w:p>
        </w:tc>
      </w:tr>
      <w:tr w:rsidR="00B2692D" w:rsidRPr="0085518B" w14:paraId="5F206F38" w14:textId="77777777" w:rsidTr="00B67D74">
        <w:trPr>
          <w:trHeight w:val="71"/>
          <w:jc w:val="center"/>
        </w:trPr>
        <w:tc>
          <w:tcPr>
            <w:tcW w:w="1330" w:type="dxa"/>
            <w:vMerge/>
            <w:tcBorders>
              <w:left w:val="single" w:sz="4" w:space="0" w:color="auto"/>
              <w:right w:val="single" w:sz="4" w:space="0" w:color="auto"/>
            </w:tcBorders>
            <w:vAlign w:val="center"/>
          </w:tcPr>
          <w:p w14:paraId="570B93D8"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233A4ED" w14:textId="77777777" w:rsidR="00B2692D" w:rsidRPr="0085518B" w:rsidRDefault="00B2692D" w:rsidP="00B2692D">
            <w:pPr>
              <w:keepNext/>
              <w:keepLines/>
              <w:spacing w:after="0"/>
              <w:rPr>
                <w:rFonts w:ascii="Arial" w:hAnsi="Arial"/>
                <w:iCs/>
                <w:sz w:val="18"/>
                <w:lang w:val="fr-FR" w:eastAsia="zh-CN"/>
              </w:rPr>
            </w:pPr>
            <w:r w:rsidRPr="0085518B">
              <w:rPr>
                <w:rFonts w:ascii="Arial" w:hAnsi="Arial"/>
                <w:iCs/>
                <w:sz w:val="18"/>
                <w:lang w:val="fr-FR" w:eastAsia="zh-CN"/>
              </w:rPr>
              <w:t>Doppler-/time-domain unit duration (</w:t>
            </w:r>
            <w:r w:rsidRPr="0085518B">
              <w:rPr>
                <w:rFonts w:ascii="Arial" w:hAnsi="Arial"/>
                <w:i/>
                <w:sz w:val="18"/>
                <w:lang w:val="fr-FR" w:eastAsia="zh-CN"/>
              </w:rPr>
              <w:t>d</w:t>
            </w:r>
            <w:r w:rsidRPr="0085518B">
              <w:rPr>
                <w:rFonts w:ascii="Arial"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24B01AC" w14:textId="77777777" w:rsidR="00B2692D" w:rsidRPr="0085518B" w:rsidRDefault="00B2692D" w:rsidP="00B2692D">
            <w:pPr>
              <w:keepNext/>
              <w:keepLines/>
              <w:spacing w:after="0"/>
              <w:jc w:val="center"/>
              <w:rPr>
                <w:rFonts w:ascii="Arial" w:hAnsi="Arial"/>
                <w:sz w:val="18"/>
                <w:lang w:val="fr-FR"/>
              </w:rPr>
            </w:pPr>
            <w:r w:rsidRPr="0085518B">
              <w:rPr>
                <w:rFonts w:ascii="Arial" w:hAnsi="Arial" w:hint="eastAsia"/>
                <w:sz w:val="18"/>
                <w:lang w:val="fr-FR" w:eastAsia="zh-CN"/>
              </w:rPr>
              <w:t>s</w:t>
            </w:r>
            <w:r w:rsidRPr="0085518B">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528BFAC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1</w:t>
            </w:r>
          </w:p>
        </w:tc>
      </w:tr>
      <w:tr w:rsidR="00B2692D" w:rsidRPr="0085518B" w14:paraId="3D3C83E2"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A57A9C2"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10185F55" w14:textId="77777777" w:rsidR="00B2692D" w:rsidRPr="0085518B" w:rsidRDefault="00B2692D" w:rsidP="00B2692D">
            <w:pPr>
              <w:keepNext/>
              <w:keepLines/>
              <w:spacing w:after="0"/>
              <w:rPr>
                <w:rFonts w:ascii="Arial" w:hAnsi="Arial"/>
                <w:i/>
                <w:iCs/>
                <w:sz w:val="18"/>
                <w:lang w:val="fr-FR" w:eastAsia="zh-CN"/>
              </w:rPr>
            </w:pPr>
            <w:r w:rsidRPr="0085518B">
              <w:rPr>
                <w:rFonts w:ascii="Arial" w:hAnsi="Arial"/>
                <w:iCs/>
                <w:sz w:val="18"/>
                <w:lang w:val="fr-FR" w:eastAsia="zh-CN"/>
              </w:rPr>
              <w:t>Prediction delay</w:t>
            </w:r>
            <w:r w:rsidRPr="0085518B">
              <w:rPr>
                <w:rFonts w:ascii="Arial" w:hAnsi="Arial"/>
                <w:i/>
                <w:iCs/>
                <w:sz w:val="18"/>
                <w:lang w:val="fr-FR" w:eastAsia="zh-CN"/>
              </w:rPr>
              <w:t xml:space="preserve"> (</w:t>
            </w:r>
            <w:r w:rsidRPr="0085518B">
              <w:rPr>
                <w:rFonts w:ascii="Arial" w:hAnsi="Arial" w:hint="eastAsia"/>
                <w:i/>
                <w:iCs/>
                <w:sz w:val="18"/>
                <w:lang w:val="fr-FR" w:eastAsia="zh-CN"/>
              </w:rPr>
              <w:t>d</w:t>
            </w:r>
            <w:r w:rsidRPr="0085518B">
              <w:rPr>
                <w:rFonts w:ascii="Arial"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120DEA11" w14:textId="77777777" w:rsidR="00B2692D" w:rsidRPr="0085518B" w:rsidRDefault="00B2692D" w:rsidP="00B2692D">
            <w:pPr>
              <w:keepNext/>
              <w:keepLines/>
              <w:spacing w:after="0"/>
              <w:jc w:val="center"/>
              <w:rPr>
                <w:rFonts w:ascii="Arial" w:hAnsi="Arial"/>
                <w:sz w:val="18"/>
                <w:lang w:val="fr-FR" w:eastAsia="zh-CN"/>
              </w:rPr>
            </w:pPr>
            <w:r w:rsidRPr="0085518B">
              <w:rPr>
                <w:rFonts w:ascii="Arial" w:hAnsi="Arial" w:hint="eastAsia"/>
                <w:sz w:val="18"/>
                <w:lang w:val="fr-FR" w:eastAsia="zh-CN"/>
              </w:rPr>
              <w:t>s</w:t>
            </w:r>
            <w:r w:rsidRPr="0085518B">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AD94BC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1</w:t>
            </w:r>
          </w:p>
        </w:tc>
      </w:tr>
      <w:tr w:rsidR="00B2692D" w:rsidRPr="0085518B" w14:paraId="1923A8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59C3B3C"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599473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EABD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10845F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167669"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C949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1E252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35F0C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4CAD29"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59BE75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5FE1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CDED9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B87C72"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8B0F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EF1A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R.PDSCH.1-24.1 FDD</w:t>
            </w:r>
          </w:p>
        </w:tc>
      </w:tr>
      <w:tr w:rsidR="00B2692D" w:rsidRPr="0085518B" w14:paraId="48427A4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3C51AD98" w14:textId="77777777" w:rsidR="00B2692D" w:rsidRPr="0085518B" w:rsidRDefault="00B2692D" w:rsidP="00B2692D">
            <w:pPr>
              <w:keepNext/>
              <w:keepLines/>
              <w:spacing w:after="0"/>
              <w:rPr>
                <w:rFonts w:ascii="Arial" w:hAnsi="Arial"/>
                <w:sz w:val="18"/>
                <w:szCs w:val="18"/>
              </w:rPr>
            </w:pPr>
            <w:r w:rsidRPr="0085518B">
              <w:rPr>
                <w:rFonts w:ascii="Arial" w:hAnsi="Arial"/>
                <w:sz w:val="18"/>
                <w:szCs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247D81DA" w14:textId="77777777" w:rsidR="00B2692D" w:rsidRPr="0085518B" w:rsidRDefault="00B2692D" w:rsidP="00B2692D">
            <w:pPr>
              <w:keepNext/>
              <w:keepLines/>
              <w:spacing w:after="0"/>
              <w:jc w:val="center"/>
              <w:rPr>
                <w:rFonts w:ascii="Arial" w:hAnsi="Arial"/>
                <w:sz w:val="18"/>
                <w:szCs w:val="18"/>
              </w:rPr>
            </w:pPr>
          </w:p>
        </w:tc>
        <w:tc>
          <w:tcPr>
            <w:tcW w:w="2800" w:type="dxa"/>
            <w:tcBorders>
              <w:top w:val="single" w:sz="4" w:space="0" w:color="auto"/>
              <w:left w:val="single" w:sz="4" w:space="0" w:color="auto"/>
              <w:bottom w:val="single" w:sz="4" w:space="0" w:color="auto"/>
              <w:right w:val="single" w:sz="4" w:space="0" w:color="auto"/>
            </w:tcBorders>
          </w:tcPr>
          <w:p w14:paraId="7DEB55AB"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sz w:val="18"/>
                <w:szCs w:val="18"/>
              </w:rPr>
              <w:t>Single Panel Type I, Random precoder selection updated per slot, with equal probability of each applicable i1, i2 combination, and with i1 wideband granularity and i2 subband granularity</w:t>
            </w:r>
          </w:p>
        </w:tc>
      </w:tr>
      <w:tr w:rsidR="00B2692D" w:rsidRPr="0085518B" w14:paraId="10C583FB"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959EB0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t>When Throughput is measured using</w:t>
            </w:r>
            <w:r w:rsidRPr="0085518B">
              <w:rPr>
                <w:rFonts w:ascii="Arial" w:hAnsi="Arial"/>
                <w:sz w:val="18"/>
              </w:rPr>
              <w:t xml:space="preserve"> random precoder selection, the precoder shall be updated in each slot (1 ms granularity) with equal probability of each applicable i</w:t>
            </w:r>
            <w:r w:rsidRPr="0085518B">
              <w:rPr>
                <w:rFonts w:ascii="Arial" w:hAnsi="Arial"/>
                <w:sz w:val="18"/>
                <w:vertAlign w:val="subscript"/>
              </w:rPr>
              <w:t>1</w:t>
            </w:r>
            <w:r w:rsidRPr="0085518B">
              <w:rPr>
                <w:rFonts w:ascii="Arial" w:hAnsi="Arial"/>
                <w:sz w:val="18"/>
              </w:rPr>
              <w:t>, i</w:t>
            </w:r>
            <w:r w:rsidRPr="0085518B">
              <w:rPr>
                <w:rFonts w:ascii="Arial" w:hAnsi="Arial"/>
                <w:sz w:val="18"/>
                <w:vertAlign w:val="subscript"/>
              </w:rPr>
              <w:t>2</w:t>
            </w:r>
            <w:r w:rsidRPr="0085518B">
              <w:rPr>
                <w:rFonts w:ascii="Arial" w:hAnsi="Arial"/>
                <w:sz w:val="18"/>
              </w:rPr>
              <w:t xml:space="preserve"> combination. </w:t>
            </w:r>
            <w:r w:rsidRPr="0085518B">
              <w:rPr>
                <w:rFonts w:ascii="Arial" w:hAnsi="Arial" w:hint="eastAsia"/>
                <w:sz w:val="18"/>
                <w:lang w:eastAsia="zh-CN"/>
              </w:rPr>
              <w:t>The</w:t>
            </w:r>
            <w:r w:rsidRPr="0085518B">
              <w:rPr>
                <w:rFonts w:ascii="Arial" w:hAnsi="Arial"/>
                <w:sz w:val="18"/>
              </w:rPr>
              <w:t xml:space="preserve"> </w:t>
            </w:r>
            <w:r w:rsidRPr="0085518B">
              <w:rPr>
                <w:rFonts w:ascii="Arial" w:hAnsi="Arial" w:hint="eastAsia"/>
                <w:sz w:val="18"/>
                <w:lang w:eastAsia="zh-CN"/>
              </w:rPr>
              <w:t>random</w:t>
            </w:r>
            <w:r w:rsidRPr="0085518B">
              <w:rPr>
                <w:rFonts w:ascii="Arial" w:hAnsi="Arial"/>
                <w:sz w:val="18"/>
              </w:rPr>
              <w:t xml:space="preserve"> </w:t>
            </w:r>
            <w:r w:rsidRPr="0085518B">
              <w:rPr>
                <w:rFonts w:ascii="Arial" w:hAnsi="Arial" w:hint="eastAsia"/>
                <w:sz w:val="18"/>
                <w:lang w:eastAsia="zh-CN"/>
              </w:rPr>
              <w:t>precoder</w:t>
            </w:r>
            <w:r w:rsidRPr="0085518B">
              <w:rPr>
                <w:rFonts w:ascii="Arial" w:hAnsi="Arial"/>
                <w:sz w:val="18"/>
              </w:rPr>
              <w:t xml:space="preserve"> </w:t>
            </w:r>
            <w:r w:rsidRPr="0085518B">
              <w:rPr>
                <w:rFonts w:ascii="Arial" w:hAnsi="Arial" w:hint="eastAsia"/>
                <w:sz w:val="18"/>
                <w:lang w:eastAsia="zh-CN"/>
              </w:rPr>
              <w:t>generation</w:t>
            </w:r>
            <w:r w:rsidRPr="0085518B">
              <w:rPr>
                <w:rFonts w:ascii="Arial" w:hAnsi="Arial"/>
                <w:sz w:val="18"/>
              </w:rPr>
              <w:t xml:space="preserve"> shall </w:t>
            </w:r>
            <w:r w:rsidRPr="0085518B">
              <w:rPr>
                <w:rFonts w:ascii="Arial" w:hAnsi="Arial" w:hint="eastAsia"/>
                <w:sz w:val="18"/>
                <w:lang w:eastAsia="zh-CN"/>
              </w:rPr>
              <w:t>follow</w:t>
            </w:r>
            <w:r w:rsidRPr="0085518B">
              <w:rPr>
                <w:rFonts w:ascii="Arial" w:hAnsi="Arial"/>
                <w:sz w:val="18"/>
                <w:lang w:eastAsia="zh-CN"/>
              </w:rPr>
              <w:t xml:space="preserve"> </w:t>
            </w:r>
            <w:r w:rsidRPr="0085518B">
              <w:rPr>
                <w:rFonts w:ascii="Arial" w:hAnsi="Arial"/>
                <w:sz w:val="18"/>
              </w:rPr>
              <w:t>'typeI-SinglePanel'</w:t>
            </w:r>
            <w:r w:rsidRPr="0085518B">
              <w:rPr>
                <w:rFonts w:ascii="Arial" w:hAnsi="Arial"/>
                <w:sz w:val="18"/>
                <w:lang w:eastAsia="zh-CN"/>
              </w:rPr>
              <w:t xml:space="preserve"> codebook configuration as specified in table 6.3.2.1.3.3-1.</w:t>
            </w:r>
          </w:p>
          <w:p w14:paraId="499B5C31"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using a CSI-RS resource set in which the last CSI-RS resource is transmitted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 xml:space="preserve">#(n-4), this reported PMI cannot be applied at the gNB downlink before </w:t>
            </w:r>
            <w:r w:rsidRPr="0085518B">
              <w:rPr>
                <w:rFonts w:ascii="Arial" w:hAnsi="Arial"/>
                <w:sz w:val="18"/>
                <w:lang w:eastAsia="zh-CN"/>
              </w:rPr>
              <w:t>slot</w:t>
            </w:r>
            <w:r w:rsidRPr="0085518B">
              <w:rPr>
                <w:rFonts w:ascii="Arial" w:hAnsi="Arial"/>
                <w:sz w:val="18"/>
              </w:rPr>
              <w:t>#(n+4).</w:t>
            </w:r>
          </w:p>
          <w:p w14:paraId="682C910D" w14:textId="77777777" w:rsidR="00B2692D" w:rsidRPr="0085518B" w:rsidRDefault="00B2692D" w:rsidP="00B2692D">
            <w:pPr>
              <w:keepNext/>
              <w:keepLines/>
              <w:spacing w:after="0"/>
              <w:ind w:left="851" w:hanging="851"/>
              <w:rPr>
                <w:rFonts w:ascii="Arial" w:hAnsi="Arial" w:cs="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dual-cluster beam directions shall be used as specified in Annex </w:t>
            </w:r>
            <w:r w:rsidRPr="0085518B">
              <w:rPr>
                <w:rFonts w:ascii="Arial" w:hAnsi="Arial" w:cs="Arial"/>
                <w:noProof/>
                <w:sz w:val="18"/>
                <w:szCs w:val="18"/>
                <w:lang w:eastAsia="zh-CN"/>
              </w:rPr>
              <w:t xml:space="preserve">B.2.3.2.3A. </w:t>
            </w:r>
            <w:r w:rsidRPr="0085518B">
              <w:rPr>
                <w:rFonts w:ascii="Arial" w:hAnsi="Arial" w:cs="Arial" w:hint="eastAsia"/>
                <w:sz w:val="18"/>
                <w:lang w:eastAsia="zh-CN"/>
              </w:rPr>
              <w:t xml:space="preserve">The value of relative </w:t>
            </w:r>
            <w:r w:rsidRPr="0085518B">
              <w:rPr>
                <w:rFonts w:ascii="Arial" w:hAnsi="Arial" w:cs="Arial"/>
                <w:sz w:val="18"/>
                <w:lang w:eastAsia="zh-CN"/>
              </w:rPr>
              <w:t>powe</w:t>
            </w:r>
            <w:r w:rsidRPr="0085518B">
              <w:rPr>
                <w:rFonts w:ascii="Arial" w:hAnsi="Arial" w:cs="Arial" w:hint="eastAsia"/>
                <w:sz w:val="18"/>
                <w:lang w:eastAsia="zh-CN"/>
              </w:rPr>
              <w:t>r ratio (p) shall be fixed as 1 during the test.</w:t>
            </w:r>
          </w:p>
        </w:tc>
      </w:tr>
    </w:tbl>
    <w:p w14:paraId="0464E903" w14:textId="77777777" w:rsidR="00B2692D" w:rsidRPr="0085518B" w:rsidRDefault="00B2692D" w:rsidP="00B2692D">
      <w:pPr>
        <w:rPr>
          <w:lang w:eastAsia="zh-CN"/>
        </w:rPr>
      </w:pPr>
    </w:p>
    <w:p w14:paraId="2E4BCDBD"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Table 6.3.2.1.8.3-2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8D99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20A79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8CA6D8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064E7DF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DF53CC6"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297A8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1.8</w:t>
            </w:r>
          </w:p>
        </w:tc>
      </w:tr>
    </w:tbl>
    <w:p w14:paraId="0C4315F2" w14:textId="77777777" w:rsidR="00B2692D" w:rsidRPr="0085518B" w:rsidRDefault="00B2692D" w:rsidP="00B2692D"/>
    <w:p w14:paraId="04AD94A6" w14:textId="77777777" w:rsidR="00B2692D" w:rsidRPr="0085518B" w:rsidRDefault="00B2692D" w:rsidP="00B2692D">
      <w:r w:rsidRPr="0085518B">
        <w:t>The normative reference for this requirement is TS 38.101-4 [5] clause 6.3.2.1.8.</w:t>
      </w:r>
    </w:p>
    <w:p w14:paraId="122C4C78" w14:textId="77777777" w:rsidR="00B2692D" w:rsidRPr="0085518B" w:rsidRDefault="00B2692D" w:rsidP="00B2692D">
      <w:pPr>
        <w:keepNext/>
        <w:keepLines/>
        <w:spacing w:before="120"/>
        <w:ind w:left="1985" w:hanging="1985"/>
        <w:rPr>
          <w:rFonts w:ascii="Arial" w:hAnsi="Arial"/>
        </w:rPr>
      </w:pPr>
      <w:r w:rsidRPr="0085518B">
        <w:rPr>
          <w:rFonts w:ascii="Arial" w:hAnsi="Arial"/>
        </w:rPr>
        <w:lastRenderedPageBreak/>
        <w:t>6.3.2.1.8.4</w:t>
      </w:r>
      <w:r w:rsidRPr="0085518B">
        <w:rPr>
          <w:rFonts w:ascii="Arial" w:hAnsi="Arial"/>
        </w:rPr>
        <w:tab/>
        <w:t>Test description</w:t>
      </w:r>
    </w:p>
    <w:p w14:paraId="487E58DB" w14:textId="77777777" w:rsidR="00B2692D" w:rsidRPr="0085518B" w:rsidRDefault="00B2692D" w:rsidP="00B2692D">
      <w:pPr>
        <w:keepNext/>
        <w:keepLines/>
        <w:spacing w:before="120"/>
        <w:ind w:left="1985" w:hanging="1985"/>
        <w:rPr>
          <w:rFonts w:ascii="Arial" w:hAnsi="Arial"/>
        </w:rPr>
      </w:pPr>
      <w:r w:rsidRPr="0085518B">
        <w:rPr>
          <w:rFonts w:ascii="Arial" w:hAnsi="Arial"/>
        </w:rPr>
        <w:t>6.3.2.1.8.4.1</w:t>
      </w:r>
      <w:r w:rsidRPr="0085518B">
        <w:rPr>
          <w:rFonts w:ascii="Arial" w:hAnsi="Arial"/>
        </w:rPr>
        <w:tab/>
        <w:t>Initial conditions</w:t>
      </w:r>
    </w:p>
    <w:p w14:paraId="3223AB6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D73E3E4"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01FA6844"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7E7EA249" w14:textId="77777777" w:rsidR="00B2692D" w:rsidRPr="0085518B" w:rsidRDefault="00B2692D" w:rsidP="00B2692D">
      <w:r w:rsidRPr="0085518B">
        <w:t>Test Environment: Normal, as defined in TS 38.508-1 [6] clause 4.1.</w:t>
      </w:r>
    </w:p>
    <w:p w14:paraId="5B24C374" w14:textId="03C08BD3" w:rsidR="00B2692D" w:rsidRPr="0085518B" w:rsidRDefault="00B2692D" w:rsidP="00B2692D">
      <w:r w:rsidRPr="0085518B">
        <w:t xml:space="preserve">Frequencies to be tested: </w:t>
      </w:r>
      <w:ins w:id="338" w:author="Francisco Martos" w:date="2026-01-27T08:07:00Z" w16du:dateUtc="2026-01-27T07:07:00Z">
        <w:r w:rsidRPr="0085518B">
          <w:rPr>
            <w:rFonts w:eastAsia="Batang"/>
          </w:rPr>
          <w:t xml:space="preserve">High Range with maxWgap for Intra-band non-contiguous EN-DC as defined in TS 38.508-1 [6] clause </w:t>
        </w:r>
      </w:ins>
      <w:ins w:id="339" w:author="Francisco Martos" w:date="2026-02-04T09:34:00Z" w16du:dateUtc="2026-02-04T08:34:00Z">
        <w:r w:rsidR="003A630E" w:rsidRPr="0085518B">
          <w:rPr>
            <w:rFonts w:eastAsia="Batang"/>
          </w:rPr>
          <w:t>5.2.2.4</w:t>
        </w:r>
      </w:ins>
      <w:ins w:id="340" w:author="Francisco Martos" w:date="2026-01-27T08:07:00Z" w16du:dateUtc="2026-01-27T07:07:00Z">
        <w:r w:rsidRPr="0085518B">
          <w:rPr>
            <w:rFonts w:eastAsia="Batang"/>
          </w:rPr>
          <w:t xml:space="preserve">.3, otherwise, </w:t>
        </w:r>
      </w:ins>
      <w:r w:rsidRPr="0085518B">
        <w:t>Mid Range, as defined in TS 38.508-1 [6] clause 5.2.2.</w:t>
      </w:r>
    </w:p>
    <w:p w14:paraId="2C6B3081" w14:textId="77777777" w:rsidR="00B2692D" w:rsidRPr="0085518B" w:rsidRDefault="00B2692D" w:rsidP="00B2692D">
      <w:r w:rsidRPr="0085518B">
        <w:t>For EN-DC within FR1 operation, setup the LTE link according to Annex D</w:t>
      </w:r>
    </w:p>
    <w:p w14:paraId="273085E7" w14:textId="77777777" w:rsidR="00B2692D" w:rsidRPr="0085518B" w:rsidRDefault="00B2692D" w:rsidP="00B2692D">
      <w:pPr>
        <w:ind w:left="568" w:hanging="284"/>
      </w:pPr>
      <w:r w:rsidRPr="0085518B">
        <w:t>1.</w:t>
      </w:r>
      <w:r w:rsidRPr="0085518B">
        <w:tab/>
        <w:t xml:space="preserve">Connect the SS, the faders and AWGN noise source to the UE antenna connectors as shown in TS 38.508-1 [6] Annex A, in </w:t>
      </w:r>
      <w:r w:rsidRPr="0085518B">
        <w:rPr>
          <w:lang w:eastAsia="zh-CN"/>
        </w:rPr>
        <w:t>section</w:t>
      </w:r>
      <w:r w:rsidRPr="0085518B">
        <w:t xml:space="preserve"> A.3.1.7 for TE diagram and section A.3.2.2 for UE diagram.</w:t>
      </w:r>
    </w:p>
    <w:p w14:paraId="0B8DBBDF" w14:textId="77777777" w:rsidR="00B2692D" w:rsidRPr="0085518B" w:rsidRDefault="00B2692D" w:rsidP="00B2692D">
      <w:pPr>
        <w:ind w:left="568" w:hanging="284"/>
      </w:pPr>
      <w:r w:rsidRPr="0085518B">
        <w:t>2.</w:t>
      </w:r>
      <w:r w:rsidRPr="0085518B">
        <w:tab/>
        <w:t>The parameter settings for the cell are set up according to Table 6.1.2-1 and Table 6.3.2.1.8.3-1 as appropriate.</w:t>
      </w:r>
    </w:p>
    <w:p w14:paraId="576D2264"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0CD4201" w14:textId="77777777" w:rsidR="00B2692D" w:rsidRPr="0085518B" w:rsidRDefault="00B2692D" w:rsidP="00B2692D">
      <w:pPr>
        <w:ind w:left="568" w:hanging="284"/>
      </w:pPr>
      <w:r w:rsidRPr="0085518B">
        <w:t>4.</w:t>
      </w:r>
      <w:r w:rsidRPr="0085518B">
        <w:tab/>
        <w:t>Propagation conditions are set according to Annex B.0.</w:t>
      </w:r>
    </w:p>
    <w:p w14:paraId="2D69D484"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6.3.2.1.8.4.3.</w:t>
      </w:r>
    </w:p>
    <w:p w14:paraId="500A8F9D" w14:textId="77777777" w:rsidR="00B2692D" w:rsidRPr="0085518B" w:rsidRDefault="00B2692D" w:rsidP="00B2692D"/>
    <w:p w14:paraId="403454B3" w14:textId="77777777" w:rsidR="00B2692D" w:rsidRPr="0085518B" w:rsidRDefault="00B2692D" w:rsidP="00B2692D"/>
    <w:p w14:paraId="32A228A0"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1FD548D" w14:textId="77777777" w:rsidR="00B2692D" w:rsidRPr="0085518B" w:rsidRDefault="00B2692D" w:rsidP="00B2692D"/>
    <w:p w14:paraId="3EA15135"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6.3.2.1.9</w:t>
      </w:r>
      <w:r w:rsidRPr="0085518B">
        <w:rPr>
          <w:rFonts w:ascii="Arial" w:hAnsi="Arial"/>
          <w:sz w:val="22"/>
        </w:rPr>
        <w:tab/>
        <w:t>2Rx FDD FR1 Multiple PMI with 8 ports Enhanced Type II Codebook for CJT</w:t>
      </w:r>
      <w:r w:rsidRPr="0085518B">
        <w:rPr>
          <w:rFonts w:ascii="Arial" w:eastAsia="Malgun Gothic" w:hAnsi="Arial"/>
          <w:sz w:val="22"/>
        </w:rPr>
        <w:t xml:space="preserve"> for both SA and NSA</w:t>
      </w:r>
    </w:p>
    <w:p w14:paraId="4DB529A2" w14:textId="77777777" w:rsidR="00B2692D" w:rsidRPr="0085518B" w:rsidRDefault="00B2692D" w:rsidP="00B2692D">
      <w:pPr>
        <w:keepNext/>
        <w:keepLines/>
        <w:spacing w:before="120"/>
        <w:ind w:left="1985" w:hanging="1985"/>
        <w:rPr>
          <w:rFonts w:ascii="Arial" w:hAnsi="Arial"/>
        </w:rPr>
      </w:pPr>
      <w:bookmarkStart w:id="341" w:name="_CR6_3_2_1_9_1"/>
      <w:r w:rsidRPr="0085518B">
        <w:rPr>
          <w:rFonts w:ascii="Arial" w:hAnsi="Arial"/>
        </w:rPr>
        <w:t>6.3.2.1.9.1</w:t>
      </w:r>
      <w:r w:rsidRPr="0085518B">
        <w:rPr>
          <w:rFonts w:ascii="Arial" w:hAnsi="Arial"/>
        </w:rPr>
        <w:tab/>
        <w:t>Test purpose</w:t>
      </w:r>
    </w:p>
    <w:bookmarkEnd w:id="341"/>
    <w:p w14:paraId="3A0AFB5A"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52597AD2" w14:textId="77777777" w:rsidR="00B2692D" w:rsidRPr="0085518B" w:rsidRDefault="00B2692D" w:rsidP="00B2692D">
      <w:pPr>
        <w:keepNext/>
        <w:keepLines/>
        <w:spacing w:before="120"/>
        <w:ind w:left="1985" w:hanging="1985"/>
        <w:rPr>
          <w:rFonts w:ascii="Arial" w:hAnsi="Arial"/>
        </w:rPr>
      </w:pPr>
      <w:bookmarkStart w:id="342" w:name="_CR6_3_2_1_9_2"/>
      <w:r w:rsidRPr="0085518B">
        <w:rPr>
          <w:rFonts w:ascii="Arial" w:hAnsi="Arial"/>
        </w:rPr>
        <w:t>6.3.2.1.9.2</w:t>
      </w:r>
      <w:r w:rsidRPr="0085518B">
        <w:rPr>
          <w:rFonts w:ascii="Arial" w:hAnsi="Arial"/>
        </w:rPr>
        <w:tab/>
        <w:t>Test applicability</w:t>
      </w:r>
    </w:p>
    <w:bookmarkEnd w:id="342"/>
    <w:p w14:paraId="4DC99CEF" w14:textId="77777777" w:rsidR="00B2692D" w:rsidRPr="0085518B" w:rsidRDefault="00B2692D" w:rsidP="00B2692D">
      <w:r w:rsidRPr="0085518B">
        <w:t xml:space="preserve">This test applies to all types of NR UE release 18 and forward </w:t>
      </w:r>
      <w:r w:rsidRPr="0085518B">
        <w:rPr>
          <w:lang w:eastAsia="zh-CN"/>
        </w:rPr>
        <w:t>supporting</w:t>
      </w:r>
      <w:r w:rsidRPr="0085518B">
        <w:t xml:space="preserve"> </w:t>
      </w:r>
      <w:r w:rsidRPr="0085518B">
        <w:rPr>
          <w:bCs/>
          <w:iCs/>
        </w:rPr>
        <w:t>eType-II codebook with refinement for multi-TRP CJT</w:t>
      </w:r>
      <w:r w:rsidRPr="0085518B">
        <w:t>.</w:t>
      </w:r>
    </w:p>
    <w:p w14:paraId="4A966413" w14:textId="77777777" w:rsidR="00B2692D" w:rsidRPr="0085518B" w:rsidRDefault="00B2692D" w:rsidP="00B2692D">
      <w:r w:rsidRPr="0085518B">
        <w:t xml:space="preserve">This test also applies to all types of EUTRA UE release 18 and forward supporting EN-DC and </w:t>
      </w:r>
      <w:r w:rsidRPr="0085518B">
        <w:rPr>
          <w:bCs/>
          <w:iCs/>
        </w:rPr>
        <w:t>eType-II codebook with refinement for multi-TRP CJT</w:t>
      </w:r>
      <w:r w:rsidRPr="0085518B">
        <w:t>.</w:t>
      </w:r>
    </w:p>
    <w:p w14:paraId="068A1249" w14:textId="77777777" w:rsidR="00B2692D" w:rsidRPr="0085518B" w:rsidRDefault="00B2692D" w:rsidP="00B2692D">
      <w:pPr>
        <w:keepNext/>
        <w:keepLines/>
        <w:spacing w:before="120"/>
        <w:ind w:left="1985" w:hanging="1985"/>
        <w:rPr>
          <w:rFonts w:ascii="Arial" w:hAnsi="Arial"/>
        </w:rPr>
      </w:pPr>
      <w:bookmarkStart w:id="343" w:name="_CR6_3_2_1_9_3"/>
      <w:r w:rsidRPr="0085518B">
        <w:rPr>
          <w:rFonts w:ascii="Arial" w:hAnsi="Arial"/>
        </w:rPr>
        <w:t>6.3.2.1.9.3</w:t>
      </w:r>
      <w:r w:rsidRPr="0085518B">
        <w:rPr>
          <w:rFonts w:ascii="Arial" w:hAnsi="Arial"/>
        </w:rPr>
        <w:tab/>
        <w:t xml:space="preserve">Minimum conformance requirements </w:t>
      </w:r>
    </w:p>
    <w:bookmarkEnd w:id="343"/>
    <w:p w14:paraId="79EC24C7" w14:textId="77777777" w:rsidR="00B2692D" w:rsidRPr="0085518B" w:rsidRDefault="00B2692D" w:rsidP="00B2692D">
      <w:r w:rsidRPr="0085518B">
        <w:t xml:space="preserve">For the parameters specified in Table </w:t>
      </w:r>
      <w:r w:rsidRPr="0085518B">
        <w:rPr>
          <w:lang w:eastAsia="zh-CN"/>
        </w:rPr>
        <w:t>6.3.2.1.9.3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6.3.2.1.9.3-2</w:t>
      </w:r>
      <w:r w:rsidRPr="0085518B">
        <w:t>.</w:t>
      </w:r>
    </w:p>
    <w:p w14:paraId="734BD136" w14:textId="77777777" w:rsidR="00B2692D" w:rsidRPr="0085518B" w:rsidRDefault="00B2692D" w:rsidP="00B2692D">
      <w:pPr>
        <w:widowControl w:val="0"/>
        <w:spacing w:before="60"/>
        <w:jc w:val="center"/>
        <w:rPr>
          <w:rFonts w:ascii="Arial" w:hAnsi="Arial"/>
          <w:b/>
          <w:lang w:eastAsia="zh-CN"/>
        </w:rPr>
      </w:pPr>
      <w:bookmarkStart w:id="344" w:name="_CRTable6_3_2_1_9_31"/>
      <w:r w:rsidRPr="0085518B">
        <w:rPr>
          <w:rFonts w:ascii="Arial" w:hAnsi="Arial"/>
          <w:b/>
        </w:rPr>
        <w:t xml:space="preserve">Table </w:t>
      </w:r>
      <w:bookmarkEnd w:id="344"/>
      <w:r w:rsidRPr="0085518B">
        <w:rPr>
          <w:rFonts w:ascii="Arial" w:hAnsi="Arial"/>
          <w:b/>
          <w:lang w:eastAsia="zh-CN"/>
        </w:rPr>
        <w:t>6.3.2.1.9.3-1</w:t>
      </w:r>
      <w:r w:rsidRPr="0085518B">
        <w:rPr>
          <w:rFonts w:ascii="Arial" w:hAnsi="Arial"/>
          <w:b/>
        </w:rPr>
        <w:t xml:space="preserve">: </w:t>
      </w:r>
      <w:r w:rsidRPr="0085518B">
        <w:rPr>
          <w:rFonts w:ascii="Arial" w:hAnsi="Arial"/>
          <w:b/>
          <w:lang w:eastAsia="zh-CN"/>
        </w:rPr>
        <w:t>T</w:t>
      </w:r>
      <w:r w:rsidRPr="0085518B">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85518B" w14:paraId="598C62AE" w14:textId="77777777" w:rsidTr="00B67D74">
        <w:trPr>
          <w:trHeight w:val="75"/>
        </w:trPr>
        <w:tc>
          <w:tcPr>
            <w:tcW w:w="5176" w:type="dxa"/>
            <w:gridSpan w:val="5"/>
            <w:vMerge w:val="restart"/>
            <w:vAlign w:val="center"/>
          </w:tcPr>
          <w:p w14:paraId="3EA60C9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767" w:type="dxa"/>
            <w:vMerge w:val="restart"/>
            <w:vAlign w:val="center"/>
          </w:tcPr>
          <w:p w14:paraId="033EB09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686" w:type="dxa"/>
            <w:gridSpan w:val="2"/>
          </w:tcPr>
          <w:p w14:paraId="1709444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Value</w:t>
            </w:r>
          </w:p>
        </w:tc>
      </w:tr>
      <w:tr w:rsidR="00B2692D" w:rsidRPr="0085518B" w14:paraId="03C31E75" w14:textId="77777777" w:rsidTr="00B67D74">
        <w:trPr>
          <w:trHeight w:val="75"/>
        </w:trPr>
        <w:tc>
          <w:tcPr>
            <w:tcW w:w="5176" w:type="dxa"/>
            <w:gridSpan w:val="5"/>
            <w:vMerge/>
          </w:tcPr>
          <w:p w14:paraId="79B2A1B9" w14:textId="77777777" w:rsidR="00B2692D" w:rsidRPr="0085518B" w:rsidRDefault="00B2692D" w:rsidP="00B2692D">
            <w:pPr>
              <w:keepNext/>
              <w:keepLines/>
              <w:spacing w:after="0"/>
              <w:jc w:val="center"/>
              <w:rPr>
                <w:rFonts w:ascii="Arial" w:hAnsi="Arial"/>
                <w:b/>
                <w:sz w:val="18"/>
              </w:rPr>
            </w:pPr>
          </w:p>
        </w:tc>
        <w:tc>
          <w:tcPr>
            <w:tcW w:w="767" w:type="dxa"/>
            <w:vMerge/>
          </w:tcPr>
          <w:p w14:paraId="54F3215B" w14:textId="77777777" w:rsidR="00B2692D" w:rsidRPr="0085518B" w:rsidRDefault="00B2692D" w:rsidP="00B2692D">
            <w:pPr>
              <w:keepNext/>
              <w:keepLines/>
              <w:spacing w:after="0"/>
              <w:jc w:val="center"/>
              <w:rPr>
                <w:rFonts w:ascii="Arial" w:hAnsi="Arial"/>
                <w:b/>
                <w:sz w:val="18"/>
              </w:rPr>
            </w:pPr>
          </w:p>
        </w:tc>
        <w:tc>
          <w:tcPr>
            <w:tcW w:w="1707" w:type="dxa"/>
          </w:tcPr>
          <w:p w14:paraId="0E53704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TRxP #1(Note 1)</w:t>
            </w:r>
          </w:p>
        </w:tc>
        <w:tc>
          <w:tcPr>
            <w:tcW w:w="1979" w:type="dxa"/>
          </w:tcPr>
          <w:p w14:paraId="32084EC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TRxP #2(Note 1)</w:t>
            </w:r>
          </w:p>
        </w:tc>
      </w:tr>
      <w:tr w:rsidR="00B2692D" w:rsidRPr="0085518B" w14:paraId="77259BCE" w14:textId="77777777" w:rsidTr="00B67D74">
        <w:tc>
          <w:tcPr>
            <w:tcW w:w="5176" w:type="dxa"/>
            <w:gridSpan w:val="5"/>
            <w:vAlign w:val="center"/>
          </w:tcPr>
          <w:p w14:paraId="6F743323" w14:textId="77777777" w:rsidR="00B2692D" w:rsidRPr="0085518B" w:rsidRDefault="00B2692D" w:rsidP="00B2692D">
            <w:pPr>
              <w:keepNext/>
              <w:keepLines/>
              <w:spacing w:after="0"/>
              <w:rPr>
                <w:rFonts w:ascii="Arial" w:hAnsi="Arial"/>
                <w:sz w:val="18"/>
              </w:rPr>
            </w:pPr>
            <w:r w:rsidRPr="0085518B">
              <w:rPr>
                <w:rFonts w:ascii="Arial" w:hAnsi="Arial"/>
                <w:sz w:val="18"/>
              </w:rPr>
              <w:t>Transmit TRxP of SSB</w:t>
            </w:r>
          </w:p>
        </w:tc>
        <w:tc>
          <w:tcPr>
            <w:tcW w:w="767" w:type="dxa"/>
            <w:vAlign w:val="center"/>
          </w:tcPr>
          <w:p w14:paraId="57DAAE3D"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B5B42F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TRxP #1</w:t>
            </w:r>
          </w:p>
        </w:tc>
      </w:tr>
      <w:tr w:rsidR="00B2692D" w:rsidRPr="0085518B" w14:paraId="7D0883D6" w14:textId="77777777" w:rsidTr="00B67D74">
        <w:tc>
          <w:tcPr>
            <w:tcW w:w="2537" w:type="dxa"/>
            <w:gridSpan w:val="3"/>
            <w:vMerge w:val="restart"/>
            <w:vAlign w:val="center"/>
          </w:tcPr>
          <w:p w14:paraId="78D71B27" w14:textId="77777777" w:rsidR="00B2692D" w:rsidRPr="0085518B" w:rsidRDefault="00B2692D" w:rsidP="00B2692D">
            <w:pPr>
              <w:keepNext/>
              <w:keepLines/>
              <w:spacing w:after="0"/>
              <w:rPr>
                <w:rFonts w:ascii="Arial" w:hAnsi="Arial"/>
                <w:sz w:val="18"/>
              </w:rPr>
            </w:pPr>
            <w:r w:rsidRPr="0085518B">
              <w:rPr>
                <w:rFonts w:ascii="Arial" w:hAnsi="Arial"/>
                <w:sz w:val="18"/>
              </w:rPr>
              <w:t>PDCCH configuration</w:t>
            </w:r>
          </w:p>
        </w:tc>
        <w:tc>
          <w:tcPr>
            <w:tcW w:w="2639" w:type="dxa"/>
            <w:gridSpan w:val="2"/>
            <w:vAlign w:val="center"/>
          </w:tcPr>
          <w:p w14:paraId="6F39A7F8" w14:textId="77777777" w:rsidR="00B2692D" w:rsidRPr="0085518B" w:rsidRDefault="00B2692D" w:rsidP="00B2692D">
            <w:pPr>
              <w:keepNext/>
              <w:keepLines/>
              <w:spacing w:after="0"/>
              <w:rPr>
                <w:rFonts w:ascii="Arial" w:hAnsi="Arial"/>
                <w:sz w:val="18"/>
              </w:rPr>
            </w:pPr>
            <w:r w:rsidRPr="0085518B">
              <w:rPr>
                <w:rFonts w:ascii="Arial" w:hAnsi="Arial"/>
                <w:sz w:val="18"/>
              </w:rPr>
              <w:t>TCI state</w:t>
            </w:r>
          </w:p>
        </w:tc>
        <w:tc>
          <w:tcPr>
            <w:tcW w:w="767" w:type="dxa"/>
            <w:vAlign w:val="center"/>
          </w:tcPr>
          <w:p w14:paraId="11EDB83A"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7C1488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#1</w:t>
            </w:r>
          </w:p>
        </w:tc>
      </w:tr>
      <w:tr w:rsidR="00B2692D" w:rsidRPr="0085518B" w14:paraId="43E41AD5" w14:textId="77777777" w:rsidTr="00B67D74">
        <w:tc>
          <w:tcPr>
            <w:tcW w:w="2537" w:type="dxa"/>
            <w:gridSpan w:val="3"/>
            <w:vMerge/>
            <w:vAlign w:val="center"/>
          </w:tcPr>
          <w:p w14:paraId="4AB6A14D"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5B56EADA" w14:textId="77777777" w:rsidR="00B2692D" w:rsidRPr="0085518B" w:rsidRDefault="00B2692D" w:rsidP="00B2692D">
            <w:pPr>
              <w:keepNext/>
              <w:keepLines/>
              <w:spacing w:after="0"/>
              <w:rPr>
                <w:rFonts w:ascii="Arial" w:hAnsi="Arial"/>
                <w:sz w:val="18"/>
              </w:rPr>
            </w:pPr>
            <w:r w:rsidRPr="0085518B">
              <w:rPr>
                <w:rFonts w:ascii="Arial" w:hAnsi="Arial"/>
                <w:sz w:val="18"/>
              </w:rPr>
              <w:t>CORESETPoolIndex</w:t>
            </w:r>
          </w:p>
        </w:tc>
        <w:tc>
          <w:tcPr>
            <w:tcW w:w="767" w:type="dxa"/>
            <w:vAlign w:val="center"/>
          </w:tcPr>
          <w:p w14:paraId="307C8BE8"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5100D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464DF025" w14:textId="77777777" w:rsidTr="00B67D74">
        <w:tc>
          <w:tcPr>
            <w:tcW w:w="2537" w:type="dxa"/>
            <w:gridSpan w:val="3"/>
            <w:vMerge w:val="restart"/>
            <w:vAlign w:val="center"/>
          </w:tcPr>
          <w:p w14:paraId="20E643F5" w14:textId="77777777" w:rsidR="00B2692D" w:rsidRPr="0085518B" w:rsidRDefault="00B2692D" w:rsidP="00B2692D">
            <w:pPr>
              <w:keepNext/>
              <w:keepLines/>
              <w:spacing w:after="0"/>
              <w:rPr>
                <w:rFonts w:ascii="Arial" w:hAnsi="Arial"/>
                <w:sz w:val="18"/>
              </w:rPr>
            </w:pPr>
            <w:r w:rsidRPr="0085518B">
              <w:rPr>
                <w:rFonts w:ascii="Arial" w:hAnsi="Arial"/>
                <w:sz w:val="18"/>
              </w:rPr>
              <w:t>CSI-RS for tracking</w:t>
            </w:r>
          </w:p>
        </w:tc>
        <w:tc>
          <w:tcPr>
            <w:tcW w:w="2639" w:type="dxa"/>
            <w:gridSpan w:val="2"/>
            <w:vAlign w:val="center"/>
          </w:tcPr>
          <w:p w14:paraId="3CC9DB08"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p>
        </w:tc>
        <w:tc>
          <w:tcPr>
            <w:tcW w:w="767" w:type="dxa"/>
            <w:vAlign w:val="center"/>
          </w:tcPr>
          <w:p w14:paraId="26E49142"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9A5522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k0=0 for CSI-RS resources 1,2,3,4</w:t>
            </w:r>
          </w:p>
        </w:tc>
      </w:tr>
      <w:tr w:rsidR="00B2692D" w:rsidRPr="0085518B" w14:paraId="176007A2" w14:textId="77777777" w:rsidTr="00B67D74">
        <w:tc>
          <w:tcPr>
            <w:tcW w:w="2537" w:type="dxa"/>
            <w:gridSpan w:val="3"/>
            <w:vMerge/>
            <w:vAlign w:val="center"/>
          </w:tcPr>
          <w:p w14:paraId="3702A1F2"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7B0B86F8"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w:t>
            </w:r>
          </w:p>
        </w:tc>
        <w:tc>
          <w:tcPr>
            <w:tcW w:w="767" w:type="dxa"/>
            <w:vAlign w:val="center"/>
          </w:tcPr>
          <w:p w14:paraId="0445D1EE"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593586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l0 = 6 for CSI-RS resources 1 and 3</w:t>
            </w:r>
          </w:p>
          <w:p w14:paraId="00B413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l0 = 10 for CSI-RS resources 2 and 4</w:t>
            </w:r>
          </w:p>
        </w:tc>
      </w:tr>
      <w:tr w:rsidR="00B2692D" w:rsidRPr="0085518B" w14:paraId="63960523" w14:textId="77777777" w:rsidTr="00B67D74">
        <w:tc>
          <w:tcPr>
            <w:tcW w:w="2537" w:type="dxa"/>
            <w:gridSpan w:val="3"/>
            <w:vMerge/>
            <w:vAlign w:val="center"/>
          </w:tcPr>
          <w:p w14:paraId="5A1196C9"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6FD2868E"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(X)</w:t>
            </w:r>
          </w:p>
        </w:tc>
        <w:tc>
          <w:tcPr>
            <w:tcW w:w="767" w:type="dxa"/>
            <w:vAlign w:val="center"/>
          </w:tcPr>
          <w:p w14:paraId="7A80DC89"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C9963C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 for CSI-RS resource 1,2,3,4</w:t>
            </w:r>
          </w:p>
        </w:tc>
      </w:tr>
      <w:tr w:rsidR="00B2692D" w:rsidRPr="0085518B" w14:paraId="604ACD1B" w14:textId="77777777" w:rsidTr="00B67D74">
        <w:tc>
          <w:tcPr>
            <w:tcW w:w="2537" w:type="dxa"/>
            <w:gridSpan w:val="3"/>
            <w:vMerge/>
            <w:vAlign w:val="center"/>
          </w:tcPr>
          <w:p w14:paraId="0D4FF7DE"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4FE4C58E"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CDM Type</w:t>
            </w:r>
          </w:p>
        </w:tc>
        <w:tc>
          <w:tcPr>
            <w:tcW w:w="767" w:type="dxa"/>
            <w:vAlign w:val="center"/>
          </w:tcPr>
          <w:p w14:paraId="167BC47C"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52D92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 CDM’ for CSI-RS resource 1,2,3,4</w:t>
            </w:r>
          </w:p>
        </w:tc>
      </w:tr>
      <w:tr w:rsidR="00B2692D" w:rsidRPr="0085518B" w14:paraId="33673DD1" w14:textId="77777777" w:rsidTr="00B67D74">
        <w:tc>
          <w:tcPr>
            <w:tcW w:w="2537" w:type="dxa"/>
            <w:gridSpan w:val="3"/>
            <w:vMerge/>
            <w:vAlign w:val="center"/>
          </w:tcPr>
          <w:p w14:paraId="30AB6099"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39A5949D" w14:textId="77777777" w:rsidR="00B2692D" w:rsidRPr="0085518B" w:rsidRDefault="00B2692D" w:rsidP="00B2692D">
            <w:pPr>
              <w:keepNext/>
              <w:keepLines/>
              <w:spacing w:after="0"/>
              <w:rPr>
                <w:rFonts w:ascii="Arial" w:hAnsi="Arial"/>
                <w:sz w:val="18"/>
              </w:rPr>
            </w:pPr>
            <w:r w:rsidRPr="0085518B">
              <w:rPr>
                <w:rFonts w:ascii="Arial" w:hAnsi="Arial"/>
                <w:sz w:val="18"/>
              </w:rPr>
              <w:t>Density</w:t>
            </w:r>
          </w:p>
        </w:tc>
        <w:tc>
          <w:tcPr>
            <w:tcW w:w="767" w:type="dxa"/>
            <w:vAlign w:val="center"/>
          </w:tcPr>
          <w:p w14:paraId="20432C5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C09EA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59F2E017" w14:textId="77777777" w:rsidTr="00B67D74">
        <w:tc>
          <w:tcPr>
            <w:tcW w:w="2537" w:type="dxa"/>
            <w:gridSpan w:val="3"/>
            <w:vMerge/>
            <w:vAlign w:val="center"/>
          </w:tcPr>
          <w:p w14:paraId="1ABB4841"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1DCFAA7A" w14:textId="77777777" w:rsidR="00B2692D" w:rsidRPr="0085518B" w:rsidRDefault="00B2692D" w:rsidP="00B2692D">
            <w:pPr>
              <w:keepNext/>
              <w:keepLines/>
              <w:spacing w:after="0"/>
              <w:rPr>
                <w:rFonts w:ascii="Arial" w:hAnsi="Arial"/>
                <w:sz w:val="18"/>
              </w:rPr>
            </w:pPr>
            <w:r w:rsidRPr="0085518B">
              <w:rPr>
                <w:rFonts w:ascii="Arial" w:hAnsi="Arial"/>
                <w:sz w:val="18"/>
              </w:rPr>
              <w:t>CSI-RS periodicity</w:t>
            </w:r>
          </w:p>
        </w:tc>
        <w:tc>
          <w:tcPr>
            <w:tcW w:w="767" w:type="dxa"/>
            <w:vAlign w:val="center"/>
          </w:tcPr>
          <w:p w14:paraId="42CBBB0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Slots</w:t>
            </w:r>
          </w:p>
        </w:tc>
        <w:tc>
          <w:tcPr>
            <w:tcW w:w="3686" w:type="dxa"/>
            <w:gridSpan w:val="2"/>
            <w:vAlign w:val="center"/>
          </w:tcPr>
          <w:p w14:paraId="1CD2B19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20</w:t>
            </w:r>
          </w:p>
        </w:tc>
      </w:tr>
      <w:tr w:rsidR="00B2692D" w:rsidRPr="0085518B" w14:paraId="71167517" w14:textId="77777777" w:rsidTr="00B67D74">
        <w:tc>
          <w:tcPr>
            <w:tcW w:w="2537" w:type="dxa"/>
            <w:gridSpan w:val="3"/>
            <w:vMerge/>
            <w:vAlign w:val="center"/>
          </w:tcPr>
          <w:p w14:paraId="558BB915"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6C483597" w14:textId="77777777" w:rsidR="00B2692D" w:rsidRPr="0085518B" w:rsidRDefault="00B2692D" w:rsidP="00B2692D">
            <w:pPr>
              <w:keepNext/>
              <w:keepLines/>
              <w:spacing w:after="0"/>
              <w:rPr>
                <w:rFonts w:ascii="Arial" w:hAnsi="Arial"/>
                <w:sz w:val="18"/>
              </w:rPr>
            </w:pPr>
            <w:r w:rsidRPr="0085518B">
              <w:rPr>
                <w:rFonts w:ascii="Arial" w:hAnsi="Arial"/>
                <w:sz w:val="18"/>
              </w:rPr>
              <w:t>CSI-RS offset</w:t>
            </w:r>
          </w:p>
        </w:tc>
        <w:tc>
          <w:tcPr>
            <w:tcW w:w="767" w:type="dxa"/>
            <w:vAlign w:val="center"/>
          </w:tcPr>
          <w:p w14:paraId="293CCF5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Slots</w:t>
            </w:r>
          </w:p>
        </w:tc>
        <w:tc>
          <w:tcPr>
            <w:tcW w:w="3686" w:type="dxa"/>
            <w:gridSpan w:val="2"/>
            <w:vAlign w:val="center"/>
          </w:tcPr>
          <w:p w14:paraId="1CEA8B8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 for CSI-RS resources 1 and 2</w:t>
            </w:r>
          </w:p>
          <w:p w14:paraId="6CF794D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 for CSI-RS resources 3 and 4</w:t>
            </w:r>
          </w:p>
        </w:tc>
      </w:tr>
      <w:tr w:rsidR="00B2692D" w:rsidRPr="0085518B" w14:paraId="2E8D02E6" w14:textId="77777777" w:rsidTr="00B67D74">
        <w:tc>
          <w:tcPr>
            <w:tcW w:w="2537" w:type="dxa"/>
            <w:gridSpan w:val="3"/>
            <w:vMerge/>
            <w:vAlign w:val="center"/>
          </w:tcPr>
          <w:p w14:paraId="0596E3FA"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08B4A199" w14:textId="77777777" w:rsidR="00B2692D" w:rsidRPr="0085518B" w:rsidRDefault="00B2692D" w:rsidP="00B2692D">
            <w:pPr>
              <w:keepNext/>
              <w:keepLines/>
              <w:spacing w:after="0"/>
              <w:rPr>
                <w:rFonts w:ascii="Arial" w:hAnsi="Arial"/>
                <w:sz w:val="18"/>
              </w:rPr>
            </w:pPr>
            <w:r w:rsidRPr="0085518B">
              <w:rPr>
                <w:rFonts w:ascii="Arial" w:hAnsi="Arial"/>
                <w:sz w:val="18"/>
              </w:rPr>
              <w:t>QCL info</w:t>
            </w:r>
          </w:p>
        </w:tc>
        <w:tc>
          <w:tcPr>
            <w:tcW w:w="767" w:type="dxa"/>
            <w:vAlign w:val="center"/>
          </w:tcPr>
          <w:p w14:paraId="14A831C4"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389F5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#0</w:t>
            </w:r>
          </w:p>
        </w:tc>
      </w:tr>
      <w:tr w:rsidR="00B2692D" w:rsidRPr="0085518B" w14:paraId="4CCC5013" w14:textId="77777777" w:rsidTr="00B67D74">
        <w:tc>
          <w:tcPr>
            <w:tcW w:w="5176" w:type="dxa"/>
            <w:gridSpan w:val="5"/>
            <w:vAlign w:val="center"/>
          </w:tcPr>
          <w:p w14:paraId="72B4EF38"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767" w:type="dxa"/>
            <w:vAlign w:val="center"/>
          </w:tcPr>
          <w:p w14:paraId="224A23FE"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15389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r>
      <w:tr w:rsidR="00B2692D" w:rsidRPr="0085518B" w14:paraId="5294D26B" w14:textId="77777777" w:rsidTr="00B67D74">
        <w:tc>
          <w:tcPr>
            <w:tcW w:w="5176" w:type="dxa"/>
            <w:gridSpan w:val="5"/>
            <w:vAlign w:val="center"/>
          </w:tcPr>
          <w:p w14:paraId="5528C031"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67" w:type="dxa"/>
            <w:vAlign w:val="center"/>
          </w:tcPr>
          <w:p w14:paraId="1762091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686" w:type="dxa"/>
            <w:gridSpan w:val="2"/>
            <w:vAlign w:val="center"/>
          </w:tcPr>
          <w:p w14:paraId="2703A9C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p>
        </w:tc>
      </w:tr>
      <w:tr w:rsidR="00B2692D" w:rsidRPr="0085518B" w14:paraId="3F4BD19B" w14:textId="77777777" w:rsidTr="00B67D74">
        <w:tc>
          <w:tcPr>
            <w:tcW w:w="5176" w:type="dxa"/>
            <w:gridSpan w:val="5"/>
            <w:vAlign w:val="center"/>
          </w:tcPr>
          <w:p w14:paraId="32592345"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767" w:type="dxa"/>
            <w:vAlign w:val="center"/>
          </w:tcPr>
          <w:p w14:paraId="20AAE41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3686" w:type="dxa"/>
            <w:gridSpan w:val="2"/>
            <w:vAlign w:val="center"/>
          </w:tcPr>
          <w:p w14:paraId="56FCE78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15</w:t>
            </w:r>
          </w:p>
        </w:tc>
      </w:tr>
      <w:tr w:rsidR="00B2692D" w:rsidRPr="0085518B" w14:paraId="0F55E61A" w14:textId="77777777" w:rsidTr="00B67D74">
        <w:tc>
          <w:tcPr>
            <w:tcW w:w="5176" w:type="dxa"/>
            <w:gridSpan w:val="5"/>
            <w:vAlign w:val="center"/>
          </w:tcPr>
          <w:p w14:paraId="5AB508CA" w14:textId="77777777" w:rsidR="00B2692D" w:rsidRPr="0085518B" w:rsidRDefault="00B2692D" w:rsidP="00B2692D">
            <w:pPr>
              <w:keepNext/>
              <w:keepLines/>
              <w:spacing w:after="0"/>
              <w:rPr>
                <w:rFonts w:ascii="Arial" w:hAnsi="Arial"/>
                <w:sz w:val="18"/>
              </w:rPr>
            </w:pPr>
            <w:r w:rsidRPr="0085518B">
              <w:rPr>
                <w:rFonts w:ascii="Arial" w:hAnsi="Arial"/>
                <w:sz w:val="18"/>
              </w:rPr>
              <w:t>Active DL BWP index</w:t>
            </w:r>
          </w:p>
        </w:tc>
        <w:tc>
          <w:tcPr>
            <w:tcW w:w="767" w:type="dxa"/>
            <w:vAlign w:val="center"/>
          </w:tcPr>
          <w:p w14:paraId="6E1F1348"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933B28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E069CFF" w14:textId="77777777" w:rsidTr="00B67D74">
        <w:tc>
          <w:tcPr>
            <w:tcW w:w="5176" w:type="dxa"/>
            <w:gridSpan w:val="5"/>
            <w:vAlign w:val="center"/>
          </w:tcPr>
          <w:p w14:paraId="6D69383A"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767" w:type="dxa"/>
            <w:vAlign w:val="center"/>
          </w:tcPr>
          <w:p w14:paraId="789EFF8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6BDE4FE"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TDLA30-10</w:t>
            </w:r>
          </w:p>
        </w:tc>
      </w:tr>
      <w:tr w:rsidR="00B2692D" w:rsidRPr="0085518B" w14:paraId="12BF5648" w14:textId="77777777" w:rsidTr="00B67D74">
        <w:tc>
          <w:tcPr>
            <w:tcW w:w="5176" w:type="dxa"/>
            <w:gridSpan w:val="5"/>
            <w:vAlign w:val="center"/>
          </w:tcPr>
          <w:p w14:paraId="1EC1A95F"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 per TRxP</w:t>
            </w:r>
          </w:p>
        </w:tc>
        <w:tc>
          <w:tcPr>
            <w:tcW w:w="767" w:type="dxa"/>
            <w:vAlign w:val="center"/>
          </w:tcPr>
          <w:p w14:paraId="068B66F9"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CFA208C" w14:textId="77777777" w:rsidR="00B2692D" w:rsidRPr="0085518B" w:rsidRDefault="00B2692D" w:rsidP="00B2692D">
            <w:pPr>
              <w:widowControl w:val="0"/>
              <w:spacing w:after="0"/>
              <w:jc w:val="center"/>
              <w:rPr>
                <w:rFonts w:ascii="Arial" w:hAnsi="Arial" w:cs="Arial"/>
                <w:sz w:val="18"/>
                <w:szCs w:val="18"/>
              </w:rPr>
            </w:pPr>
            <w:r w:rsidRPr="0085518B">
              <w:rPr>
                <w:rFonts w:ascii="Arial" w:hAnsi="Arial" w:cs="Arial"/>
                <w:kern w:val="2"/>
                <w:sz w:val="18"/>
                <w:szCs w:val="18"/>
                <w:lang w:eastAsia="zh-CN"/>
              </w:rPr>
              <w:t>High XP 8</w:t>
            </w:r>
            <w:r w:rsidRPr="0085518B">
              <w:rPr>
                <w:rFonts w:ascii="Arial" w:eastAsia="?? ??" w:hAnsi="Arial" w:cs="Arial"/>
                <w:kern w:val="2"/>
                <w:sz w:val="18"/>
                <w:szCs w:val="18"/>
              </w:rPr>
              <w:t xml:space="preserve"> x 2     </w:t>
            </w:r>
            <w:r w:rsidRPr="0085518B">
              <w:rPr>
                <w:rFonts w:ascii="Arial" w:hAnsi="Arial" w:cs="Arial"/>
                <w:kern w:val="2"/>
                <w:sz w:val="18"/>
                <w:szCs w:val="18"/>
                <w:lang w:eastAsia="zh-CN"/>
              </w:rPr>
              <w:t>(N1,N2) = (4,1)</w:t>
            </w:r>
          </w:p>
        </w:tc>
      </w:tr>
      <w:tr w:rsidR="00B2692D" w:rsidRPr="0085518B" w14:paraId="2B610A06" w14:textId="77777777" w:rsidTr="00B67D74">
        <w:tc>
          <w:tcPr>
            <w:tcW w:w="5176" w:type="dxa"/>
            <w:gridSpan w:val="5"/>
            <w:vAlign w:val="center"/>
          </w:tcPr>
          <w:p w14:paraId="515DBD34"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67" w:type="dxa"/>
            <w:vAlign w:val="center"/>
          </w:tcPr>
          <w:p w14:paraId="143064D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F9828C6" w14:textId="77777777" w:rsidR="00B2692D" w:rsidRPr="0085518B" w:rsidRDefault="00B2692D" w:rsidP="00B2692D">
            <w:pPr>
              <w:widowControl w:val="0"/>
              <w:spacing w:after="0"/>
              <w:jc w:val="center"/>
              <w:rPr>
                <w:rFonts w:ascii="Arial" w:hAnsi="Arial"/>
                <w:kern w:val="2"/>
                <w:sz w:val="18"/>
                <w:lang w:eastAsia="zh-CN"/>
              </w:rPr>
            </w:pPr>
            <w:r w:rsidRPr="0085518B">
              <w:rPr>
                <w:rFonts w:ascii="Arial" w:hAnsi="Arial"/>
                <w:sz w:val="18"/>
              </w:rPr>
              <w:t xml:space="preserve">As specified in </w:t>
            </w:r>
            <w:r w:rsidRPr="0085518B">
              <w:rPr>
                <w:rFonts w:ascii="Arial" w:hAnsi="Arial"/>
                <w:sz w:val="18"/>
                <w:lang w:eastAsia="zh-CN"/>
              </w:rPr>
              <w:t>Annex B.4.1 (Note 4)</w:t>
            </w:r>
          </w:p>
        </w:tc>
      </w:tr>
      <w:tr w:rsidR="00B2692D" w:rsidRPr="0085518B" w14:paraId="093F4F24" w14:textId="77777777" w:rsidTr="00B67D74">
        <w:tc>
          <w:tcPr>
            <w:tcW w:w="1707" w:type="dxa"/>
            <w:vMerge w:val="restart"/>
            <w:vAlign w:val="center"/>
          </w:tcPr>
          <w:p w14:paraId="44CA56B4" w14:textId="77777777" w:rsidR="00B2692D" w:rsidRPr="0085518B" w:rsidRDefault="00B2692D" w:rsidP="00B2692D">
            <w:pPr>
              <w:keepNext/>
              <w:keepLines/>
              <w:spacing w:after="0"/>
              <w:rPr>
                <w:rFonts w:ascii="Arial" w:hAnsi="Arial"/>
                <w:sz w:val="18"/>
              </w:rPr>
            </w:pPr>
            <w:r w:rsidRPr="0085518B">
              <w:rPr>
                <w:rFonts w:ascii="Arial" w:hAnsi="Arial"/>
                <w:sz w:val="18"/>
              </w:rPr>
              <w:t>PDSCH configuration</w:t>
            </w:r>
          </w:p>
        </w:tc>
        <w:tc>
          <w:tcPr>
            <w:tcW w:w="3469" w:type="dxa"/>
            <w:gridSpan w:val="4"/>
            <w:vAlign w:val="center"/>
          </w:tcPr>
          <w:p w14:paraId="216D1F05" w14:textId="77777777" w:rsidR="00B2692D" w:rsidRPr="0085518B" w:rsidRDefault="00B2692D" w:rsidP="00B2692D">
            <w:pPr>
              <w:keepNext/>
              <w:keepLines/>
              <w:spacing w:after="0"/>
              <w:rPr>
                <w:rFonts w:ascii="Arial" w:hAnsi="Arial"/>
                <w:sz w:val="18"/>
              </w:rPr>
            </w:pPr>
            <w:r w:rsidRPr="0085518B">
              <w:rPr>
                <w:rFonts w:ascii="Arial" w:hAnsi="Arial"/>
                <w:sz w:val="18"/>
              </w:rPr>
              <w:t>Mapping type</w:t>
            </w:r>
          </w:p>
        </w:tc>
        <w:tc>
          <w:tcPr>
            <w:tcW w:w="767" w:type="dxa"/>
            <w:vAlign w:val="center"/>
          </w:tcPr>
          <w:p w14:paraId="724BBE4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ED0BF1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A</w:t>
            </w:r>
          </w:p>
        </w:tc>
      </w:tr>
      <w:tr w:rsidR="00B2692D" w:rsidRPr="0085518B" w14:paraId="67DAD04F" w14:textId="77777777" w:rsidTr="00B67D74">
        <w:tc>
          <w:tcPr>
            <w:tcW w:w="1707" w:type="dxa"/>
            <w:vMerge/>
            <w:vAlign w:val="center"/>
          </w:tcPr>
          <w:p w14:paraId="5CCBC8A1"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10DCBD4E" w14:textId="77777777" w:rsidR="00B2692D" w:rsidRPr="0085518B" w:rsidRDefault="00B2692D" w:rsidP="00B2692D">
            <w:pPr>
              <w:keepNext/>
              <w:keepLines/>
              <w:spacing w:after="0"/>
              <w:rPr>
                <w:rFonts w:ascii="Arial" w:hAnsi="Arial"/>
                <w:sz w:val="18"/>
              </w:rPr>
            </w:pPr>
            <w:r w:rsidRPr="0085518B">
              <w:rPr>
                <w:rFonts w:ascii="Arial" w:hAnsi="Arial"/>
                <w:sz w:val="18"/>
              </w:rPr>
              <w:t>k0</w:t>
            </w:r>
          </w:p>
        </w:tc>
        <w:tc>
          <w:tcPr>
            <w:tcW w:w="767" w:type="dxa"/>
            <w:vAlign w:val="center"/>
          </w:tcPr>
          <w:p w14:paraId="7F5713A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A98ED7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58012573" w14:textId="77777777" w:rsidTr="00B67D74">
        <w:tc>
          <w:tcPr>
            <w:tcW w:w="1707" w:type="dxa"/>
            <w:vMerge/>
            <w:vAlign w:val="center"/>
          </w:tcPr>
          <w:p w14:paraId="50765DFC"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68006CFA"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Starting symbol (S) </w:t>
            </w:r>
          </w:p>
        </w:tc>
        <w:tc>
          <w:tcPr>
            <w:tcW w:w="767" w:type="dxa"/>
            <w:vAlign w:val="center"/>
          </w:tcPr>
          <w:p w14:paraId="7361AA41"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4CD6D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r>
      <w:tr w:rsidR="00B2692D" w:rsidRPr="0085518B" w14:paraId="6A74B18A" w14:textId="77777777" w:rsidTr="00B67D74">
        <w:tc>
          <w:tcPr>
            <w:tcW w:w="1707" w:type="dxa"/>
            <w:vMerge/>
            <w:vAlign w:val="center"/>
          </w:tcPr>
          <w:p w14:paraId="3F06A2DD"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7CA2DC50" w14:textId="77777777" w:rsidR="00B2692D" w:rsidRPr="0085518B" w:rsidRDefault="00B2692D" w:rsidP="00B2692D">
            <w:pPr>
              <w:keepNext/>
              <w:keepLines/>
              <w:spacing w:after="0"/>
              <w:rPr>
                <w:rFonts w:ascii="Arial" w:hAnsi="Arial"/>
                <w:sz w:val="18"/>
              </w:rPr>
            </w:pPr>
            <w:r w:rsidRPr="0085518B">
              <w:rPr>
                <w:rFonts w:ascii="Arial" w:hAnsi="Arial"/>
                <w:sz w:val="18"/>
              </w:rPr>
              <w:t>Length (L)</w:t>
            </w:r>
          </w:p>
        </w:tc>
        <w:tc>
          <w:tcPr>
            <w:tcW w:w="767" w:type="dxa"/>
            <w:vAlign w:val="center"/>
          </w:tcPr>
          <w:p w14:paraId="0EEAD5B6"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215694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12</w:t>
            </w:r>
          </w:p>
        </w:tc>
      </w:tr>
      <w:tr w:rsidR="00B2692D" w:rsidRPr="0085518B" w14:paraId="065F7F5E" w14:textId="77777777" w:rsidTr="00B67D74">
        <w:tc>
          <w:tcPr>
            <w:tcW w:w="1707" w:type="dxa"/>
            <w:vMerge/>
            <w:vAlign w:val="center"/>
          </w:tcPr>
          <w:p w14:paraId="19CBF8CA"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41142850" w14:textId="77777777" w:rsidR="00B2692D" w:rsidRPr="0085518B" w:rsidRDefault="00B2692D" w:rsidP="00B2692D">
            <w:pPr>
              <w:keepNext/>
              <w:keepLines/>
              <w:spacing w:after="0"/>
              <w:rPr>
                <w:rFonts w:ascii="Arial" w:hAnsi="Arial"/>
                <w:sz w:val="18"/>
              </w:rPr>
            </w:pPr>
            <w:r w:rsidRPr="0085518B">
              <w:rPr>
                <w:rFonts w:ascii="Arial" w:hAnsi="Arial"/>
                <w:sz w:val="18"/>
              </w:rPr>
              <w:t>PRB bundling type</w:t>
            </w:r>
          </w:p>
        </w:tc>
        <w:tc>
          <w:tcPr>
            <w:tcW w:w="767" w:type="dxa"/>
            <w:vAlign w:val="center"/>
          </w:tcPr>
          <w:p w14:paraId="3D5B511D"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343AD6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Static</w:t>
            </w:r>
          </w:p>
        </w:tc>
      </w:tr>
      <w:tr w:rsidR="00B2692D" w:rsidRPr="0085518B" w14:paraId="1A94CCE0" w14:textId="77777777" w:rsidTr="00B67D74">
        <w:tc>
          <w:tcPr>
            <w:tcW w:w="1707" w:type="dxa"/>
            <w:vMerge/>
            <w:vAlign w:val="center"/>
          </w:tcPr>
          <w:p w14:paraId="18A5E8E1"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2FE3CE44" w14:textId="77777777" w:rsidR="00B2692D" w:rsidRPr="0085518B" w:rsidRDefault="00B2692D" w:rsidP="00B2692D">
            <w:pPr>
              <w:keepNext/>
              <w:keepLines/>
              <w:spacing w:after="0"/>
              <w:rPr>
                <w:rFonts w:ascii="Arial" w:hAnsi="Arial"/>
                <w:sz w:val="18"/>
              </w:rPr>
            </w:pPr>
            <w:r w:rsidRPr="0085518B">
              <w:rPr>
                <w:rFonts w:ascii="Arial" w:hAnsi="Arial"/>
                <w:sz w:val="18"/>
              </w:rPr>
              <w:t>PRB bundling size</w:t>
            </w:r>
          </w:p>
        </w:tc>
        <w:tc>
          <w:tcPr>
            <w:tcW w:w="767" w:type="dxa"/>
            <w:vAlign w:val="center"/>
          </w:tcPr>
          <w:p w14:paraId="516CC7F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54030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r>
      <w:tr w:rsidR="00B2692D" w:rsidRPr="0085518B" w14:paraId="7D93EF07" w14:textId="77777777" w:rsidTr="00B67D74">
        <w:tc>
          <w:tcPr>
            <w:tcW w:w="1707" w:type="dxa"/>
            <w:vMerge/>
            <w:vAlign w:val="center"/>
          </w:tcPr>
          <w:p w14:paraId="598473CE"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495B9C26" w14:textId="77777777" w:rsidR="00B2692D" w:rsidRPr="0085518B" w:rsidRDefault="00B2692D" w:rsidP="00B2692D">
            <w:pPr>
              <w:keepNext/>
              <w:keepLines/>
              <w:spacing w:after="0"/>
              <w:rPr>
                <w:rFonts w:ascii="Arial" w:hAnsi="Arial"/>
                <w:sz w:val="18"/>
              </w:rPr>
            </w:pPr>
            <w:r w:rsidRPr="0085518B">
              <w:rPr>
                <w:rFonts w:ascii="Arial" w:hAnsi="Arial"/>
                <w:sz w:val="18"/>
              </w:rPr>
              <w:t>Resource allocation type</w:t>
            </w:r>
          </w:p>
        </w:tc>
        <w:tc>
          <w:tcPr>
            <w:tcW w:w="767" w:type="dxa"/>
            <w:vAlign w:val="center"/>
          </w:tcPr>
          <w:p w14:paraId="5A82306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F86B32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1</w:t>
            </w:r>
          </w:p>
        </w:tc>
      </w:tr>
      <w:tr w:rsidR="00B2692D" w:rsidRPr="0085518B" w14:paraId="47A6739A" w14:textId="77777777" w:rsidTr="00B67D74">
        <w:tc>
          <w:tcPr>
            <w:tcW w:w="1707" w:type="dxa"/>
            <w:vMerge/>
            <w:vAlign w:val="center"/>
          </w:tcPr>
          <w:p w14:paraId="2F45D628"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253584B0" w14:textId="77777777" w:rsidR="00B2692D" w:rsidRPr="0085518B" w:rsidRDefault="00B2692D" w:rsidP="00B2692D">
            <w:pPr>
              <w:keepNext/>
              <w:keepLines/>
              <w:spacing w:after="0"/>
              <w:rPr>
                <w:rFonts w:ascii="Arial" w:hAnsi="Arial"/>
                <w:sz w:val="18"/>
              </w:rPr>
            </w:pPr>
            <w:r w:rsidRPr="0085518B">
              <w:rPr>
                <w:rFonts w:ascii="Arial" w:hAnsi="Arial"/>
                <w:sz w:val="18"/>
              </w:rPr>
              <w:t>RBG size</w:t>
            </w:r>
          </w:p>
        </w:tc>
        <w:tc>
          <w:tcPr>
            <w:tcW w:w="767" w:type="dxa"/>
            <w:vAlign w:val="center"/>
          </w:tcPr>
          <w:p w14:paraId="11302AB5"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FE3224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Config2</w:t>
            </w:r>
          </w:p>
        </w:tc>
      </w:tr>
      <w:tr w:rsidR="00B2692D" w:rsidRPr="0085518B" w14:paraId="5E01A5E2" w14:textId="77777777" w:rsidTr="00B67D74">
        <w:tc>
          <w:tcPr>
            <w:tcW w:w="1707" w:type="dxa"/>
            <w:vMerge/>
            <w:vAlign w:val="center"/>
          </w:tcPr>
          <w:p w14:paraId="57ADC02C"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3FB24109" w14:textId="77777777" w:rsidR="00B2692D" w:rsidRPr="0085518B" w:rsidRDefault="00B2692D" w:rsidP="00B2692D">
            <w:pPr>
              <w:keepNext/>
              <w:keepLines/>
              <w:spacing w:after="0"/>
              <w:rPr>
                <w:rFonts w:ascii="Arial" w:hAnsi="Arial"/>
                <w:sz w:val="18"/>
              </w:rPr>
            </w:pPr>
            <w:r w:rsidRPr="0085518B">
              <w:rPr>
                <w:rFonts w:ascii="Arial" w:hAnsi="Arial"/>
                <w:sz w:val="18"/>
                <w:szCs w:val="22"/>
                <w:lang w:eastAsia="ja-JP"/>
              </w:rPr>
              <w:t>VRB-to-PRB mapping type</w:t>
            </w:r>
          </w:p>
        </w:tc>
        <w:tc>
          <w:tcPr>
            <w:tcW w:w="767" w:type="dxa"/>
            <w:vAlign w:val="center"/>
          </w:tcPr>
          <w:p w14:paraId="3475C312"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4C96A5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Non-interleaved</w:t>
            </w:r>
          </w:p>
        </w:tc>
      </w:tr>
      <w:tr w:rsidR="00B2692D" w:rsidRPr="0085518B" w14:paraId="0A52E63E" w14:textId="77777777" w:rsidTr="00B67D74">
        <w:tc>
          <w:tcPr>
            <w:tcW w:w="1707" w:type="dxa"/>
            <w:vMerge/>
            <w:vAlign w:val="center"/>
          </w:tcPr>
          <w:p w14:paraId="0045A8DF"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0B6C175B" w14:textId="77777777" w:rsidR="00B2692D" w:rsidRPr="0085518B" w:rsidRDefault="00B2692D" w:rsidP="00B2692D">
            <w:pPr>
              <w:keepNext/>
              <w:keepLines/>
              <w:spacing w:after="0"/>
              <w:rPr>
                <w:rFonts w:ascii="Arial" w:hAnsi="Arial"/>
                <w:sz w:val="18"/>
              </w:rPr>
            </w:pPr>
            <w:r w:rsidRPr="0085518B">
              <w:rPr>
                <w:rFonts w:ascii="Arial" w:hAnsi="Arial"/>
                <w:sz w:val="18"/>
                <w:szCs w:val="22"/>
                <w:lang w:eastAsia="ja-JP"/>
              </w:rPr>
              <w:t>VRB-to-PRB mapping interleaver bundle size</w:t>
            </w:r>
          </w:p>
        </w:tc>
        <w:tc>
          <w:tcPr>
            <w:tcW w:w="767" w:type="dxa"/>
            <w:vAlign w:val="center"/>
          </w:tcPr>
          <w:p w14:paraId="4CC8B535"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ADC8E7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2DB74A6D" w14:textId="77777777" w:rsidTr="00B67D74">
        <w:tc>
          <w:tcPr>
            <w:tcW w:w="1707" w:type="dxa"/>
            <w:vMerge w:val="restart"/>
            <w:vAlign w:val="center"/>
          </w:tcPr>
          <w:p w14:paraId="29579F08" w14:textId="77777777" w:rsidR="00B2692D" w:rsidRPr="0085518B" w:rsidRDefault="00B2692D" w:rsidP="00B2692D">
            <w:pPr>
              <w:keepNext/>
              <w:keepLines/>
              <w:spacing w:after="0"/>
              <w:rPr>
                <w:rFonts w:ascii="Arial" w:hAnsi="Arial"/>
                <w:sz w:val="18"/>
              </w:rPr>
            </w:pPr>
            <w:r w:rsidRPr="0085518B">
              <w:rPr>
                <w:rFonts w:ascii="Arial" w:hAnsi="Arial"/>
                <w:sz w:val="18"/>
              </w:rPr>
              <w:t>PDSCH DMRS configuration</w:t>
            </w:r>
          </w:p>
        </w:tc>
        <w:tc>
          <w:tcPr>
            <w:tcW w:w="3469" w:type="dxa"/>
            <w:gridSpan w:val="4"/>
            <w:vAlign w:val="center"/>
          </w:tcPr>
          <w:p w14:paraId="217CCCD3"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Antenna port indexes</w:t>
            </w:r>
          </w:p>
        </w:tc>
        <w:tc>
          <w:tcPr>
            <w:tcW w:w="767" w:type="dxa"/>
            <w:vAlign w:val="center"/>
          </w:tcPr>
          <w:p w14:paraId="4BCA891A"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3FA8B1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1000,1001</w:t>
            </w:r>
          </w:p>
        </w:tc>
      </w:tr>
      <w:tr w:rsidR="00B2692D" w:rsidRPr="0085518B" w14:paraId="5F58FB52" w14:textId="77777777" w:rsidTr="00B67D74">
        <w:tc>
          <w:tcPr>
            <w:tcW w:w="1707" w:type="dxa"/>
            <w:vMerge/>
            <w:vAlign w:val="center"/>
          </w:tcPr>
          <w:p w14:paraId="6BAEF33D"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31B65B7B"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TCI state</w:t>
            </w:r>
          </w:p>
        </w:tc>
        <w:tc>
          <w:tcPr>
            <w:tcW w:w="767" w:type="dxa"/>
            <w:vAlign w:val="center"/>
          </w:tcPr>
          <w:p w14:paraId="3BE03BF3"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468B0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#1</w:t>
            </w:r>
          </w:p>
        </w:tc>
      </w:tr>
      <w:tr w:rsidR="00B2692D" w:rsidRPr="0085518B" w14:paraId="3F17A2AA" w14:textId="77777777" w:rsidTr="00B67D74">
        <w:tc>
          <w:tcPr>
            <w:tcW w:w="1707" w:type="dxa"/>
            <w:vMerge/>
            <w:vAlign w:val="center"/>
          </w:tcPr>
          <w:p w14:paraId="73AE5699"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023D154F"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DMRS Type</w:t>
            </w:r>
          </w:p>
        </w:tc>
        <w:tc>
          <w:tcPr>
            <w:tcW w:w="767" w:type="dxa"/>
            <w:vAlign w:val="center"/>
          </w:tcPr>
          <w:p w14:paraId="7C67369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EA51B5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1</w:t>
            </w:r>
          </w:p>
        </w:tc>
      </w:tr>
      <w:tr w:rsidR="00B2692D" w:rsidRPr="0085518B" w14:paraId="5C90DD96" w14:textId="77777777" w:rsidTr="00B67D74">
        <w:tc>
          <w:tcPr>
            <w:tcW w:w="1707" w:type="dxa"/>
            <w:vMerge/>
            <w:vAlign w:val="center"/>
          </w:tcPr>
          <w:p w14:paraId="08C83279"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0344EFDA" w14:textId="77777777" w:rsidR="00B2692D" w:rsidRPr="0085518B" w:rsidRDefault="00B2692D" w:rsidP="00B2692D">
            <w:pPr>
              <w:keepNext/>
              <w:keepLines/>
              <w:spacing w:after="0"/>
              <w:rPr>
                <w:rFonts w:ascii="Arial" w:hAnsi="Arial"/>
                <w:sz w:val="18"/>
              </w:rPr>
            </w:pPr>
            <w:r w:rsidRPr="0085518B">
              <w:rPr>
                <w:rFonts w:ascii="Arial" w:hAnsi="Arial"/>
                <w:sz w:val="18"/>
              </w:rPr>
              <w:t>Number of additional DMRS</w:t>
            </w:r>
          </w:p>
        </w:tc>
        <w:tc>
          <w:tcPr>
            <w:tcW w:w="767" w:type="dxa"/>
            <w:vAlign w:val="center"/>
          </w:tcPr>
          <w:p w14:paraId="06B231E6"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D3104C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4CB55CE" w14:textId="77777777" w:rsidTr="00B67D74">
        <w:tc>
          <w:tcPr>
            <w:tcW w:w="1707" w:type="dxa"/>
            <w:vMerge/>
            <w:vAlign w:val="center"/>
          </w:tcPr>
          <w:p w14:paraId="3C91A0EE"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39D79158"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OFDM symbols for DL front loaded DMRS</w:t>
            </w:r>
          </w:p>
        </w:tc>
        <w:tc>
          <w:tcPr>
            <w:tcW w:w="767" w:type="dxa"/>
            <w:vAlign w:val="center"/>
          </w:tcPr>
          <w:p w14:paraId="1DEFB05E"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F4DBFF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55FEC16" w14:textId="77777777" w:rsidTr="00B67D74">
        <w:tc>
          <w:tcPr>
            <w:tcW w:w="1707" w:type="dxa"/>
            <w:vMerge w:val="restart"/>
            <w:vAlign w:val="center"/>
          </w:tcPr>
          <w:p w14:paraId="77A79434" w14:textId="77777777" w:rsidR="00B2692D" w:rsidRPr="0085518B" w:rsidRDefault="00B2692D" w:rsidP="00B2692D">
            <w:pPr>
              <w:keepNext/>
              <w:keepLines/>
              <w:spacing w:after="0"/>
              <w:rPr>
                <w:rFonts w:ascii="Arial" w:hAnsi="Arial"/>
                <w:sz w:val="18"/>
              </w:rPr>
            </w:pPr>
            <w:r w:rsidRPr="0085518B">
              <w:rPr>
                <w:rFonts w:ascii="Arial" w:hAnsi="Arial"/>
                <w:sz w:val="18"/>
              </w:rPr>
              <w:t>TCI State #1</w:t>
            </w:r>
          </w:p>
        </w:tc>
        <w:tc>
          <w:tcPr>
            <w:tcW w:w="1693" w:type="dxa"/>
            <w:gridSpan w:val="3"/>
            <w:vMerge w:val="restart"/>
            <w:vAlign w:val="center"/>
          </w:tcPr>
          <w:p w14:paraId="72ED7CF5" w14:textId="77777777" w:rsidR="00B2692D" w:rsidRPr="0085518B" w:rsidRDefault="00B2692D" w:rsidP="00B2692D">
            <w:pPr>
              <w:keepNext/>
              <w:keepLines/>
              <w:spacing w:after="0"/>
              <w:rPr>
                <w:rFonts w:ascii="Arial" w:hAnsi="Arial"/>
                <w:sz w:val="18"/>
              </w:rPr>
            </w:pPr>
            <w:r w:rsidRPr="0085518B">
              <w:rPr>
                <w:rFonts w:ascii="Arial" w:hAnsi="Arial"/>
                <w:sz w:val="18"/>
              </w:rPr>
              <w:t>Type 1 QCL information</w:t>
            </w:r>
          </w:p>
        </w:tc>
        <w:tc>
          <w:tcPr>
            <w:tcW w:w="1776" w:type="dxa"/>
            <w:vAlign w:val="center"/>
          </w:tcPr>
          <w:p w14:paraId="1BDFBCC4" w14:textId="77777777" w:rsidR="00B2692D" w:rsidRPr="0085518B" w:rsidRDefault="00B2692D" w:rsidP="00B2692D">
            <w:pPr>
              <w:keepNext/>
              <w:keepLines/>
              <w:spacing w:after="0"/>
              <w:rPr>
                <w:rFonts w:ascii="Arial" w:hAnsi="Arial"/>
                <w:sz w:val="18"/>
              </w:rPr>
            </w:pPr>
            <w:r w:rsidRPr="0085518B">
              <w:rPr>
                <w:rFonts w:ascii="Arial" w:hAnsi="Arial"/>
                <w:sz w:val="18"/>
              </w:rPr>
              <w:t>CSI-RS resource</w:t>
            </w:r>
          </w:p>
        </w:tc>
        <w:tc>
          <w:tcPr>
            <w:tcW w:w="767" w:type="dxa"/>
            <w:vAlign w:val="center"/>
          </w:tcPr>
          <w:p w14:paraId="7159651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D893FC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CSI-RS resource 1 from 'CSI-RS for tracking’ configuration</w:t>
            </w:r>
          </w:p>
        </w:tc>
      </w:tr>
      <w:tr w:rsidR="00B2692D" w:rsidRPr="0085518B" w14:paraId="4AD55278" w14:textId="77777777" w:rsidTr="00B67D74">
        <w:tc>
          <w:tcPr>
            <w:tcW w:w="1707" w:type="dxa"/>
            <w:vMerge/>
            <w:vAlign w:val="center"/>
          </w:tcPr>
          <w:p w14:paraId="2BF0F670" w14:textId="77777777" w:rsidR="00B2692D" w:rsidRPr="0085518B" w:rsidRDefault="00B2692D" w:rsidP="00B2692D">
            <w:pPr>
              <w:keepNext/>
              <w:keepLines/>
              <w:spacing w:after="0"/>
              <w:rPr>
                <w:rFonts w:ascii="Arial" w:hAnsi="Arial"/>
                <w:sz w:val="18"/>
              </w:rPr>
            </w:pPr>
          </w:p>
        </w:tc>
        <w:tc>
          <w:tcPr>
            <w:tcW w:w="1693" w:type="dxa"/>
            <w:gridSpan w:val="3"/>
            <w:vMerge/>
            <w:vAlign w:val="center"/>
          </w:tcPr>
          <w:p w14:paraId="562AF67C" w14:textId="77777777" w:rsidR="00B2692D" w:rsidRPr="0085518B" w:rsidRDefault="00B2692D" w:rsidP="00B2692D">
            <w:pPr>
              <w:keepNext/>
              <w:keepLines/>
              <w:spacing w:after="0"/>
              <w:rPr>
                <w:rFonts w:ascii="Arial" w:hAnsi="Arial"/>
                <w:sz w:val="18"/>
              </w:rPr>
            </w:pPr>
          </w:p>
        </w:tc>
        <w:tc>
          <w:tcPr>
            <w:tcW w:w="1776" w:type="dxa"/>
            <w:vAlign w:val="center"/>
          </w:tcPr>
          <w:p w14:paraId="493EDE0B" w14:textId="77777777" w:rsidR="00B2692D" w:rsidRPr="0085518B" w:rsidRDefault="00B2692D" w:rsidP="00B2692D">
            <w:pPr>
              <w:keepNext/>
              <w:keepLines/>
              <w:spacing w:after="0"/>
              <w:rPr>
                <w:rFonts w:ascii="Arial" w:hAnsi="Arial"/>
                <w:sz w:val="18"/>
              </w:rPr>
            </w:pPr>
            <w:r w:rsidRPr="0085518B">
              <w:rPr>
                <w:rFonts w:ascii="Arial" w:hAnsi="Arial"/>
                <w:sz w:val="18"/>
              </w:rPr>
              <w:t>QCL Type</w:t>
            </w:r>
          </w:p>
        </w:tc>
        <w:tc>
          <w:tcPr>
            <w:tcW w:w="767" w:type="dxa"/>
            <w:vAlign w:val="center"/>
          </w:tcPr>
          <w:p w14:paraId="0BD93486"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6C0BB1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Type A</w:t>
            </w:r>
          </w:p>
        </w:tc>
      </w:tr>
      <w:tr w:rsidR="00B2692D" w:rsidRPr="0085518B" w14:paraId="43A0CA7A" w14:textId="77777777" w:rsidTr="00B67D74">
        <w:tc>
          <w:tcPr>
            <w:tcW w:w="1707" w:type="dxa"/>
            <w:vMerge/>
            <w:vAlign w:val="center"/>
          </w:tcPr>
          <w:p w14:paraId="74C99085" w14:textId="77777777" w:rsidR="00B2692D" w:rsidRPr="0085518B" w:rsidRDefault="00B2692D" w:rsidP="00B2692D">
            <w:pPr>
              <w:keepNext/>
              <w:keepLines/>
              <w:spacing w:after="0"/>
              <w:rPr>
                <w:rFonts w:ascii="Arial" w:hAnsi="Arial"/>
                <w:sz w:val="18"/>
              </w:rPr>
            </w:pPr>
          </w:p>
        </w:tc>
        <w:tc>
          <w:tcPr>
            <w:tcW w:w="1693" w:type="dxa"/>
            <w:gridSpan w:val="3"/>
            <w:vMerge w:val="restart"/>
            <w:vAlign w:val="center"/>
          </w:tcPr>
          <w:p w14:paraId="73BA30BB" w14:textId="77777777" w:rsidR="00B2692D" w:rsidRPr="0085518B" w:rsidRDefault="00B2692D" w:rsidP="00B2692D">
            <w:pPr>
              <w:keepNext/>
              <w:keepLines/>
              <w:spacing w:after="0"/>
              <w:rPr>
                <w:rFonts w:ascii="Arial" w:hAnsi="Arial"/>
                <w:sz w:val="18"/>
              </w:rPr>
            </w:pPr>
            <w:r w:rsidRPr="0085518B">
              <w:rPr>
                <w:rFonts w:ascii="Arial" w:hAnsi="Arial"/>
                <w:sz w:val="18"/>
              </w:rPr>
              <w:t>Type 2 QCL information</w:t>
            </w:r>
          </w:p>
        </w:tc>
        <w:tc>
          <w:tcPr>
            <w:tcW w:w="1776" w:type="dxa"/>
            <w:vAlign w:val="center"/>
          </w:tcPr>
          <w:p w14:paraId="48EC5DDC" w14:textId="77777777" w:rsidR="00B2692D" w:rsidRPr="0085518B" w:rsidRDefault="00B2692D" w:rsidP="00B2692D">
            <w:pPr>
              <w:keepNext/>
              <w:keepLines/>
              <w:spacing w:after="0"/>
              <w:rPr>
                <w:rFonts w:ascii="Arial" w:hAnsi="Arial"/>
                <w:sz w:val="18"/>
              </w:rPr>
            </w:pPr>
            <w:r w:rsidRPr="0085518B">
              <w:rPr>
                <w:rFonts w:ascii="Arial" w:hAnsi="Arial"/>
                <w:sz w:val="18"/>
              </w:rPr>
              <w:t>CSI-RS resource</w:t>
            </w:r>
          </w:p>
        </w:tc>
        <w:tc>
          <w:tcPr>
            <w:tcW w:w="767" w:type="dxa"/>
            <w:vAlign w:val="center"/>
          </w:tcPr>
          <w:p w14:paraId="2ED9985D"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CB700A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N/A</w:t>
            </w:r>
          </w:p>
        </w:tc>
      </w:tr>
      <w:tr w:rsidR="00B2692D" w:rsidRPr="0085518B" w14:paraId="270E2A84" w14:textId="77777777" w:rsidTr="00B67D74">
        <w:tc>
          <w:tcPr>
            <w:tcW w:w="1707" w:type="dxa"/>
            <w:vMerge/>
            <w:vAlign w:val="center"/>
          </w:tcPr>
          <w:p w14:paraId="0A849300" w14:textId="77777777" w:rsidR="00B2692D" w:rsidRPr="0085518B" w:rsidRDefault="00B2692D" w:rsidP="00B2692D">
            <w:pPr>
              <w:keepNext/>
              <w:keepLines/>
              <w:spacing w:after="0"/>
              <w:rPr>
                <w:rFonts w:ascii="Arial" w:hAnsi="Arial"/>
                <w:sz w:val="18"/>
              </w:rPr>
            </w:pPr>
          </w:p>
        </w:tc>
        <w:tc>
          <w:tcPr>
            <w:tcW w:w="1693" w:type="dxa"/>
            <w:gridSpan w:val="3"/>
            <w:vMerge/>
            <w:vAlign w:val="center"/>
          </w:tcPr>
          <w:p w14:paraId="1B0810F6" w14:textId="77777777" w:rsidR="00B2692D" w:rsidRPr="0085518B" w:rsidRDefault="00B2692D" w:rsidP="00B2692D">
            <w:pPr>
              <w:keepNext/>
              <w:keepLines/>
              <w:spacing w:after="0"/>
              <w:rPr>
                <w:rFonts w:ascii="Arial" w:hAnsi="Arial"/>
                <w:sz w:val="18"/>
              </w:rPr>
            </w:pPr>
          </w:p>
        </w:tc>
        <w:tc>
          <w:tcPr>
            <w:tcW w:w="1776" w:type="dxa"/>
            <w:vAlign w:val="center"/>
          </w:tcPr>
          <w:p w14:paraId="1F7F7C6B" w14:textId="77777777" w:rsidR="00B2692D" w:rsidRPr="0085518B" w:rsidRDefault="00B2692D" w:rsidP="00B2692D">
            <w:pPr>
              <w:keepNext/>
              <w:keepLines/>
              <w:spacing w:after="0"/>
              <w:rPr>
                <w:rFonts w:ascii="Arial" w:hAnsi="Arial"/>
                <w:sz w:val="18"/>
              </w:rPr>
            </w:pPr>
            <w:r w:rsidRPr="0085518B">
              <w:rPr>
                <w:rFonts w:ascii="Arial" w:hAnsi="Arial"/>
                <w:sz w:val="18"/>
              </w:rPr>
              <w:t>QCL Type</w:t>
            </w:r>
          </w:p>
        </w:tc>
        <w:tc>
          <w:tcPr>
            <w:tcW w:w="767" w:type="dxa"/>
            <w:vAlign w:val="center"/>
          </w:tcPr>
          <w:p w14:paraId="78D4E08C"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9B7463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N/A</w:t>
            </w:r>
          </w:p>
        </w:tc>
      </w:tr>
      <w:tr w:rsidR="00B2692D" w:rsidRPr="0085518B" w14:paraId="2F6F3232" w14:textId="77777777" w:rsidTr="00B67D74">
        <w:tc>
          <w:tcPr>
            <w:tcW w:w="5176" w:type="dxa"/>
            <w:gridSpan w:val="5"/>
            <w:vAlign w:val="center"/>
          </w:tcPr>
          <w:p w14:paraId="6581BEB3"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Resource allocation</w:t>
            </w:r>
          </w:p>
        </w:tc>
        <w:tc>
          <w:tcPr>
            <w:tcW w:w="767" w:type="dxa"/>
            <w:vAlign w:val="center"/>
          </w:tcPr>
          <w:p w14:paraId="3D7DD46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F4B866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Full-overlapping</w:t>
            </w:r>
          </w:p>
        </w:tc>
      </w:tr>
      <w:tr w:rsidR="00B2692D" w:rsidRPr="0085518B" w14:paraId="08142520" w14:textId="77777777" w:rsidTr="00B67D74">
        <w:tc>
          <w:tcPr>
            <w:tcW w:w="5176" w:type="dxa"/>
            <w:gridSpan w:val="5"/>
            <w:vAlign w:val="center"/>
          </w:tcPr>
          <w:p w14:paraId="57E584C6"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Timing offset of the second TRxP from the first TRxP</w:t>
            </w:r>
          </w:p>
        </w:tc>
        <w:tc>
          <w:tcPr>
            <w:tcW w:w="767" w:type="dxa"/>
            <w:vAlign w:val="center"/>
          </w:tcPr>
          <w:p w14:paraId="1B238D4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us</w:t>
            </w:r>
          </w:p>
        </w:tc>
        <w:tc>
          <w:tcPr>
            <w:tcW w:w="3686" w:type="dxa"/>
            <w:gridSpan w:val="2"/>
            <w:vAlign w:val="center"/>
          </w:tcPr>
          <w:p w14:paraId="3DEEAA9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65A624A4" w14:textId="77777777" w:rsidTr="00B67D74">
        <w:tc>
          <w:tcPr>
            <w:tcW w:w="5176" w:type="dxa"/>
            <w:gridSpan w:val="5"/>
            <w:vAlign w:val="center"/>
          </w:tcPr>
          <w:p w14:paraId="07E0F92C"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Frequency offset of the second TRxP from the first TRxP</w:t>
            </w:r>
          </w:p>
        </w:tc>
        <w:tc>
          <w:tcPr>
            <w:tcW w:w="767" w:type="dxa"/>
            <w:vAlign w:val="center"/>
          </w:tcPr>
          <w:p w14:paraId="5CC3B77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Hz</w:t>
            </w:r>
          </w:p>
        </w:tc>
        <w:tc>
          <w:tcPr>
            <w:tcW w:w="3686" w:type="dxa"/>
            <w:gridSpan w:val="2"/>
            <w:vAlign w:val="center"/>
          </w:tcPr>
          <w:p w14:paraId="5B6250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w:t>
            </w:r>
          </w:p>
        </w:tc>
      </w:tr>
      <w:tr w:rsidR="00B2692D" w:rsidRPr="0085518B" w14:paraId="1AE4A13D"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1D89593" w14:textId="77777777" w:rsidR="00B2692D" w:rsidRPr="0085518B" w:rsidRDefault="00B2692D" w:rsidP="00B2692D">
            <w:pPr>
              <w:keepNext/>
              <w:keepLines/>
              <w:spacing w:after="0"/>
              <w:rPr>
                <w:rFonts w:ascii="Arial" w:hAnsi="Arial"/>
                <w:sz w:val="18"/>
              </w:rPr>
            </w:pPr>
            <w:r w:rsidRPr="0085518B">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5CEEF4C1" w14:textId="77777777" w:rsidR="00B2692D" w:rsidRPr="0085518B"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306D7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789B847F"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500A5250" w14:textId="77777777" w:rsidR="00B2692D" w:rsidRPr="0085518B" w:rsidRDefault="00B2692D" w:rsidP="00B2692D">
            <w:pPr>
              <w:keepNext/>
              <w:keepLines/>
              <w:spacing w:after="0"/>
              <w:rPr>
                <w:rFonts w:ascii="Arial" w:hAnsi="Arial"/>
                <w:sz w:val="18"/>
              </w:rPr>
            </w:pPr>
            <w:r w:rsidRPr="0085518B">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3704A6E6" w14:textId="77777777" w:rsidR="00B2692D" w:rsidRPr="0085518B"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83853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w:t>
            </w:r>
          </w:p>
        </w:tc>
      </w:tr>
      <w:tr w:rsidR="00B2692D" w:rsidRPr="0085518B" w14:paraId="3417EF64"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0136E856"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7BE9CF"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56C57760"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8186A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ja-JP"/>
              </w:rPr>
              <w:t>P</w:t>
            </w:r>
            <w:r w:rsidRPr="0085518B">
              <w:rPr>
                <w:rFonts w:ascii="Arial" w:hAnsi="Arial"/>
                <w:sz w:val="18"/>
                <w:lang w:eastAsia="zh-CN"/>
              </w:rPr>
              <w:t>eriodic</w:t>
            </w:r>
          </w:p>
        </w:tc>
      </w:tr>
      <w:tr w:rsidR="00B2692D" w:rsidRPr="0085518B" w14:paraId="6EB12954" w14:textId="77777777" w:rsidTr="00B67D74">
        <w:tc>
          <w:tcPr>
            <w:tcW w:w="1982" w:type="dxa"/>
            <w:gridSpan w:val="2"/>
            <w:vMerge/>
            <w:tcBorders>
              <w:left w:val="single" w:sz="4" w:space="0" w:color="auto"/>
              <w:right w:val="single" w:sz="4" w:space="0" w:color="auto"/>
            </w:tcBorders>
            <w:vAlign w:val="center"/>
          </w:tcPr>
          <w:p w14:paraId="15479BAF"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2C3F92"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78FAA50"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D85BD0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395B43B" w14:textId="77777777" w:rsidTr="00B67D74">
        <w:tc>
          <w:tcPr>
            <w:tcW w:w="1982" w:type="dxa"/>
            <w:gridSpan w:val="2"/>
            <w:vMerge/>
            <w:tcBorders>
              <w:left w:val="single" w:sz="4" w:space="0" w:color="auto"/>
              <w:right w:val="single" w:sz="4" w:space="0" w:color="auto"/>
            </w:tcBorders>
            <w:vAlign w:val="center"/>
          </w:tcPr>
          <w:p w14:paraId="1D8B646B"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981BBD"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716CE458"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980F72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4051EC0E" w14:textId="77777777" w:rsidTr="00B67D74">
        <w:tc>
          <w:tcPr>
            <w:tcW w:w="1982" w:type="dxa"/>
            <w:gridSpan w:val="2"/>
            <w:vMerge/>
            <w:tcBorders>
              <w:left w:val="single" w:sz="4" w:space="0" w:color="auto"/>
              <w:right w:val="single" w:sz="4" w:space="0" w:color="auto"/>
            </w:tcBorders>
            <w:vAlign w:val="center"/>
          </w:tcPr>
          <w:p w14:paraId="0130366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1A376F1"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6716C282"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30DB1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55F9683E" w14:textId="77777777" w:rsidTr="00B67D74">
        <w:tc>
          <w:tcPr>
            <w:tcW w:w="1982" w:type="dxa"/>
            <w:gridSpan w:val="2"/>
            <w:vMerge/>
            <w:tcBorders>
              <w:left w:val="single" w:sz="4" w:space="0" w:color="auto"/>
              <w:right w:val="single" w:sz="4" w:space="0" w:color="auto"/>
            </w:tcBorders>
            <w:vAlign w:val="center"/>
          </w:tcPr>
          <w:p w14:paraId="21D9A1B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51EA288"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34E1132"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F6AA8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4917E2BA" w14:textId="77777777" w:rsidTr="00B67D74">
        <w:tc>
          <w:tcPr>
            <w:tcW w:w="1982" w:type="dxa"/>
            <w:gridSpan w:val="2"/>
            <w:vMerge/>
            <w:tcBorders>
              <w:left w:val="single" w:sz="4" w:space="0" w:color="auto"/>
              <w:right w:val="single" w:sz="4" w:space="0" w:color="auto"/>
            </w:tcBorders>
            <w:vAlign w:val="center"/>
          </w:tcPr>
          <w:p w14:paraId="5C20F2E1"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12923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E7FC762"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710C3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B2692D" w:rsidRPr="0085518B" w14:paraId="0B2BC385" w14:textId="77777777" w:rsidTr="00B67D74">
        <w:tc>
          <w:tcPr>
            <w:tcW w:w="1982" w:type="dxa"/>
            <w:gridSpan w:val="2"/>
            <w:vMerge/>
            <w:tcBorders>
              <w:left w:val="single" w:sz="4" w:space="0" w:color="auto"/>
              <w:bottom w:val="single" w:sz="4" w:space="0" w:color="auto"/>
              <w:right w:val="single" w:sz="4" w:space="0" w:color="auto"/>
            </w:tcBorders>
            <w:vAlign w:val="center"/>
          </w:tcPr>
          <w:p w14:paraId="3461CFF7"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773FAC4" w14:textId="77777777" w:rsidR="00B2692D" w:rsidRPr="0085518B" w:rsidRDefault="00B2692D" w:rsidP="00B2692D">
            <w:pPr>
              <w:widowControl w:val="0"/>
              <w:spacing w:after="0"/>
              <w:rPr>
                <w:rFonts w:ascii="Arial" w:hAnsi="Arial"/>
                <w:sz w:val="18"/>
              </w:rPr>
            </w:pPr>
            <w:r w:rsidRPr="0085518B">
              <w:rPr>
                <w:rFonts w:ascii="Arial" w:hAnsi="Arial"/>
                <w:sz w:val="18"/>
              </w:rPr>
              <w:t>CSI-RS</w:t>
            </w:r>
          </w:p>
          <w:p w14:paraId="27680859"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14FB5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FA737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ja-JP"/>
              </w:rPr>
              <w:t>5/1</w:t>
            </w:r>
          </w:p>
        </w:tc>
      </w:tr>
      <w:tr w:rsidR="00B2692D" w:rsidRPr="0085518B" w14:paraId="5C4A8001" w14:textId="77777777" w:rsidTr="00B67D74">
        <w:tc>
          <w:tcPr>
            <w:tcW w:w="1982" w:type="dxa"/>
            <w:gridSpan w:val="2"/>
            <w:vMerge w:val="restart"/>
            <w:tcBorders>
              <w:left w:val="single" w:sz="4" w:space="0" w:color="auto"/>
              <w:right w:val="single" w:sz="4" w:space="0" w:color="auto"/>
            </w:tcBorders>
            <w:vAlign w:val="center"/>
          </w:tcPr>
          <w:p w14:paraId="28F87665"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EE2D98E" w14:textId="77777777" w:rsidR="00B2692D" w:rsidRPr="0085518B" w:rsidRDefault="00B2692D" w:rsidP="00B2692D">
            <w:pPr>
              <w:widowControl w:val="0"/>
              <w:spacing w:after="0"/>
              <w:rPr>
                <w:rFonts w:ascii="Arial" w:hAnsi="Arial"/>
                <w:sz w:val="18"/>
              </w:rPr>
            </w:pPr>
            <w:r w:rsidRPr="0085518B">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3FC106C2"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B2D2913"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3E8DAD9F"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rPr>
              <w:t>Resource #6</w:t>
            </w:r>
          </w:p>
        </w:tc>
      </w:tr>
      <w:tr w:rsidR="00B2692D" w:rsidRPr="0085518B" w14:paraId="13573FB2" w14:textId="77777777" w:rsidTr="00B67D74">
        <w:tc>
          <w:tcPr>
            <w:tcW w:w="1982" w:type="dxa"/>
            <w:gridSpan w:val="2"/>
            <w:vMerge/>
            <w:tcBorders>
              <w:left w:val="single" w:sz="4" w:space="0" w:color="auto"/>
              <w:right w:val="single" w:sz="4" w:space="0" w:color="auto"/>
            </w:tcBorders>
            <w:vAlign w:val="center"/>
          </w:tcPr>
          <w:p w14:paraId="311D9F00"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698769" w14:textId="77777777" w:rsidR="00B2692D" w:rsidRPr="0085518B" w:rsidRDefault="00B2692D" w:rsidP="00B2692D">
            <w:pPr>
              <w:widowControl w:val="0"/>
              <w:spacing w:after="0"/>
              <w:rPr>
                <w:rFonts w:ascii="Arial" w:hAnsi="Arial"/>
                <w:sz w:val="18"/>
              </w:rPr>
            </w:pPr>
            <w:r w:rsidRPr="0085518B">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37C9AC3"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E4A1FF4"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CB8A9CF"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Aperiodic</w:t>
            </w:r>
          </w:p>
        </w:tc>
      </w:tr>
      <w:tr w:rsidR="00B2692D" w:rsidRPr="0085518B" w14:paraId="41AC1832" w14:textId="77777777" w:rsidTr="00B67D74">
        <w:tc>
          <w:tcPr>
            <w:tcW w:w="1982" w:type="dxa"/>
            <w:gridSpan w:val="2"/>
            <w:vMerge/>
            <w:tcBorders>
              <w:left w:val="single" w:sz="4" w:space="0" w:color="auto"/>
              <w:right w:val="single" w:sz="4" w:space="0" w:color="auto"/>
            </w:tcBorders>
            <w:vAlign w:val="center"/>
          </w:tcPr>
          <w:p w14:paraId="15334CCF"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C165D11" w14:textId="77777777" w:rsidR="00B2692D" w:rsidRPr="0085518B" w:rsidRDefault="00B2692D" w:rsidP="00B2692D">
            <w:pPr>
              <w:widowControl w:val="0"/>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30FD3409"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CC2159B"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3CC3E16E"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8</w:t>
            </w:r>
          </w:p>
        </w:tc>
      </w:tr>
      <w:tr w:rsidR="00B2692D" w:rsidRPr="0085518B" w14:paraId="4FF5DFB6" w14:textId="77777777" w:rsidTr="00B67D74">
        <w:tc>
          <w:tcPr>
            <w:tcW w:w="1982" w:type="dxa"/>
            <w:gridSpan w:val="2"/>
            <w:vMerge/>
            <w:tcBorders>
              <w:left w:val="single" w:sz="4" w:space="0" w:color="auto"/>
              <w:right w:val="single" w:sz="4" w:space="0" w:color="auto"/>
            </w:tcBorders>
            <w:vAlign w:val="center"/>
          </w:tcPr>
          <w:p w14:paraId="02290AD6"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B9170F5" w14:textId="77777777" w:rsidR="00B2692D" w:rsidRPr="0085518B" w:rsidRDefault="00B2692D" w:rsidP="00B2692D">
            <w:pPr>
              <w:widowControl w:val="0"/>
              <w:spacing w:after="0"/>
              <w:rPr>
                <w:rFonts w:ascii="Arial" w:hAnsi="Arial"/>
                <w:sz w:val="18"/>
              </w:rPr>
            </w:pPr>
            <w:r w:rsidRPr="0085518B">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15A75035"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4EBCCCB5"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C061239"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CDM4 (FD2, TD2)</w:t>
            </w:r>
          </w:p>
        </w:tc>
      </w:tr>
      <w:tr w:rsidR="00B2692D" w:rsidRPr="0085518B" w14:paraId="19587556" w14:textId="77777777" w:rsidTr="00B67D74">
        <w:tc>
          <w:tcPr>
            <w:tcW w:w="1982" w:type="dxa"/>
            <w:gridSpan w:val="2"/>
            <w:vMerge/>
            <w:tcBorders>
              <w:left w:val="single" w:sz="4" w:space="0" w:color="auto"/>
              <w:right w:val="single" w:sz="4" w:space="0" w:color="auto"/>
            </w:tcBorders>
            <w:vAlign w:val="center"/>
          </w:tcPr>
          <w:p w14:paraId="26941C24"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B084E72" w14:textId="77777777" w:rsidR="00B2692D" w:rsidRPr="0085518B" w:rsidRDefault="00B2692D" w:rsidP="00B2692D">
            <w:pPr>
              <w:widowControl w:val="0"/>
              <w:spacing w:after="0"/>
              <w:rPr>
                <w:rFonts w:ascii="Arial" w:hAnsi="Arial"/>
                <w:sz w:val="18"/>
              </w:rPr>
            </w:pPr>
            <w:r w:rsidRPr="0085518B">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8B63C30"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22FCFEE"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2F48DD24"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1</w:t>
            </w:r>
          </w:p>
        </w:tc>
      </w:tr>
      <w:tr w:rsidR="00B2692D" w:rsidRPr="0085518B" w14:paraId="3C30682B" w14:textId="77777777" w:rsidTr="00B67D74">
        <w:tc>
          <w:tcPr>
            <w:tcW w:w="1982" w:type="dxa"/>
            <w:gridSpan w:val="2"/>
            <w:vMerge/>
            <w:tcBorders>
              <w:left w:val="single" w:sz="4" w:space="0" w:color="auto"/>
              <w:right w:val="single" w:sz="4" w:space="0" w:color="auto"/>
            </w:tcBorders>
            <w:vAlign w:val="center"/>
          </w:tcPr>
          <w:p w14:paraId="719A341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3CE2E80" w14:textId="77777777" w:rsidR="00B2692D" w:rsidRPr="0085518B" w:rsidRDefault="00B2692D" w:rsidP="00B2692D">
            <w:pPr>
              <w:widowControl w:val="0"/>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57DAC8FA"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F5D0EE9"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3011F6A8"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Row 8, (4,6)</w:t>
            </w:r>
          </w:p>
        </w:tc>
      </w:tr>
      <w:tr w:rsidR="00B2692D" w:rsidRPr="0085518B" w14:paraId="21F0F8B1" w14:textId="77777777" w:rsidTr="00B67D74">
        <w:tc>
          <w:tcPr>
            <w:tcW w:w="1982" w:type="dxa"/>
            <w:gridSpan w:val="2"/>
            <w:vMerge/>
            <w:tcBorders>
              <w:left w:val="single" w:sz="4" w:space="0" w:color="auto"/>
              <w:right w:val="single" w:sz="4" w:space="0" w:color="auto"/>
            </w:tcBorders>
            <w:vAlign w:val="center"/>
          </w:tcPr>
          <w:p w14:paraId="28190AFF"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C79627" w14:textId="77777777" w:rsidR="00B2692D" w:rsidRPr="0085518B" w:rsidRDefault="00B2692D" w:rsidP="00B2692D">
            <w:pPr>
              <w:widowControl w:val="0"/>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AD834E0"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37165FE"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40629B6A"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(9)</w:t>
            </w:r>
          </w:p>
        </w:tc>
      </w:tr>
      <w:tr w:rsidR="00B2692D" w:rsidRPr="0085518B" w14:paraId="707760DA" w14:textId="77777777" w:rsidTr="00B67D74">
        <w:tc>
          <w:tcPr>
            <w:tcW w:w="1982" w:type="dxa"/>
            <w:gridSpan w:val="2"/>
            <w:vMerge/>
            <w:tcBorders>
              <w:left w:val="single" w:sz="4" w:space="0" w:color="auto"/>
              <w:right w:val="single" w:sz="4" w:space="0" w:color="auto"/>
            </w:tcBorders>
            <w:vAlign w:val="center"/>
          </w:tcPr>
          <w:p w14:paraId="3481673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612BFA" w14:textId="77777777" w:rsidR="00B2692D" w:rsidRPr="0085518B" w:rsidRDefault="00B2692D" w:rsidP="00B2692D">
            <w:pPr>
              <w:widowControl w:val="0"/>
              <w:spacing w:after="0"/>
              <w:rPr>
                <w:rFonts w:ascii="Arial" w:hAnsi="Arial"/>
                <w:sz w:val="18"/>
              </w:rPr>
            </w:pPr>
            <w:r w:rsidRPr="0085518B">
              <w:rPr>
                <w:rFonts w:ascii="Arial" w:hAnsi="Arial"/>
                <w:sz w:val="18"/>
              </w:rPr>
              <w:t>CSI-RS</w:t>
            </w:r>
          </w:p>
          <w:p w14:paraId="21E0F9DA"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EDDE67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31DFBEB2"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6FA38D79"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Not configured</w:t>
            </w:r>
          </w:p>
        </w:tc>
      </w:tr>
      <w:tr w:rsidR="00B2692D" w:rsidRPr="0085518B" w14:paraId="03096545" w14:textId="77777777" w:rsidTr="00B67D74">
        <w:tc>
          <w:tcPr>
            <w:tcW w:w="1982" w:type="dxa"/>
            <w:gridSpan w:val="2"/>
            <w:vMerge/>
            <w:tcBorders>
              <w:left w:val="single" w:sz="4" w:space="0" w:color="auto"/>
              <w:bottom w:val="single" w:sz="4" w:space="0" w:color="auto"/>
              <w:right w:val="single" w:sz="4" w:space="0" w:color="auto"/>
            </w:tcBorders>
            <w:vAlign w:val="center"/>
          </w:tcPr>
          <w:p w14:paraId="2ECB7BD0"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F59B4B3" w14:textId="77777777" w:rsidR="00B2692D" w:rsidRPr="0085518B" w:rsidRDefault="00B2692D" w:rsidP="00B2692D">
            <w:pPr>
              <w:widowControl w:val="0"/>
              <w:spacing w:after="0"/>
              <w:rPr>
                <w:rFonts w:ascii="Arial" w:hAnsi="Arial"/>
                <w:sz w:val="18"/>
              </w:rPr>
            </w:pPr>
            <w:r w:rsidRPr="0085518B">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3F762493"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265E44F"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09F47A6D"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7A95C14D" w14:textId="77777777" w:rsidTr="00B67D74">
        <w:tc>
          <w:tcPr>
            <w:tcW w:w="1982" w:type="dxa"/>
            <w:gridSpan w:val="2"/>
            <w:vMerge w:val="restart"/>
            <w:tcBorders>
              <w:left w:val="single" w:sz="4" w:space="0" w:color="auto"/>
              <w:right w:val="single" w:sz="4" w:space="0" w:color="auto"/>
            </w:tcBorders>
            <w:vAlign w:val="center"/>
          </w:tcPr>
          <w:p w14:paraId="1A7EA7FD"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07FF56EE"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9B68D8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B6130B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7C4856EE" w14:textId="77777777" w:rsidTr="00B67D74">
        <w:tc>
          <w:tcPr>
            <w:tcW w:w="1982" w:type="dxa"/>
            <w:gridSpan w:val="2"/>
            <w:vMerge/>
            <w:tcBorders>
              <w:left w:val="single" w:sz="4" w:space="0" w:color="auto"/>
              <w:right w:val="single" w:sz="4" w:space="0" w:color="auto"/>
            </w:tcBorders>
            <w:vAlign w:val="center"/>
          </w:tcPr>
          <w:p w14:paraId="5E25A05B"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485A6C9" w14:textId="77777777" w:rsidR="00B2692D" w:rsidRPr="0085518B" w:rsidRDefault="00B2692D" w:rsidP="00B2692D">
            <w:pPr>
              <w:widowControl w:val="0"/>
              <w:spacing w:after="0"/>
              <w:rPr>
                <w:rFonts w:ascii="Arial" w:hAnsi="Arial"/>
                <w:sz w:val="18"/>
              </w:rPr>
            </w:pPr>
            <w:r w:rsidRPr="0085518B">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765C6427"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7B250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Pattern 0</w:t>
            </w:r>
          </w:p>
        </w:tc>
      </w:tr>
      <w:tr w:rsidR="00B2692D" w:rsidRPr="0085518B" w14:paraId="349D0018" w14:textId="77777777" w:rsidTr="00B67D74">
        <w:tc>
          <w:tcPr>
            <w:tcW w:w="1982" w:type="dxa"/>
            <w:gridSpan w:val="2"/>
            <w:vMerge/>
            <w:tcBorders>
              <w:left w:val="single" w:sz="4" w:space="0" w:color="auto"/>
              <w:right w:val="single" w:sz="4" w:space="0" w:color="auto"/>
            </w:tcBorders>
            <w:vAlign w:val="center"/>
          </w:tcPr>
          <w:p w14:paraId="7E3BDD0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9C0779" w14:textId="77777777" w:rsidR="00B2692D" w:rsidRPr="0085518B" w:rsidRDefault="00B2692D" w:rsidP="00B2692D">
            <w:pPr>
              <w:widowControl w:val="0"/>
              <w:spacing w:after="0"/>
              <w:rPr>
                <w:rFonts w:ascii="Arial" w:hAnsi="Arial"/>
                <w:sz w:val="18"/>
              </w:rPr>
            </w:pPr>
            <w:r w:rsidRPr="0085518B">
              <w:rPr>
                <w:rFonts w:ascii="Arial" w:hAnsi="Arial"/>
                <w:sz w:val="18"/>
              </w:rPr>
              <w:t>CSI-IM Resource Mapping</w:t>
            </w:r>
          </w:p>
          <w:p w14:paraId="51D79F5F" w14:textId="77777777" w:rsidR="00B2692D" w:rsidRPr="0085518B" w:rsidRDefault="00B2692D" w:rsidP="00B2692D">
            <w:pPr>
              <w:widowControl w:val="0"/>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809E75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FDAB3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5DC64238" w14:textId="77777777" w:rsidTr="00B67D74">
        <w:tc>
          <w:tcPr>
            <w:tcW w:w="1982" w:type="dxa"/>
            <w:gridSpan w:val="2"/>
            <w:vMerge/>
            <w:tcBorders>
              <w:left w:val="single" w:sz="4" w:space="0" w:color="auto"/>
              <w:bottom w:val="single" w:sz="4" w:space="0" w:color="auto"/>
              <w:right w:val="single" w:sz="4" w:space="0" w:color="auto"/>
            </w:tcBorders>
            <w:vAlign w:val="center"/>
          </w:tcPr>
          <w:p w14:paraId="06196047"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68F492E" w14:textId="77777777" w:rsidR="00B2692D" w:rsidRPr="0085518B" w:rsidRDefault="00B2692D" w:rsidP="00B2692D">
            <w:pPr>
              <w:widowControl w:val="0"/>
              <w:spacing w:after="0"/>
              <w:rPr>
                <w:rFonts w:ascii="Arial" w:hAnsi="Arial"/>
                <w:sz w:val="18"/>
              </w:rPr>
            </w:pPr>
            <w:r w:rsidRPr="0085518B">
              <w:rPr>
                <w:rFonts w:ascii="Arial" w:hAnsi="Arial"/>
                <w:sz w:val="18"/>
              </w:rPr>
              <w:t>CSI-IM timeConfig</w:t>
            </w:r>
          </w:p>
          <w:p w14:paraId="11F724D5"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14CBEEB"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45186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45764880" w14:textId="77777777" w:rsidTr="00B67D74">
        <w:tc>
          <w:tcPr>
            <w:tcW w:w="5176" w:type="dxa"/>
            <w:gridSpan w:val="5"/>
            <w:tcBorders>
              <w:left w:val="single" w:sz="4" w:space="0" w:color="auto"/>
              <w:bottom w:val="single" w:sz="4" w:space="0" w:color="auto"/>
              <w:right w:val="single" w:sz="4" w:space="0" w:color="auto"/>
            </w:tcBorders>
            <w:vAlign w:val="center"/>
          </w:tcPr>
          <w:p w14:paraId="19E74287"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57EFE2E6"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8E071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693181A6" w14:textId="77777777" w:rsidTr="00B67D74">
        <w:tc>
          <w:tcPr>
            <w:tcW w:w="5176" w:type="dxa"/>
            <w:gridSpan w:val="5"/>
            <w:tcBorders>
              <w:left w:val="single" w:sz="4" w:space="0" w:color="auto"/>
              <w:bottom w:val="single" w:sz="4" w:space="0" w:color="auto"/>
              <w:right w:val="single" w:sz="4" w:space="0" w:color="auto"/>
            </w:tcBorders>
            <w:vAlign w:val="center"/>
          </w:tcPr>
          <w:p w14:paraId="65C82EFD"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4BBF8D9B"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A84A2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4DACD500" w14:textId="77777777" w:rsidTr="00B67D74">
        <w:tc>
          <w:tcPr>
            <w:tcW w:w="5176" w:type="dxa"/>
            <w:gridSpan w:val="5"/>
            <w:tcBorders>
              <w:left w:val="single" w:sz="4" w:space="0" w:color="auto"/>
              <w:bottom w:val="single" w:sz="4" w:space="0" w:color="auto"/>
              <w:right w:val="single" w:sz="4" w:space="0" w:color="auto"/>
            </w:tcBorders>
            <w:vAlign w:val="center"/>
          </w:tcPr>
          <w:p w14:paraId="2B47A216"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7621E53B"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D63EDF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cri-RI-PMI-CQI</w:t>
            </w:r>
          </w:p>
        </w:tc>
      </w:tr>
      <w:tr w:rsidR="00B2692D" w:rsidRPr="0085518B" w14:paraId="53885474" w14:textId="77777777" w:rsidTr="00B67D74">
        <w:tc>
          <w:tcPr>
            <w:tcW w:w="5176" w:type="dxa"/>
            <w:gridSpan w:val="5"/>
            <w:tcBorders>
              <w:left w:val="single" w:sz="4" w:space="0" w:color="auto"/>
              <w:bottom w:val="single" w:sz="4" w:space="0" w:color="auto"/>
              <w:right w:val="single" w:sz="4" w:space="0" w:color="auto"/>
            </w:tcBorders>
            <w:vAlign w:val="center"/>
          </w:tcPr>
          <w:p w14:paraId="7A744AA5" w14:textId="77777777" w:rsidR="00B2692D" w:rsidRPr="0085518B" w:rsidRDefault="00B2692D" w:rsidP="00B2692D">
            <w:pPr>
              <w:keepNext/>
              <w:keepLines/>
              <w:spacing w:after="0"/>
              <w:rPr>
                <w:rFonts w:ascii="Arial" w:hAnsi="Arial"/>
                <w:sz w:val="18"/>
              </w:rPr>
            </w:pPr>
            <w:r w:rsidRPr="0085518B">
              <w:rPr>
                <w:rFonts w:ascii="Arial" w:hAnsi="Arial"/>
                <w:sz w:val="18"/>
              </w:rPr>
              <w:t>csi</w:t>
            </w:r>
            <w:r w:rsidRPr="0085518B">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5A60A07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7F9C1B0" w14:textId="77777777" w:rsidR="00B2692D" w:rsidRPr="0085518B" w:rsidRDefault="00B2692D" w:rsidP="00B2692D">
            <w:pPr>
              <w:keepNext/>
              <w:keepLines/>
              <w:spacing w:after="0"/>
              <w:jc w:val="center"/>
              <w:rPr>
                <w:rFonts w:ascii="Arial" w:hAnsi="Arial"/>
                <w:sz w:val="18"/>
                <w:lang w:eastAsia="zh-CN"/>
              </w:rPr>
            </w:pPr>
            <w:r w:rsidRPr="0085518B">
              <w:rPr>
                <w:rFonts w:ascii="Arial" w:eastAsia="MS Mincho" w:hAnsi="Arial" w:cs="Arial"/>
                <w:color w:val="000000"/>
                <w:sz w:val="18"/>
                <w:szCs w:val="18"/>
              </w:rPr>
              <w:t>Mode2</w:t>
            </w:r>
          </w:p>
        </w:tc>
      </w:tr>
      <w:tr w:rsidR="00B2692D" w:rsidRPr="0085518B" w14:paraId="447323B9" w14:textId="77777777" w:rsidTr="00B67D74">
        <w:tc>
          <w:tcPr>
            <w:tcW w:w="5176" w:type="dxa"/>
            <w:gridSpan w:val="5"/>
            <w:tcBorders>
              <w:left w:val="single" w:sz="4" w:space="0" w:color="auto"/>
              <w:bottom w:val="single" w:sz="4" w:space="0" w:color="auto"/>
              <w:right w:val="single" w:sz="4" w:space="0" w:color="auto"/>
            </w:tcBorders>
            <w:vAlign w:val="center"/>
          </w:tcPr>
          <w:p w14:paraId="301CC5FA"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AE3C782"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69AF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0F06BD8" w14:textId="77777777" w:rsidTr="00B67D74">
        <w:tc>
          <w:tcPr>
            <w:tcW w:w="5176" w:type="dxa"/>
            <w:gridSpan w:val="5"/>
            <w:tcBorders>
              <w:left w:val="single" w:sz="4" w:space="0" w:color="auto"/>
              <w:bottom w:val="single" w:sz="4" w:space="0" w:color="auto"/>
              <w:right w:val="single" w:sz="4" w:space="0" w:color="auto"/>
            </w:tcBorders>
            <w:vAlign w:val="center"/>
          </w:tcPr>
          <w:p w14:paraId="102E5524"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C84ECE4"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80C41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4DA5ED02" w14:textId="77777777" w:rsidTr="00B67D74">
        <w:tc>
          <w:tcPr>
            <w:tcW w:w="5176" w:type="dxa"/>
            <w:gridSpan w:val="5"/>
            <w:tcBorders>
              <w:left w:val="single" w:sz="4" w:space="0" w:color="auto"/>
              <w:bottom w:val="single" w:sz="4" w:space="0" w:color="auto"/>
              <w:right w:val="single" w:sz="4" w:space="0" w:color="auto"/>
            </w:tcBorders>
            <w:vAlign w:val="center"/>
          </w:tcPr>
          <w:p w14:paraId="3266191B"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11DE0045"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CBD1A4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557F6DC8" w14:textId="77777777" w:rsidTr="00B67D74">
        <w:tc>
          <w:tcPr>
            <w:tcW w:w="5176" w:type="dxa"/>
            <w:gridSpan w:val="5"/>
            <w:tcBorders>
              <w:left w:val="single" w:sz="4" w:space="0" w:color="auto"/>
              <w:bottom w:val="single" w:sz="4" w:space="0" w:color="auto"/>
              <w:right w:val="single" w:sz="4" w:space="0" w:color="auto"/>
            </w:tcBorders>
            <w:vAlign w:val="center"/>
          </w:tcPr>
          <w:p w14:paraId="7182500C"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F45D2E6"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4B882D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6F024432" w14:textId="77777777" w:rsidTr="00B67D74">
        <w:tc>
          <w:tcPr>
            <w:tcW w:w="5176" w:type="dxa"/>
            <w:gridSpan w:val="5"/>
            <w:tcBorders>
              <w:left w:val="single" w:sz="4" w:space="0" w:color="auto"/>
              <w:bottom w:val="single" w:sz="4" w:space="0" w:color="auto"/>
              <w:right w:val="single" w:sz="4" w:space="0" w:color="auto"/>
            </w:tcBorders>
            <w:vAlign w:val="center"/>
          </w:tcPr>
          <w:p w14:paraId="14A3740A"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5DA76A10" w14:textId="77777777" w:rsidR="00B2692D" w:rsidRPr="0085518B" w:rsidRDefault="00B2692D" w:rsidP="00B2692D">
            <w:pPr>
              <w:keepNext/>
              <w:keepLines/>
              <w:spacing w:after="0"/>
              <w:rPr>
                <w:rFonts w:ascii="Arial" w:hAnsi="Arial"/>
                <w:sz w:val="18"/>
                <w:lang w:eastAsia="zh-CN"/>
              </w:rPr>
            </w:pPr>
            <w:r w:rsidRPr="0085518B">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A9CDE1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8</w:t>
            </w:r>
          </w:p>
        </w:tc>
      </w:tr>
      <w:tr w:rsidR="00B2692D" w:rsidRPr="0085518B" w14:paraId="71DE3B5A" w14:textId="77777777" w:rsidTr="00B67D74">
        <w:tc>
          <w:tcPr>
            <w:tcW w:w="5176" w:type="dxa"/>
            <w:gridSpan w:val="5"/>
            <w:tcBorders>
              <w:left w:val="single" w:sz="4" w:space="0" w:color="auto"/>
              <w:bottom w:val="single" w:sz="4" w:space="0" w:color="auto"/>
              <w:right w:val="single" w:sz="4" w:space="0" w:color="auto"/>
            </w:tcBorders>
            <w:vAlign w:val="center"/>
          </w:tcPr>
          <w:p w14:paraId="44FF1299" w14:textId="77777777" w:rsidR="00B2692D" w:rsidRPr="0085518B" w:rsidRDefault="00B2692D" w:rsidP="00B2692D">
            <w:pPr>
              <w:keepNext/>
              <w:keepLines/>
              <w:spacing w:after="0"/>
              <w:rPr>
                <w:rFonts w:ascii="Arial" w:hAnsi="Arial"/>
                <w:sz w:val="18"/>
              </w:rPr>
            </w:pPr>
            <w:r w:rsidRPr="0085518B">
              <w:rPr>
                <w:rFonts w:ascii="Arial" w:hAnsi="Arial"/>
                <w:sz w:val="18"/>
              </w:rPr>
              <w:t>csi</w:t>
            </w:r>
            <w:r w:rsidRPr="0085518B">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087948B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E7FCE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298B89BF" w14:textId="77777777" w:rsidTr="00B67D74">
        <w:tc>
          <w:tcPr>
            <w:tcW w:w="5176" w:type="dxa"/>
            <w:gridSpan w:val="5"/>
            <w:tcBorders>
              <w:left w:val="single" w:sz="4" w:space="0" w:color="auto"/>
              <w:bottom w:val="single" w:sz="4" w:space="0" w:color="auto"/>
              <w:right w:val="single" w:sz="4" w:space="0" w:color="auto"/>
            </w:tcBorders>
            <w:vAlign w:val="center"/>
          </w:tcPr>
          <w:p w14:paraId="7597DB30"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C0A51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8954E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0FF12268"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69303E13" w14:textId="77777777" w:rsidR="00B2692D" w:rsidRPr="0085518B" w:rsidRDefault="00B2692D" w:rsidP="00B2692D">
            <w:pPr>
              <w:keepNext/>
              <w:keepLines/>
              <w:spacing w:after="0"/>
              <w:rPr>
                <w:rFonts w:ascii="Arial" w:hAnsi="Arial"/>
                <w:sz w:val="18"/>
              </w:rPr>
            </w:pPr>
            <w:r w:rsidRPr="0085518B">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7ACA48FF"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F66A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w:t>
            </w:r>
          </w:p>
        </w:tc>
      </w:tr>
      <w:tr w:rsidR="00B2692D" w:rsidRPr="0085518B" w14:paraId="359AABB0" w14:textId="77777777" w:rsidTr="00B67D74">
        <w:tc>
          <w:tcPr>
            <w:tcW w:w="5176" w:type="dxa"/>
            <w:gridSpan w:val="5"/>
            <w:tcBorders>
              <w:left w:val="single" w:sz="4" w:space="0" w:color="auto"/>
              <w:bottom w:val="single" w:sz="4" w:space="0" w:color="auto"/>
              <w:right w:val="single" w:sz="4" w:space="0" w:color="auto"/>
            </w:tcBorders>
            <w:vAlign w:val="center"/>
          </w:tcPr>
          <w:p w14:paraId="30C1A32F"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0F9E0CC8"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D0BC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14:paraId="032442E7" w14:textId="77777777" w:rsidTr="00B67D74">
        <w:tc>
          <w:tcPr>
            <w:tcW w:w="5176" w:type="dxa"/>
            <w:gridSpan w:val="5"/>
            <w:tcBorders>
              <w:left w:val="single" w:sz="4" w:space="0" w:color="auto"/>
              <w:bottom w:val="single" w:sz="4" w:space="0" w:color="auto"/>
              <w:right w:val="single" w:sz="4" w:space="0" w:color="auto"/>
            </w:tcBorders>
            <w:vAlign w:val="center"/>
          </w:tcPr>
          <w:p w14:paraId="09B94E37"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24FA4E34"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196D98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37FBCC63" w14:textId="77777777" w:rsidTr="00B67D74">
        <w:tc>
          <w:tcPr>
            <w:tcW w:w="5176" w:type="dxa"/>
            <w:gridSpan w:val="5"/>
            <w:tcBorders>
              <w:left w:val="single" w:sz="4" w:space="0" w:color="auto"/>
              <w:bottom w:val="single" w:sz="4" w:space="0" w:color="auto"/>
              <w:right w:val="single" w:sz="4" w:space="0" w:color="auto"/>
            </w:tcBorders>
            <w:vAlign w:val="center"/>
          </w:tcPr>
          <w:p w14:paraId="21273B23"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79146F6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003A4E8"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One State with one Associated Report Configuration</w:t>
            </w:r>
          </w:p>
          <w:p w14:paraId="46DA18F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2B9E961" w14:textId="77777777" w:rsidTr="00B67D74">
        <w:tc>
          <w:tcPr>
            <w:tcW w:w="1982" w:type="dxa"/>
            <w:gridSpan w:val="2"/>
            <w:vMerge w:val="restart"/>
            <w:tcBorders>
              <w:left w:val="single" w:sz="4" w:space="0" w:color="auto"/>
              <w:right w:val="single" w:sz="4" w:space="0" w:color="auto"/>
            </w:tcBorders>
            <w:vAlign w:val="center"/>
          </w:tcPr>
          <w:p w14:paraId="51DCCEF3"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1EFC2A14" w14:textId="77777777" w:rsidR="00B2692D" w:rsidRPr="0085518B" w:rsidRDefault="00B2692D" w:rsidP="00B2692D">
            <w:pPr>
              <w:widowControl w:val="0"/>
              <w:spacing w:after="0"/>
              <w:rPr>
                <w:rFonts w:ascii="Arial" w:hAnsi="Arial"/>
                <w:sz w:val="18"/>
              </w:rPr>
            </w:pPr>
            <w:r w:rsidRPr="0085518B">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4AE70706"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054F2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TypeII-CJT-r18</w:t>
            </w:r>
          </w:p>
        </w:tc>
      </w:tr>
      <w:tr w:rsidR="00B2692D" w:rsidRPr="0085518B" w14:paraId="1E118072" w14:textId="77777777" w:rsidTr="00B67D74">
        <w:tc>
          <w:tcPr>
            <w:tcW w:w="1982" w:type="dxa"/>
            <w:gridSpan w:val="2"/>
            <w:vMerge/>
            <w:tcBorders>
              <w:left w:val="single" w:sz="4" w:space="0" w:color="auto"/>
              <w:right w:val="single" w:sz="4" w:space="0" w:color="auto"/>
            </w:tcBorders>
          </w:tcPr>
          <w:p w14:paraId="013AE4CA"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B67D5D9" w14:textId="77777777" w:rsidR="00B2692D" w:rsidRPr="0085518B" w:rsidRDefault="00B2692D" w:rsidP="00B2692D">
            <w:pPr>
              <w:widowControl w:val="0"/>
              <w:spacing w:after="0"/>
              <w:rPr>
                <w:rFonts w:ascii="Arial" w:hAnsi="Arial"/>
                <w:sz w:val="18"/>
              </w:rPr>
            </w:pPr>
            <w:r w:rsidRPr="0085518B">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6983D613"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1B87FF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Mode 2</w:t>
            </w:r>
          </w:p>
        </w:tc>
      </w:tr>
      <w:tr w:rsidR="00B2692D" w:rsidRPr="0085518B" w14:paraId="3B1EF868" w14:textId="77777777" w:rsidTr="00B67D74">
        <w:tc>
          <w:tcPr>
            <w:tcW w:w="1982" w:type="dxa"/>
            <w:gridSpan w:val="2"/>
            <w:vMerge/>
            <w:tcBorders>
              <w:left w:val="single" w:sz="4" w:space="0" w:color="auto"/>
              <w:right w:val="single" w:sz="4" w:space="0" w:color="auto"/>
            </w:tcBorders>
          </w:tcPr>
          <w:p w14:paraId="20794FD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8F98F79" w14:textId="77777777" w:rsidR="00B2692D" w:rsidRPr="0085518B" w:rsidRDefault="00B2692D" w:rsidP="00B2692D">
            <w:pPr>
              <w:widowControl w:val="0"/>
              <w:spacing w:after="0"/>
              <w:rPr>
                <w:rFonts w:ascii="Arial" w:hAnsi="Arial"/>
                <w:sz w:val="18"/>
              </w:rPr>
            </w:pPr>
            <w:r w:rsidRPr="0085518B">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49020C05"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E93E75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624EDF63" w14:textId="77777777" w:rsidTr="00B67D74">
        <w:tc>
          <w:tcPr>
            <w:tcW w:w="1982" w:type="dxa"/>
            <w:gridSpan w:val="2"/>
            <w:vMerge/>
            <w:tcBorders>
              <w:left w:val="single" w:sz="4" w:space="0" w:color="auto"/>
              <w:right w:val="single" w:sz="4" w:space="0" w:color="auto"/>
            </w:tcBorders>
          </w:tcPr>
          <w:p w14:paraId="2E2C74B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A875105" w14:textId="77777777" w:rsidR="00B2692D" w:rsidRPr="0085518B" w:rsidRDefault="00B2692D" w:rsidP="00B2692D">
            <w:pPr>
              <w:widowControl w:val="0"/>
              <w:spacing w:after="0"/>
              <w:rPr>
                <w:rFonts w:ascii="Arial" w:hAnsi="Arial"/>
                <w:sz w:val="18"/>
              </w:rPr>
            </w:pPr>
            <w:r w:rsidRPr="0085518B">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343C2F45"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EE26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4B2F6DAA" w14:textId="77777777" w:rsidTr="00B67D74">
        <w:tc>
          <w:tcPr>
            <w:tcW w:w="1982" w:type="dxa"/>
            <w:gridSpan w:val="2"/>
            <w:vMerge/>
            <w:tcBorders>
              <w:left w:val="single" w:sz="4" w:space="0" w:color="auto"/>
              <w:right w:val="single" w:sz="4" w:space="0" w:color="auto"/>
            </w:tcBorders>
          </w:tcPr>
          <w:p w14:paraId="06DCD4A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0D7A00D" w14:textId="77777777" w:rsidR="00B2692D" w:rsidRPr="0085518B" w:rsidRDefault="00B2692D" w:rsidP="00B2692D">
            <w:pPr>
              <w:widowControl w:val="0"/>
              <w:spacing w:after="0"/>
              <w:rPr>
                <w:rFonts w:ascii="Arial" w:hAnsi="Arial"/>
                <w:sz w:val="18"/>
              </w:rPr>
            </w:pPr>
            <w:r w:rsidRPr="0085518B">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4B23FD32"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EB5454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77C16409" w14:textId="77777777" w:rsidTr="00B67D74">
        <w:tc>
          <w:tcPr>
            <w:tcW w:w="1982" w:type="dxa"/>
            <w:gridSpan w:val="2"/>
            <w:vMerge/>
            <w:tcBorders>
              <w:left w:val="single" w:sz="4" w:space="0" w:color="auto"/>
              <w:right w:val="single" w:sz="4" w:space="0" w:color="auto"/>
            </w:tcBorders>
          </w:tcPr>
          <w:p w14:paraId="758EE76D"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651242E" w14:textId="77777777" w:rsidR="00B2692D" w:rsidRPr="0085518B" w:rsidRDefault="00B2692D" w:rsidP="00B2692D">
            <w:pPr>
              <w:widowControl w:val="0"/>
              <w:spacing w:after="0"/>
              <w:rPr>
                <w:rFonts w:ascii="Arial" w:hAnsi="Arial"/>
                <w:sz w:val="18"/>
              </w:rPr>
            </w:pPr>
            <w:r w:rsidRPr="0085518B">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71E5BB9F"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55BA47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 ({4, 4})</w:t>
            </w:r>
          </w:p>
        </w:tc>
      </w:tr>
      <w:tr w:rsidR="00B2692D" w:rsidRPr="0085518B" w14:paraId="4725A3B9" w14:textId="77777777" w:rsidTr="00B67D74">
        <w:tc>
          <w:tcPr>
            <w:tcW w:w="1982" w:type="dxa"/>
            <w:gridSpan w:val="2"/>
            <w:vMerge/>
            <w:tcBorders>
              <w:left w:val="single" w:sz="4" w:space="0" w:color="auto"/>
              <w:right w:val="single" w:sz="4" w:space="0" w:color="auto"/>
            </w:tcBorders>
          </w:tcPr>
          <w:p w14:paraId="5127A24F"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88A800C" w14:textId="77777777" w:rsidR="00B2692D" w:rsidRPr="0085518B" w:rsidRDefault="00B2692D" w:rsidP="00B2692D">
            <w:pPr>
              <w:widowControl w:val="0"/>
              <w:spacing w:after="0"/>
              <w:rPr>
                <w:rFonts w:ascii="Arial" w:hAnsi="Arial"/>
                <w:sz w:val="18"/>
              </w:rPr>
            </w:pPr>
            <w:r w:rsidRPr="0085518B">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745F33E8"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574C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 (p</w:t>
            </w:r>
            <w:r w:rsidRPr="0085518B">
              <w:rPr>
                <w:rFonts w:ascii="Arial" w:hAnsi="Arial"/>
                <w:sz w:val="18"/>
                <w:vertAlign w:val="subscript"/>
                <w:lang w:eastAsia="zh-CN"/>
              </w:rPr>
              <w:t>ν</w:t>
            </w:r>
            <w:r w:rsidRPr="0085518B">
              <w:rPr>
                <w:rFonts w:ascii="Arial" w:hAnsi="Arial"/>
                <w:sz w:val="18"/>
                <w:lang w:eastAsia="zh-CN"/>
              </w:rPr>
              <w:t>=1/4 and 1/8, β=1/2)</w:t>
            </w:r>
          </w:p>
        </w:tc>
      </w:tr>
      <w:tr w:rsidR="00B2692D" w:rsidRPr="0085518B" w14:paraId="6DCC6CBB" w14:textId="77777777" w:rsidTr="00B67D74">
        <w:tc>
          <w:tcPr>
            <w:tcW w:w="1982" w:type="dxa"/>
            <w:gridSpan w:val="2"/>
            <w:vMerge/>
            <w:tcBorders>
              <w:left w:val="single" w:sz="4" w:space="0" w:color="auto"/>
              <w:bottom w:val="single" w:sz="4" w:space="0" w:color="auto"/>
              <w:right w:val="single" w:sz="4" w:space="0" w:color="auto"/>
            </w:tcBorders>
          </w:tcPr>
          <w:p w14:paraId="0A06DB5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41A0228" w14:textId="77777777" w:rsidR="00B2692D" w:rsidRPr="0085518B" w:rsidRDefault="00B2692D" w:rsidP="00B2692D">
            <w:pPr>
              <w:widowControl w:val="0"/>
              <w:spacing w:after="0"/>
              <w:rPr>
                <w:rFonts w:ascii="Arial" w:hAnsi="Arial"/>
                <w:sz w:val="18"/>
              </w:rPr>
            </w:pPr>
            <w:r w:rsidRPr="0085518B">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4D1990A"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7E8ECA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130FBB2A" w14:textId="77777777" w:rsidTr="00B67D74">
        <w:tc>
          <w:tcPr>
            <w:tcW w:w="5176" w:type="dxa"/>
            <w:gridSpan w:val="5"/>
            <w:tcBorders>
              <w:left w:val="single" w:sz="4" w:space="0" w:color="auto"/>
              <w:bottom w:val="single" w:sz="4" w:space="0" w:color="auto"/>
              <w:right w:val="single" w:sz="4" w:space="0" w:color="auto"/>
            </w:tcBorders>
          </w:tcPr>
          <w:p w14:paraId="56743180"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29BE72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005D7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652B82B4" w14:textId="77777777" w:rsidTr="00B67D74">
        <w:tc>
          <w:tcPr>
            <w:tcW w:w="5176" w:type="dxa"/>
            <w:gridSpan w:val="5"/>
            <w:tcBorders>
              <w:left w:val="single" w:sz="4" w:space="0" w:color="auto"/>
              <w:bottom w:val="single" w:sz="4" w:space="0" w:color="auto"/>
              <w:right w:val="single" w:sz="4" w:space="0" w:color="auto"/>
            </w:tcBorders>
            <w:vAlign w:val="center"/>
          </w:tcPr>
          <w:p w14:paraId="5D8BEEA2"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5C4E956A"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C6F82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14</w:t>
            </w:r>
          </w:p>
        </w:tc>
      </w:tr>
      <w:tr w:rsidR="00B2692D" w:rsidRPr="0085518B" w14:paraId="3383CCFB" w14:textId="77777777" w:rsidTr="00B67D74">
        <w:tc>
          <w:tcPr>
            <w:tcW w:w="5176" w:type="dxa"/>
            <w:gridSpan w:val="5"/>
            <w:tcBorders>
              <w:left w:val="single" w:sz="4" w:space="0" w:color="auto"/>
              <w:bottom w:val="single" w:sz="4" w:space="0" w:color="auto"/>
              <w:right w:val="single" w:sz="4" w:space="0" w:color="auto"/>
            </w:tcBorders>
            <w:vAlign w:val="center"/>
          </w:tcPr>
          <w:p w14:paraId="5142219C"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71103EE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74B017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3E390AD9" w14:textId="77777777" w:rsidTr="00B67D74">
        <w:tc>
          <w:tcPr>
            <w:tcW w:w="5176" w:type="dxa"/>
            <w:gridSpan w:val="5"/>
            <w:tcBorders>
              <w:left w:val="single" w:sz="4" w:space="0" w:color="auto"/>
              <w:bottom w:val="single" w:sz="4" w:space="0" w:color="auto"/>
              <w:right w:val="single" w:sz="4" w:space="0" w:color="auto"/>
            </w:tcBorders>
            <w:vAlign w:val="center"/>
          </w:tcPr>
          <w:p w14:paraId="625B8D1A"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6D410911"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05BD3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R.PDSCH.1-6.3</w:t>
            </w:r>
            <w:r w:rsidRPr="0085518B">
              <w:rPr>
                <w:rFonts w:ascii="Calibri" w:hAnsi="Calibri" w:cs="Calibri"/>
                <w:sz w:val="18"/>
                <w:szCs w:val="18"/>
              </w:rPr>
              <w:t xml:space="preserve"> </w:t>
            </w:r>
          </w:p>
        </w:tc>
      </w:tr>
      <w:tr w:rsidR="00B2692D" w:rsidRPr="0085518B" w14:paraId="0D89B8EB" w14:textId="77777777" w:rsidTr="00B67D74">
        <w:tc>
          <w:tcPr>
            <w:tcW w:w="5176" w:type="dxa"/>
            <w:gridSpan w:val="5"/>
            <w:tcBorders>
              <w:left w:val="single" w:sz="4" w:space="0" w:color="auto"/>
              <w:bottom w:val="single" w:sz="4" w:space="0" w:color="auto"/>
              <w:right w:val="single" w:sz="4" w:space="0" w:color="auto"/>
            </w:tcBorders>
            <w:vAlign w:val="center"/>
          </w:tcPr>
          <w:p w14:paraId="2D620A43" w14:textId="77777777" w:rsidR="00B2692D" w:rsidRPr="0085518B" w:rsidRDefault="00B2692D" w:rsidP="00B2692D">
            <w:pPr>
              <w:keepNext/>
              <w:keepLines/>
              <w:spacing w:after="0"/>
              <w:rPr>
                <w:rFonts w:ascii="Arial" w:hAnsi="Arial"/>
                <w:sz w:val="18"/>
              </w:rPr>
            </w:pPr>
            <w:r w:rsidRPr="0085518B">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2530879B"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CF01E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Single Panel Type I, Random precoder selection updated per slot, with equal probability of each applicable i</w:t>
            </w:r>
            <w:r w:rsidRPr="0085518B">
              <w:rPr>
                <w:rFonts w:ascii="Arial" w:hAnsi="Arial"/>
                <w:sz w:val="18"/>
                <w:vertAlign w:val="subscript"/>
              </w:rPr>
              <w:t>1</w:t>
            </w:r>
            <w:r w:rsidRPr="0085518B">
              <w:rPr>
                <w:rFonts w:ascii="Arial" w:hAnsi="Arial"/>
                <w:sz w:val="18"/>
              </w:rPr>
              <w:t>, i</w:t>
            </w:r>
            <w:r w:rsidRPr="0085518B">
              <w:rPr>
                <w:rFonts w:ascii="Arial" w:hAnsi="Arial"/>
                <w:sz w:val="18"/>
                <w:vertAlign w:val="subscript"/>
              </w:rPr>
              <w:t>2</w:t>
            </w:r>
            <w:r w:rsidRPr="0085518B">
              <w:rPr>
                <w:rFonts w:ascii="Arial" w:hAnsi="Arial"/>
                <w:sz w:val="18"/>
              </w:rPr>
              <w:t xml:space="preserve"> combination, and with i1 wideband granularity and i2 subband granularity</w:t>
            </w:r>
          </w:p>
        </w:tc>
      </w:tr>
      <w:tr w:rsidR="00B2692D" w:rsidRPr="0085518B" w14:paraId="440A0A80"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7787BE59"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lang w:eastAsia="zh-CN"/>
              </w:rPr>
              <w:t>Note 1:</w:t>
            </w:r>
            <w:r w:rsidRPr="0085518B">
              <w:rPr>
                <w:rFonts w:ascii="Arial" w:hAnsi="Arial"/>
                <w:sz w:val="18"/>
              </w:rPr>
              <w:tab/>
            </w:r>
            <w:r w:rsidRPr="0085518B">
              <w:rPr>
                <w:rFonts w:ascii="Arial" w:hAnsi="Arial"/>
                <w:sz w:val="18"/>
                <w:lang w:eastAsia="zh-CN"/>
              </w:rPr>
              <w:t>PDSCH transmission is done from both TRxPs, where both TRxPs will send the same PDSCH data</w:t>
            </w:r>
          </w:p>
          <w:p w14:paraId="2D9E5844" w14:textId="77777777" w:rsidR="00B2692D" w:rsidRPr="0085518B" w:rsidRDefault="00B2692D" w:rsidP="00B2692D">
            <w:pPr>
              <w:widowControl w:val="0"/>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t>When Throughput is measured using</w:t>
            </w:r>
            <w:r w:rsidRPr="0085518B">
              <w:rPr>
                <w:rFonts w:ascii="Arial" w:hAnsi="Arial"/>
                <w:sz w:val="18"/>
              </w:rPr>
              <w:t xml:space="preserve"> random precoder selection, the precoder shall be updated in each slot (1 ms granularity) with equal probability of each applicable i</w:t>
            </w:r>
            <w:r w:rsidRPr="0085518B">
              <w:rPr>
                <w:rFonts w:ascii="Arial" w:hAnsi="Arial"/>
                <w:sz w:val="18"/>
                <w:vertAlign w:val="subscript"/>
              </w:rPr>
              <w:t>1</w:t>
            </w:r>
            <w:r w:rsidRPr="0085518B">
              <w:rPr>
                <w:rFonts w:ascii="Arial" w:hAnsi="Arial"/>
                <w:sz w:val="18"/>
              </w:rPr>
              <w:t>, i</w:t>
            </w:r>
            <w:r w:rsidRPr="0085518B">
              <w:rPr>
                <w:rFonts w:ascii="Arial" w:hAnsi="Arial"/>
                <w:sz w:val="18"/>
                <w:vertAlign w:val="subscript"/>
              </w:rPr>
              <w:t>2</w:t>
            </w:r>
            <w:r w:rsidRPr="0085518B">
              <w:rPr>
                <w:rFonts w:ascii="Arial" w:hAnsi="Arial"/>
                <w:sz w:val="18"/>
              </w:rPr>
              <w:t xml:space="preserve"> combination. For each TRP, use random type I SP PMI precoding independently.</w:t>
            </w:r>
          </w:p>
          <w:p w14:paraId="2EACECF7" w14:textId="77777777" w:rsidR="00B2692D" w:rsidRPr="0085518B" w:rsidRDefault="00B2692D" w:rsidP="00B2692D">
            <w:pPr>
              <w:widowControl w:val="0"/>
              <w:spacing w:after="0"/>
              <w:ind w:left="851" w:hanging="851"/>
              <w:rPr>
                <w:rFonts w:ascii="Arial" w:hAnsi="Arial"/>
                <w:sz w:val="18"/>
              </w:rPr>
            </w:pPr>
            <w:r w:rsidRPr="0085518B">
              <w:rPr>
                <w:rFonts w:ascii="Arial" w:hAnsi="Arial"/>
                <w:sz w:val="18"/>
              </w:rPr>
              <w:t>Note 3</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 xml:space="preserve">#(n-7), this reported PMI cannot be applied at the gNB downlink before </w:t>
            </w:r>
            <w:r w:rsidRPr="0085518B">
              <w:rPr>
                <w:rFonts w:ascii="Arial" w:hAnsi="Arial"/>
                <w:sz w:val="18"/>
                <w:lang w:eastAsia="zh-CN"/>
              </w:rPr>
              <w:t>slot</w:t>
            </w:r>
            <w:r w:rsidRPr="0085518B">
              <w:rPr>
                <w:rFonts w:ascii="Arial" w:hAnsi="Arial"/>
                <w:sz w:val="18"/>
              </w:rPr>
              <w:t>#(n+7).</w:t>
            </w:r>
          </w:p>
          <w:p w14:paraId="3B0B856A"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Note 4:</w:t>
            </w:r>
            <w:r w:rsidRPr="0085518B">
              <w:rPr>
                <w:rFonts w:ascii="Arial" w:hAnsi="Arial"/>
                <w:sz w:val="18"/>
                <w:lang w:eastAsia="zh-CN"/>
              </w:rPr>
              <w:tab/>
            </w:r>
            <w:r w:rsidRPr="0085518B">
              <w:rPr>
                <w:rFonts w:ascii="Arial" w:hAnsi="Arial"/>
                <w:sz w:val="18"/>
              </w:rPr>
              <w:t>Randomization of the dual-cluster beam directions shall be used as specified in AnnexB.2.3.2.3A. The value of relative power ratio (p) shall be fixed as 1 during the test.</w:t>
            </w:r>
          </w:p>
        </w:tc>
      </w:tr>
    </w:tbl>
    <w:p w14:paraId="5041A5EB" w14:textId="77777777" w:rsidR="00B2692D" w:rsidRPr="0085518B" w:rsidRDefault="00B2692D" w:rsidP="00B2692D">
      <w:pPr>
        <w:widowControl w:val="0"/>
        <w:rPr>
          <w:lang w:eastAsia="zh-CN"/>
        </w:rPr>
      </w:pPr>
    </w:p>
    <w:p w14:paraId="018704E9" w14:textId="77777777" w:rsidR="00B2692D" w:rsidRPr="0085518B" w:rsidRDefault="00B2692D" w:rsidP="00B2692D">
      <w:pPr>
        <w:widowControl w:val="0"/>
        <w:spacing w:before="60"/>
        <w:jc w:val="center"/>
        <w:rPr>
          <w:rFonts w:ascii="Arial" w:hAnsi="Arial"/>
          <w:b/>
          <w:lang w:eastAsia="zh-CN"/>
        </w:rPr>
      </w:pPr>
      <w:bookmarkStart w:id="345" w:name="_CRTable6_3_2_1_9_32"/>
      <w:r w:rsidRPr="0085518B">
        <w:rPr>
          <w:rFonts w:ascii="Arial" w:hAnsi="Arial"/>
          <w:b/>
        </w:rPr>
        <w:t xml:space="preserve">Table </w:t>
      </w:r>
      <w:bookmarkEnd w:id="345"/>
      <w:r w:rsidRPr="0085518B">
        <w:rPr>
          <w:rFonts w:ascii="Arial" w:hAnsi="Arial"/>
          <w:b/>
          <w:lang w:eastAsia="zh-CN"/>
        </w:rPr>
        <w:t>6.3.2.1.9.3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28C7C9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D41EA2" w14:textId="77777777" w:rsidR="00B2692D" w:rsidRPr="0085518B" w:rsidRDefault="00B2692D" w:rsidP="00B2692D">
            <w:pPr>
              <w:widowControl w:val="0"/>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BA80B56" w14:textId="77777777" w:rsidR="00B2692D" w:rsidRPr="0085518B" w:rsidRDefault="00B2692D" w:rsidP="00B2692D">
            <w:pPr>
              <w:widowControl w:val="0"/>
              <w:spacing w:after="0"/>
              <w:jc w:val="center"/>
              <w:rPr>
                <w:rFonts w:ascii="Arial" w:hAnsi="Arial"/>
                <w:b/>
                <w:sz w:val="18"/>
              </w:rPr>
            </w:pPr>
            <w:r w:rsidRPr="0085518B">
              <w:rPr>
                <w:rFonts w:ascii="Arial" w:hAnsi="Arial"/>
                <w:b/>
                <w:sz w:val="18"/>
              </w:rPr>
              <w:t>Test 1</w:t>
            </w:r>
          </w:p>
        </w:tc>
      </w:tr>
      <w:tr w:rsidR="00B2692D" w:rsidRPr="0085518B" w14:paraId="722C7126"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85C42" w14:textId="77777777" w:rsidR="00B2692D" w:rsidRPr="0085518B" w:rsidRDefault="00B2692D" w:rsidP="00B2692D">
            <w:pPr>
              <w:widowControl w:val="0"/>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147FFC7"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1.8</w:t>
            </w:r>
          </w:p>
        </w:tc>
      </w:tr>
    </w:tbl>
    <w:p w14:paraId="2DFDA263" w14:textId="77777777" w:rsidR="00B2692D" w:rsidRPr="0085518B" w:rsidRDefault="00B2692D" w:rsidP="00B2692D"/>
    <w:p w14:paraId="764B72DF" w14:textId="77777777" w:rsidR="00B2692D" w:rsidRPr="0085518B" w:rsidRDefault="00B2692D" w:rsidP="00B2692D">
      <w:r w:rsidRPr="0085518B">
        <w:lastRenderedPageBreak/>
        <w:t>The normative reference for this requirement is TS 38.101-4 [5] clause 6.3.2.1.9.</w:t>
      </w:r>
    </w:p>
    <w:p w14:paraId="4782DD15" w14:textId="77777777" w:rsidR="00B2692D" w:rsidRPr="0085518B" w:rsidRDefault="00B2692D" w:rsidP="00B2692D">
      <w:pPr>
        <w:keepNext/>
        <w:keepLines/>
        <w:spacing w:before="120"/>
        <w:ind w:left="1985" w:hanging="1985"/>
        <w:rPr>
          <w:rFonts w:ascii="Arial" w:hAnsi="Arial"/>
        </w:rPr>
      </w:pPr>
      <w:bookmarkStart w:id="346" w:name="_CR6_3_2_1_9_4"/>
      <w:r w:rsidRPr="0085518B">
        <w:rPr>
          <w:rFonts w:ascii="Arial" w:hAnsi="Arial"/>
        </w:rPr>
        <w:t>6.3.2.1.9.4</w:t>
      </w:r>
      <w:r w:rsidRPr="0085518B">
        <w:rPr>
          <w:rFonts w:ascii="Arial" w:hAnsi="Arial"/>
        </w:rPr>
        <w:tab/>
        <w:t>Test description</w:t>
      </w:r>
    </w:p>
    <w:p w14:paraId="02684314" w14:textId="77777777" w:rsidR="00B2692D" w:rsidRPr="0085518B" w:rsidRDefault="00B2692D" w:rsidP="00B2692D">
      <w:pPr>
        <w:keepNext/>
        <w:keepLines/>
        <w:spacing w:before="120"/>
        <w:ind w:left="1985" w:hanging="1985"/>
        <w:rPr>
          <w:rFonts w:ascii="Arial" w:hAnsi="Arial"/>
        </w:rPr>
      </w:pPr>
      <w:bookmarkStart w:id="347" w:name="_CR6_3_2_1_9_4_1"/>
      <w:bookmarkEnd w:id="346"/>
      <w:r w:rsidRPr="0085518B">
        <w:rPr>
          <w:rFonts w:ascii="Arial" w:hAnsi="Arial"/>
        </w:rPr>
        <w:t>6.3.2.1.9.4.1</w:t>
      </w:r>
      <w:r w:rsidRPr="0085518B">
        <w:rPr>
          <w:rFonts w:ascii="Arial" w:hAnsi="Arial"/>
        </w:rPr>
        <w:tab/>
        <w:t>Initial conditions</w:t>
      </w:r>
    </w:p>
    <w:bookmarkEnd w:id="347"/>
    <w:p w14:paraId="74E1FE93"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CF042F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4845EE59"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DD5A665" w14:textId="77777777" w:rsidR="00B2692D" w:rsidRPr="0085518B" w:rsidRDefault="00B2692D" w:rsidP="00B2692D">
      <w:r w:rsidRPr="0085518B">
        <w:t>Test Environment: Normal, as defined in TS 38.508-1 [6] clause 4.1.</w:t>
      </w:r>
    </w:p>
    <w:p w14:paraId="485D5745" w14:textId="09FF07D0" w:rsidR="00B2692D" w:rsidRPr="0085518B" w:rsidRDefault="00B2692D" w:rsidP="00B2692D">
      <w:r w:rsidRPr="0085518B">
        <w:t xml:space="preserve">Frequencies to be tested: </w:t>
      </w:r>
      <w:ins w:id="348" w:author="Francisco Martos" w:date="2026-01-27T08:08:00Z" w16du:dateUtc="2026-01-27T07:08:00Z">
        <w:r w:rsidRPr="0085518B">
          <w:rPr>
            <w:rFonts w:eastAsia="Batang"/>
          </w:rPr>
          <w:t xml:space="preserve">High Range with maxWgap for Intra-band non-contiguous EN-DC as defined in TS 38.508-1 [6] clause </w:t>
        </w:r>
      </w:ins>
      <w:ins w:id="349" w:author="Francisco Martos" w:date="2026-02-04T09:34:00Z" w16du:dateUtc="2026-02-04T08:34:00Z">
        <w:r w:rsidR="003A630E" w:rsidRPr="0085518B">
          <w:rPr>
            <w:rFonts w:eastAsia="Batang"/>
          </w:rPr>
          <w:t>5.2.2.4</w:t>
        </w:r>
      </w:ins>
      <w:ins w:id="350" w:author="Francisco Martos" w:date="2026-01-27T08:08:00Z" w16du:dateUtc="2026-01-27T07:08:00Z">
        <w:r w:rsidRPr="0085518B">
          <w:rPr>
            <w:rFonts w:eastAsia="Batang"/>
          </w:rPr>
          <w:t xml:space="preserve">.3, otherwise, </w:t>
        </w:r>
      </w:ins>
      <w:r w:rsidRPr="0085518B">
        <w:t>Mid Range, as defined in TS 38.508-1 [6] clause 5.2.2.</w:t>
      </w:r>
    </w:p>
    <w:p w14:paraId="3FE9BF18" w14:textId="77777777" w:rsidR="00B2692D" w:rsidRPr="0085518B" w:rsidRDefault="00B2692D" w:rsidP="00B2692D">
      <w:r w:rsidRPr="0085518B">
        <w:t>For EN-DC within FR1 operation, setup the LTE link according to Annex D</w:t>
      </w:r>
    </w:p>
    <w:p w14:paraId="0554CB12" w14:textId="77777777" w:rsidR="00B2692D" w:rsidRPr="0085518B" w:rsidRDefault="00B2692D" w:rsidP="00B2692D">
      <w:pPr>
        <w:ind w:left="568" w:hanging="284"/>
      </w:pPr>
      <w:r w:rsidRPr="0085518B">
        <w:t>1.</w:t>
      </w:r>
      <w:r w:rsidRPr="0085518B">
        <w:tab/>
        <w:t xml:space="preserve">Connect the SS, the faders and AWGN noise source to the UE antenna connectors as shown in TS 38.508-1 [6] Annex A, in </w:t>
      </w:r>
      <w:r w:rsidRPr="0085518B">
        <w:rPr>
          <w:lang w:eastAsia="zh-CN"/>
        </w:rPr>
        <w:t>section</w:t>
      </w:r>
      <w:r w:rsidRPr="0085518B">
        <w:t xml:space="preserve"> A.3.1.7 for TE diagram and section A.3.2.2 for UE diagram.</w:t>
      </w:r>
    </w:p>
    <w:p w14:paraId="20FF32BB" w14:textId="77777777" w:rsidR="00B2692D" w:rsidRPr="0085518B" w:rsidRDefault="00B2692D" w:rsidP="00B2692D">
      <w:pPr>
        <w:ind w:left="568" w:hanging="284"/>
      </w:pPr>
      <w:r w:rsidRPr="0085518B">
        <w:t>2.</w:t>
      </w:r>
      <w:r w:rsidRPr="0085518B">
        <w:tab/>
        <w:t>The parameter settings for the cell are set up according to Table 6.1.2-1 and Table 6.3.2.1.9.3-1 as appropriate.</w:t>
      </w:r>
    </w:p>
    <w:p w14:paraId="7949E475"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2CE4302" w14:textId="77777777" w:rsidR="00B2692D" w:rsidRPr="0085518B" w:rsidRDefault="00B2692D" w:rsidP="00B2692D">
      <w:pPr>
        <w:ind w:left="568" w:hanging="284"/>
      </w:pPr>
      <w:r w:rsidRPr="0085518B">
        <w:t>4.</w:t>
      </w:r>
      <w:r w:rsidRPr="0085518B">
        <w:tab/>
        <w:t>Propagation conditions are set according to Annex B.0.</w:t>
      </w:r>
    </w:p>
    <w:p w14:paraId="5DED69C8"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6.3.2.1.9.4.3.</w:t>
      </w:r>
    </w:p>
    <w:p w14:paraId="7800177D" w14:textId="77777777" w:rsidR="00B2692D" w:rsidRPr="0085518B" w:rsidRDefault="00B2692D" w:rsidP="00B2692D"/>
    <w:p w14:paraId="3691FD96" w14:textId="77777777" w:rsidR="00B2692D" w:rsidRPr="0085518B" w:rsidRDefault="00B2692D" w:rsidP="00B2692D"/>
    <w:p w14:paraId="19BA41FB"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981EF89" w14:textId="77777777" w:rsidR="00B2692D" w:rsidRPr="0085518B" w:rsidRDefault="00B2692D" w:rsidP="00B2692D"/>
    <w:p w14:paraId="28CF1AD6" w14:textId="77777777" w:rsidR="00B2692D" w:rsidRPr="0085518B" w:rsidRDefault="00B2692D" w:rsidP="00B2692D">
      <w:pPr>
        <w:keepNext/>
        <w:keepLines/>
        <w:spacing w:before="120"/>
        <w:ind w:left="1701" w:hanging="1701"/>
        <w:outlineLvl w:val="4"/>
        <w:rPr>
          <w:rFonts w:ascii="Arial" w:hAnsi="Arial"/>
          <w:sz w:val="22"/>
        </w:rPr>
      </w:pPr>
      <w:bookmarkStart w:id="351" w:name="_Toc27479524"/>
      <w:bookmarkStart w:id="352" w:name="_Toc36058711"/>
      <w:bookmarkStart w:id="353" w:name="_Toc44067634"/>
      <w:bookmarkStart w:id="354" w:name="_Toc52716560"/>
      <w:bookmarkStart w:id="355" w:name="_Toc58239205"/>
      <w:bookmarkStart w:id="356" w:name="_Toc68246788"/>
      <w:bookmarkStart w:id="357" w:name="_Toc75790102"/>
      <w:r w:rsidRPr="0085518B">
        <w:rPr>
          <w:rFonts w:ascii="Arial" w:hAnsi="Arial"/>
          <w:sz w:val="22"/>
        </w:rPr>
        <w:t>6.3.2.2.1</w:t>
      </w:r>
      <w:r w:rsidRPr="0085518B">
        <w:rPr>
          <w:rFonts w:ascii="Arial" w:hAnsi="Arial"/>
          <w:sz w:val="22"/>
        </w:rPr>
        <w:tab/>
        <w:t>2Rx TDD FR1 Single PMI with 4TX TypeI-SinglePanel codebook for both SA and NSA</w:t>
      </w:r>
      <w:bookmarkEnd w:id="351"/>
      <w:bookmarkEnd w:id="352"/>
      <w:bookmarkEnd w:id="353"/>
      <w:bookmarkEnd w:id="354"/>
      <w:bookmarkEnd w:id="355"/>
      <w:bookmarkEnd w:id="356"/>
      <w:bookmarkEnd w:id="357"/>
    </w:p>
    <w:p w14:paraId="2C4542D5" w14:textId="77777777" w:rsidR="00B2692D" w:rsidRPr="0085518B" w:rsidRDefault="00B2692D" w:rsidP="00B2692D">
      <w:pPr>
        <w:keepNext/>
        <w:keepLines/>
        <w:spacing w:before="120"/>
        <w:ind w:left="1985" w:hanging="1985"/>
        <w:rPr>
          <w:rFonts w:ascii="Arial" w:hAnsi="Arial"/>
        </w:rPr>
      </w:pPr>
      <w:bookmarkStart w:id="358" w:name="_CR6_3_2_2_1_1"/>
      <w:r w:rsidRPr="0085518B">
        <w:rPr>
          <w:rFonts w:ascii="Arial" w:hAnsi="Arial"/>
        </w:rPr>
        <w:t>6.3.2.2.1.1</w:t>
      </w:r>
      <w:r w:rsidRPr="0085518B">
        <w:rPr>
          <w:rFonts w:ascii="Arial" w:hAnsi="Arial"/>
        </w:rPr>
        <w:tab/>
        <w:t>Test Purpose</w:t>
      </w:r>
    </w:p>
    <w:bookmarkEnd w:id="358"/>
    <w:p w14:paraId="7821BCF8"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415B5CE5" w14:textId="77777777" w:rsidR="00B2692D" w:rsidRPr="0085518B" w:rsidRDefault="00B2692D" w:rsidP="00B2692D">
      <w:pPr>
        <w:keepNext/>
        <w:keepLines/>
        <w:spacing w:before="120"/>
        <w:ind w:left="1985" w:hanging="1985"/>
        <w:rPr>
          <w:rFonts w:ascii="Arial" w:hAnsi="Arial"/>
        </w:rPr>
      </w:pPr>
      <w:bookmarkStart w:id="359" w:name="_CR6_3_2_2_1_2"/>
      <w:r w:rsidRPr="0085518B">
        <w:rPr>
          <w:rFonts w:ascii="Arial" w:hAnsi="Arial"/>
        </w:rPr>
        <w:t>6.3.2.2.1.2</w:t>
      </w:r>
      <w:r w:rsidRPr="0085518B">
        <w:rPr>
          <w:rFonts w:ascii="Arial" w:hAnsi="Arial"/>
        </w:rPr>
        <w:tab/>
        <w:t>Test applicability</w:t>
      </w:r>
    </w:p>
    <w:bookmarkEnd w:id="359"/>
    <w:p w14:paraId="69079F1F" w14:textId="77777777" w:rsidR="00B2692D" w:rsidRPr="0085518B" w:rsidRDefault="00B2692D" w:rsidP="00B2692D">
      <w:r w:rsidRPr="0085518B">
        <w:t>This test applies to all types of NR UE release 15 and forward.</w:t>
      </w:r>
    </w:p>
    <w:p w14:paraId="6470519C" w14:textId="77777777" w:rsidR="00B2692D" w:rsidRPr="0085518B" w:rsidRDefault="00B2692D" w:rsidP="00B2692D">
      <w:r w:rsidRPr="0085518B">
        <w:t>This test also applies to all types of EUTRA UE release 15 and forward supporting EN-DC.</w:t>
      </w:r>
    </w:p>
    <w:p w14:paraId="43F7B659" w14:textId="77777777" w:rsidR="00B2692D" w:rsidRPr="0085518B" w:rsidRDefault="00B2692D" w:rsidP="00B2692D">
      <w:pPr>
        <w:keepNext/>
        <w:keepLines/>
        <w:spacing w:before="120"/>
        <w:ind w:left="1985" w:hanging="1985"/>
        <w:rPr>
          <w:rFonts w:ascii="Arial" w:hAnsi="Arial"/>
        </w:rPr>
      </w:pPr>
      <w:bookmarkStart w:id="360" w:name="_CR6_3_2_2_1_3"/>
      <w:r w:rsidRPr="0085518B">
        <w:rPr>
          <w:rFonts w:ascii="Arial" w:hAnsi="Arial"/>
        </w:rPr>
        <w:t>6.3.2.2.1.3</w:t>
      </w:r>
      <w:r w:rsidRPr="0085518B">
        <w:rPr>
          <w:rFonts w:ascii="Arial" w:hAnsi="Arial"/>
        </w:rPr>
        <w:tab/>
        <w:t>Minimum Conformance Requirements</w:t>
      </w:r>
    </w:p>
    <w:bookmarkEnd w:id="360"/>
    <w:p w14:paraId="111B44A9" w14:textId="77777777" w:rsidR="00B2692D" w:rsidRPr="0085518B" w:rsidRDefault="00B2692D" w:rsidP="00B2692D">
      <w:pPr>
        <w:rPr>
          <w:lang w:eastAsia="zh-CN"/>
        </w:rPr>
      </w:pPr>
      <w:r w:rsidRPr="0085518B">
        <w:t xml:space="preserve">For the parameters specified in Table </w:t>
      </w:r>
      <w:r w:rsidRPr="0085518B">
        <w:rPr>
          <w:lang w:eastAsia="zh-CN"/>
        </w:rPr>
        <w:t>6.3.2.2.1.3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6.3.2.2.1.3-2</w:t>
      </w:r>
      <w:r w:rsidRPr="0085518B">
        <w:t>.</w:t>
      </w:r>
    </w:p>
    <w:p w14:paraId="5E25B014" w14:textId="77777777" w:rsidR="00B2692D" w:rsidRPr="0085518B" w:rsidRDefault="00B2692D" w:rsidP="00B2692D">
      <w:pPr>
        <w:keepNext/>
        <w:keepLines/>
        <w:spacing w:before="60"/>
        <w:jc w:val="center"/>
        <w:rPr>
          <w:rFonts w:ascii="Arial" w:hAnsi="Arial"/>
          <w:b/>
          <w:lang w:eastAsia="zh-CN"/>
        </w:rPr>
      </w:pPr>
      <w:bookmarkStart w:id="361" w:name="_CRTable6_3_2_2_1_31"/>
      <w:r w:rsidRPr="0085518B">
        <w:rPr>
          <w:rFonts w:ascii="Arial" w:hAnsi="Arial"/>
          <w:b/>
        </w:rPr>
        <w:lastRenderedPageBreak/>
        <w:t xml:space="preserve">Table </w:t>
      </w:r>
      <w:bookmarkEnd w:id="361"/>
      <w:r w:rsidRPr="0085518B">
        <w:rPr>
          <w:rFonts w:ascii="Arial" w:hAnsi="Arial"/>
          <w:b/>
          <w:lang w:eastAsia="zh-CN"/>
        </w:rPr>
        <w:t>6.3.2.2.1.3-1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3"/>
        <w:gridCol w:w="1701"/>
        <w:gridCol w:w="851"/>
        <w:gridCol w:w="2800"/>
      </w:tblGrid>
      <w:tr w:rsidR="00B2692D" w:rsidRPr="0085518B" w14:paraId="243872A0" w14:textId="77777777" w:rsidTr="00B67D74">
        <w:trPr>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E0E14E"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3058B5"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C7FCC2"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1</w:t>
            </w:r>
          </w:p>
        </w:tc>
      </w:tr>
      <w:tr w:rsidR="00B2692D" w:rsidRPr="0085518B" w14:paraId="3DB72FC9"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9216EE"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8661C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620DC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40</w:t>
            </w:r>
          </w:p>
        </w:tc>
      </w:tr>
      <w:tr w:rsidR="00B2692D" w:rsidRPr="0085518B" w14:paraId="42A78E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B0F71B"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B048C6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88BB4E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0028EEC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1B7819"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5DB1A99"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9805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TDD</w:t>
            </w:r>
          </w:p>
        </w:tc>
      </w:tr>
      <w:tr w:rsidR="00B2692D" w:rsidRPr="0085518B" w14:paraId="0C96C87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5C33C9"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53B7F6A"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93BBC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FR1.30-1 as specified in Annex A</w:t>
            </w:r>
          </w:p>
        </w:tc>
      </w:tr>
      <w:tr w:rsidR="00B2692D" w:rsidRPr="0085518B" w14:paraId="2B789E92"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9424B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505006"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First PRB</w:t>
            </w:r>
          </w:p>
        </w:tc>
        <w:tc>
          <w:tcPr>
            <w:tcW w:w="851" w:type="dxa"/>
            <w:tcBorders>
              <w:top w:val="single" w:sz="4" w:space="0" w:color="auto"/>
              <w:left w:val="single" w:sz="4" w:space="0" w:color="auto"/>
              <w:bottom w:val="single" w:sz="4" w:space="0" w:color="auto"/>
              <w:right w:val="single" w:sz="4" w:space="0" w:color="auto"/>
            </w:tcBorders>
            <w:vAlign w:val="center"/>
          </w:tcPr>
          <w:p w14:paraId="411AD916"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06F1D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413D8483"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681C3B"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E0FF16E"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34ADD550"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D3B6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106</w:t>
            </w:r>
          </w:p>
        </w:tc>
      </w:tr>
      <w:tr w:rsidR="00B2692D" w:rsidRPr="0085518B" w14:paraId="37F1DEF5"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16D1A"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9384A4"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46DB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01825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30</w:t>
            </w:r>
          </w:p>
        </w:tc>
      </w:tr>
      <w:tr w:rsidR="00B2692D" w:rsidRPr="0085518B" w14:paraId="3619952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031BF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353DC91"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195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kern w:val="2"/>
                <w:sz w:val="18"/>
                <w:lang w:eastAsia="zh-CN"/>
              </w:rPr>
              <w:t>TDLA30-5</w:t>
            </w:r>
          </w:p>
        </w:tc>
      </w:tr>
      <w:tr w:rsidR="00B2692D" w:rsidRPr="0085518B" w14:paraId="41959E08"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7CB764"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943B36"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07630" w14:textId="77777777" w:rsidR="00B2692D" w:rsidRPr="0085518B" w:rsidRDefault="00B2692D" w:rsidP="00B2692D">
            <w:pPr>
              <w:keepNext/>
              <w:keepLines/>
              <w:spacing w:after="0"/>
              <w:jc w:val="center"/>
              <w:rPr>
                <w:rFonts w:ascii="Arial" w:eastAsia="SimSun" w:hAnsi="Arial"/>
                <w:kern w:val="2"/>
                <w:sz w:val="18"/>
                <w:lang w:eastAsia="zh-CN"/>
              </w:rPr>
            </w:pPr>
            <w:r w:rsidRPr="0085518B">
              <w:rPr>
                <w:rFonts w:ascii="Arial" w:hAnsi="Arial"/>
                <w:kern w:val="2"/>
                <w:sz w:val="18"/>
                <w:lang w:eastAsia="zh-CN"/>
              </w:rPr>
              <w:t>High XP 4</w:t>
            </w:r>
            <w:r w:rsidRPr="0085518B">
              <w:rPr>
                <w:rFonts w:ascii="Arial" w:eastAsia="Yu Gothic" w:hAnsi="Arial"/>
                <w:kern w:val="2"/>
                <w:sz w:val="18"/>
                <w:lang w:eastAsia="zh-CN"/>
              </w:rPr>
              <w:t xml:space="preserve"> x 2</w:t>
            </w:r>
          </w:p>
          <w:p w14:paraId="22B2D4A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(N1,N2) = (2,1)</w:t>
            </w:r>
          </w:p>
        </w:tc>
      </w:tr>
      <w:tr w:rsidR="00B2692D" w:rsidRPr="0085518B" w14:paraId="2FB63077"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C60B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8761A3A"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8F8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00B92B2A"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7B6E15B3"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43776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C4787C0"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2F9D7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Periodic</w:t>
            </w:r>
          </w:p>
        </w:tc>
      </w:tr>
      <w:tr w:rsidR="00B2692D" w:rsidRPr="0085518B" w14:paraId="2B6E4F3D" w14:textId="77777777" w:rsidTr="00B67D74">
        <w:trPr>
          <w:jc w:val="center"/>
        </w:trPr>
        <w:tc>
          <w:tcPr>
            <w:tcW w:w="1383" w:type="dxa"/>
            <w:vMerge/>
            <w:tcBorders>
              <w:left w:val="single" w:sz="4" w:space="0" w:color="auto"/>
              <w:right w:val="single" w:sz="4" w:space="0" w:color="auto"/>
            </w:tcBorders>
            <w:vAlign w:val="center"/>
            <w:hideMark/>
          </w:tcPr>
          <w:p w14:paraId="5AB99591"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CABB51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Number of CSI-RS ports (</w:t>
            </w:r>
            <w:r w:rsidRPr="0085518B">
              <w:rPr>
                <w:rFonts w:ascii="Arial" w:hAnsi="Arial"/>
                <w:i/>
                <w:sz w:val="18"/>
                <w:lang w:eastAsia="zh-CN"/>
              </w:rPr>
              <w:t>X</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24E26D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35D6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51DF2D38" w14:textId="77777777" w:rsidTr="00B67D74">
        <w:trPr>
          <w:jc w:val="center"/>
        </w:trPr>
        <w:tc>
          <w:tcPr>
            <w:tcW w:w="1383" w:type="dxa"/>
            <w:vMerge/>
            <w:tcBorders>
              <w:left w:val="single" w:sz="4" w:space="0" w:color="auto"/>
              <w:right w:val="single" w:sz="4" w:space="0" w:color="auto"/>
            </w:tcBorders>
            <w:vAlign w:val="center"/>
            <w:hideMark/>
          </w:tcPr>
          <w:p w14:paraId="41E29544"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C85328D"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CF1091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778B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FD-CDM2</w:t>
            </w:r>
          </w:p>
        </w:tc>
      </w:tr>
      <w:tr w:rsidR="00B2692D" w:rsidRPr="0085518B" w14:paraId="6ADE072E" w14:textId="77777777" w:rsidTr="00B67D74">
        <w:trPr>
          <w:jc w:val="center"/>
        </w:trPr>
        <w:tc>
          <w:tcPr>
            <w:tcW w:w="1383" w:type="dxa"/>
            <w:vMerge/>
            <w:tcBorders>
              <w:left w:val="single" w:sz="4" w:space="0" w:color="auto"/>
              <w:right w:val="single" w:sz="4" w:space="0" w:color="auto"/>
            </w:tcBorders>
            <w:vAlign w:val="center"/>
            <w:hideMark/>
          </w:tcPr>
          <w:p w14:paraId="79D69947"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C3342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B388D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966CF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711E8599" w14:textId="77777777" w:rsidTr="00B67D74">
        <w:trPr>
          <w:jc w:val="center"/>
        </w:trPr>
        <w:tc>
          <w:tcPr>
            <w:tcW w:w="1383" w:type="dxa"/>
            <w:vMerge/>
            <w:tcBorders>
              <w:left w:val="single" w:sz="4" w:space="0" w:color="auto"/>
              <w:right w:val="single" w:sz="4" w:space="0" w:color="auto"/>
            </w:tcBorders>
            <w:vAlign w:val="center"/>
            <w:hideMark/>
          </w:tcPr>
          <w:p w14:paraId="62C6614D"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F8FAEE5"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First subcarrier index in the PRB used for CSI-RS (k</w:t>
            </w:r>
            <w:r w:rsidRPr="0085518B">
              <w:rPr>
                <w:rFonts w:ascii="Arial" w:hAnsi="Arial"/>
                <w:sz w:val="18"/>
                <w:vertAlign w:val="subscript"/>
                <w:lang w:eastAsia="zh-CN"/>
              </w:rPr>
              <w:t>0</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63584E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3923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0C141418" w14:textId="77777777" w:rsidTr="00B67D74">
        <w:trPr>
          <w:jc w:val="center"/>
        </w:trPr>
        <w:tc>
          <w:tcPr>
            <w:tcW w:w="1383" w:type="dxa"/>
            <w:vMerge/>
            <w:tcBorders>
              <w:left w:val="single" w:sz="4" w:space="0" w:color="auto"/>
              <w:right w:val="single" w:sz="4" w:space="0" w:color="auto"/>
            </w:tcBorders>
            <w:vAlign w:val="center"/>
            <w:hideMark/>
          </w:tcPr>
          <w:p w14:paraId="3AF8259C"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C7A238"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First OFDM symbol in the PRB used for CSI-RS (l</w:t>
            </w:r>
            <w:r w:rsidRPr="0085518B">
              <w:rPr>
                <w:rFonts w:ascii="Arial" w:hAnsi="Arial"/>
                <w:sz w:val="18"/>
                <w:vertAlign w:val="subscript"/>
                <w:lang w:eastAsia="zh-CN"/>
              </w:rPr>
              <w:t>0</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1A7224C"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DBA34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5,(9)</w:t>
            </w:r>
          </w:p>
        </w:tc>
      </w:tr>
      <w:tr w:rsidR="00B2692D" w:rsidRPr="0085518B" w14:paraId="553DE11F" w14:textId="77777777" w:rsidTr="00B67D74">
        <w:trPr>
          <w:jc w:val="center"/>
        </w:trPr>
        <w:tc>
          <w:tcPr>
            <w:tcW w:w="1383" w:type="dxa"/>
            <w:vMerge/>
            <w:tcBorders>
              <w:left w:val="single" w:sz="4" w:space="0" w:color="auto"/>
              <w:right w:val="single" w:sz="4" w:space="0" w:color="auto"/>
            </w:tcBorders>
            <w:vAlign w:val="center"/>
            <w:hideMark/>
          </w:tcPr>
          <w:p w14:paraId="795397C2"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6F1F2C7"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CSI-RS</w:t>
            </w:r>
          </w:p>
          <w:p w14:paraId="5AFB752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CAA0E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8C87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Yu Mincho" w:hAnsi="Arial"/>
                <w:sz w:val="18"/>
              </w:rPr>
              <w:t>10/1</w:t>
            </w:r>
            <w:r w:rsidRPr="0085518B" w:rsidDel="00690290">
              <w:rPr>
                <w:rFonts w:ascii="Arial" w:hAnsi="Arial"/>
                <w:sz w:val="18"/>
                <w:lang w:eastAsia="zh-CN"/>
              </w:rPr>
              <w:t xml:space="preserve"> </w:t>
            </w:r>
          </w:p>
        </w:tc>
      </w:tr>
      <w:tr w:rsidR="00B2692D" w:rsidRPr="0085518B" w14:paraId="257E2BAC"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41F243F8"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26558B"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7AC5DD0"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979D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Aperiodic</w:t>
            </w:r>
          </w:p>
        </w:tc>
      </w:tr>
      <w:tr w:rsidR="00B2692D" w:rsidRPr="0085518B" w14:paraId="3966CF12" w14:textId="77777777" w:rsidTr="00B67D74">
        <w:trPr>
          <w:jc w:val="center"/>
        </w:trPr>
        <w:tc>
          <w:tcPr>
            <w:tcW w:w="1383" w:type="dxa"/>
            <w:vMerge/>
            <w:tcBorders>
              <w:left w:val="single" w:sz="4" w:space="0" w:color="auto"/>
              <w:right w:val="single" w:sz="4" w:space="0" w:color="auto"/>
            </w:tcBorders>
            <w:vAlign w:val="center"/>
            <w:hideMark/>
          </w:tcPr>
          <w:p w14:paraId="745E2240"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54D70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Number of CSI-RS ports (</w:t>
            </w:r>
            <w:r w:rsidRPr="0085518B">
              <w:rPr>
                <w:rFonts w:ascii="Arial" w:hAnsi="Arial"/>
                <w:i/>
                <w:sz w:val="18"/>
                <w:lang w:eastAsia="zh-CN"/>
              </w:rPr>
              <w:t>X</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3C90E9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2814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648AF997" w14:textId="77777777" w:rsidTr="00B67D74">
        <w:trPr>
          <w:jc w:val="center"/>
        </w:trPr>
        <w:tc>
          <w:tcPr>
            <w:tcW w:w="1383" w:type="dxa"/>
            <w:vMerge/>
            <w:tcBorders>
              <w:left w:val="single" w:sz="4" w:space="0" w:color="auto"/>
              <w:right w:val="single" w:sz="4" w:space="0" w:color="auto"/>
            </w:tcBorders>
            <w:vAlign w:val="center"/>
            <w:hideMark/>
          </w:tcPr>
          <w:p w14:paraId="3822C18D"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681A29"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C06BDD"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6D66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FD-CDM2</w:t>
            </w:r>
          </w:p>
        </w:tc>
      </w:tr>
      <w:tr w:rsidR="00B2692D" w:rsidRPr="0085518B" w14:paraId="238888D4" w14:textId="77777777" w:rsidTr="00B67D74">
        <w:trPr>
          <w:jc w:val="center"/>
        </w:trPr>
        <w:tc>
          <w:tcPr>
            <w:tcW w:w="1383" w:type="dxa"/>
            <w:vMerge/>
            <w:tcBorders>
              <w:left w:val="single" w:sz="4" w:space="0" w:color="auto"/>
              <w:right w:val="single" w:sz="4" w:space="0" w:color="auto"/>
            </w:tcBorders>
            <w:vAlign w:val="center"/>
            <w:hideMark/>
          </w:tcPr>
          <w:p w14:paraId="4295F218"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754D33"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1F6621"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9E00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67459DCD" w14:textId="77777777" w:rsidTr="00B67D74">
        <w:trPr>
          <w:jc w:val="center"/>
        </w:trPr>
        <w:tc>
          <w:tcPr>
            <w:tcW w:w="1383" w:type="dxa"/>
            <w:vMerge/>
            <w:tcBorders>
              <w:left w:val="single" w:sz="4" w:space="0" w:color="auto"/>
              <w:right w:val="single" w:sz="4" w:space="0" w:color="auto"/>
            </w:tcBorders>
            <w:vAlign w:val="center"/>
            <w:hideMark/>
          </w:tcPr>
          <w:p w14:paraId="47F5F1CD"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14A159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First subcarrier index in the PRB used for CSI-RS (k</w:t>
            </w:r>
            <w:r w:rsidRPr="0085518B">
              <w:rPr>
                <w:rFonts w:ascii="Arial" w:hAnsi="Arial"/>
                <w:sz w:val="18"/>
                <w:vertAlign w:val="subscript"/>
                <w:lang w:eastAsia="zh-CN"/>
              </w:rPr>
              <w:t>0</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22A628C"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136C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4,(0)</w:t>
            </w:r>
          </w:p>
        </w:tc>
      </w:tr>
      <w:tr w:rsidR="00B2692D" w:rsidRPr="0085518B" w14:paraId="3BB74405" w14:textId="77777777" w:rsidTr="00B67D74">
        <w:trPr>
          <w:jc w:val="center"/>
        </w:trPr>
        <w:tc>
          <w:tcPr>
            <w:tcW w:w="1383" w:type="dxa"/>
            <w:vMerge/>
            <w:tcBorders>
              <w:left w:val="single" w:sz="4" w:space="0" w:color="auto"/>
              <w:right w:val="single" w:sz="4" w:space="0" w:color="auto"/>
            </w:tcBorders>
            <w:vAlign w:val="center"/>
            <w:hideMark/>
          </w:tcPr>
          <w:p w14:paraId="74C3B10A"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26BB83C"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First OFDM symbol in the PRB used for CSI-RS (l</w:t>
            </w:r>
            <w:r w:rsidRPr="0085518B">
              <w:rPr>
                <w:rFonts w:ascii="Arial" w:hAnsi="Arial"/>
                <w:sz w:val="18"/>
                <w:vertAlign w:val="subscript"/>
                <w:lang w:eastAsia="zh-CN"/>
              </w:rPr>
              <w:t>0</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98782FA"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B89E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4,(13)</w:t>
            </w:r>
          </w:p>
        </w:tc>
      </w:tr>
      <w:tr w:rsidR="00B2692D" w:rsidRPr="0085518B" w14:paraId="6D714E9B" w14:textId="77777777" w:rsidTr="00B67D74">
        <w:trPr>
          <w:jc w:val="center"/>
        </w:trPr>
        <w:tc>
          <w:tcPr>
            <w:tcW w:w="1383" w:type="dxa"/>
            <w:vMerge/>
            <w:tcBorders>
              <w:left w:val="single" w:sz="4" w:space="0" w:color="auto"/>
              <w:right w:val="single" w:sz="4" w:space="0" w:color="auto"/>
            </w:tcBorders>
            <w:vAlign w:val="center"/>
            <w:hideMark/>
          </w:tcPr>
          <w:p w14:paraId="00B94904"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32BFB8"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CSI-RS</w:t>
            </w:r>
          </w:p>
          <w:p w14:paraId="38F1E89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739EC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9EF03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Not configured</w:t>
            </w:r>
            <w:r w:rsidRPr="0085518B" w:rsidDel="00A42319">
              <w:rPr>
                <w:rFonts w:ascii="Arial" w:hAnsi="Arial"/>
                <w:sz w:val="18"/>
                <w:lang w:eastAsia="zh-CN"/>
              </w:rPr>
              <w:t xml:space="preserve"> </w:t>
            </w:r>
          </w:p>
        </w:tc>
      </w:tr>
      <w:tr w:rsidR="00B2692D" w:rsidRPr="0085518B" w14:paraId="28F68F2C" w14:textId="77777777" w:rsidTr="00B67D74">
        <w:trPr>
          <w:jc w:val="center"/>
        </w:trPr>
        <w:tc>
          <w:tcPr>
            <w:tcW w:w="1383" w:type="dxa"/>
            <w:vMerge/>
            <w:tcBorders>
              <w:left w:val="single" w:sz="4" w:space="0" w:color="auto"/>
              <w:bottom w:val="single" w:sz="4" w:space="0" w:color="auto"/>
              <w:right w:val="single" w:sz="4" w:space="0" w:color="auto"/>
            </w:tcBorders>
            <w:vAlign w:val="center"/>
          </w:tcPr>
          <w:p w14:paraId="2EE1832D"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1C721A5C"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069FA0F"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AB0B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6C7965D0"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15DF444F"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CSI-IM configuration</w:t>
            </w:r>
          </w:p>
        </w:tc>
        <w:tc>
          <w:tcPr>
            <w:tcW w:w="1701" w:type="dxa"/>
            <w:tcBorders>
              <w:top w:val="single" w:sz="4" w:space="0" w:color="auto"/>
              <w:left w:val="single" w:sz="4" w:space="0" w:color="auto"/>
              <w:bottom w:val="single" w:sz="4" w:space="0" w:color="auto"/>
              <w:right w:val="single" w:sz="4" w:space="0" w:color="auto"/>
            </w:tcBorders>
          </w:tcPr>
          <w:p w14:paraId="314C3C74" w14:textId="77777777" w:rsidR="00B2692D" w:rsidRPr="0085518B" w:rsidRDefault="00B2692D" w:rsidP="00B2692D">
            <w:pPr>
              <w:keepNext/>
              <w:keepLines/>
              <w:spacing w:after="0"/>
              <w:rPr>
                <w:rFonts w:ascii="Arial" w:hAnsi="Arial"/>
                <w:sz w:val="18"/>
                <w:lang w:eastAsia="zh-CN"/>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4B7F8F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D813B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23C03161" w14:textId="77777777" w:rsidTr="00B67D74">
        <w:trPr>
          <w:jc w:val="center"/>
        </w:trPr>
        <w:tc>
          <w:tcPr>
            <w:tcW w:w="1383" w:type="dxa"/>
            <w:vMerge/>
            <w:tcBorders>
              <w:left w:val="single" w:sz="4" w:space="0" w:color="auto"/>
              <w:right w:val="single" w:sz="4" w:space="0" w:color="auto"/>
            </w:tcBorders>
          </w:tcPr>
          <w:p w14:paraId="0843D2F4" w14:textId="77777777" w:rsidR="00B2692D" w:rsidRPr="0085518B" w:rsidRDefault="00B2692D" w:rsidP="00B2692D">
            <w:pPr>
              <w:keepNext/>
              <w:keepLines/>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D008DD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D6717" w14:textId="77777777" w:rsidR="00B2692D" w:rsidRPr="0085518B" w:rsidRDefault="00B2692D" w:rsidP="00B2692D">
            <w:pPr>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8A0D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4C20576C" w14:textId="77777777" w:rsidTr="00B67D74">
        <w:trPr>
          <w:jc w:val="center"/>
        </w:trPr>
        <w:tc>
          <w:tcPr>
            <w:tcW w:w="1383" w:type="dxa"/>
            <w:vMerge/>
            <w:tcBorders>
              <w:left w:val="single" w:sz="4" w:space="0" w:color="auto"/>
              <w:right w:val="single" w:sz="4" w:space="0" w:color="auto"/>
            </w:tcBorders>
            <w:vAlign w:val="center"/>
            <w:hideMark/>
          </w:tcPr>
          <w:p w14:paraId="1F3309B7"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04088328"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CSI-IM Resource Mapping</w:t>
            </w:r>
          </w:p>
          <w:p w14:paraId="559C488E"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(k</w:t>
            </w:r>
            <w:r w:rsidRPr="0085518B">
              <w:rPr>
                <w:rFonts w:ascii="Arial" w:hAnsi="Arial"/>
                <w:sz w:val="18"/>
                <w:vertAlign w:val="subscript"/>
                <w:lang w:eastAsia="zh-CN"/>
              </w:rPr>
              <w:t>CSI-IM</w:t>
            </w:r>
            <w:r w:rsidRPr="0085518B">
              <w:rPr>
                <w:rFonts w:ascii="Arial" w:hAnsi="Arial"/>
                <w:sz w:val="18"/>
                <w:lang w:eastAsia="zh-CN"/>
              </w:rPr>
              <w:t>, l</w:t>
            </w:r>
            <w:r w:rsidRPr="0085518B">
              <w:rPr>
                <w:rFonts w:ascii="Arial" w:hAnsi="Arial"/>
                <w:sz w:val="18"/>
                <w:vertAlign w:val="subscript"/>
                <w:lang w:eastAsia="zh-CN"/>
              </w:rPr>
              <w:t>CSI-IM</w:t>
            </w:r>
            <w:r w:rsidRPr="0085518B">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798642C"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47DE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(4,9)</w:t>
            </w:r>
          </w:p>
        </w:tc>
      </w:tr>
      <w:tr w:rsidR="00B2692D" w:rsidRPr="0085518B" w14:paraId="46365FCD" w14:textId="77777777" w:rsidTr="00B67D74">
        <w:trPr>
          <w:jc w:val="center"/>
        </w:trPr>
        <w:tc>
          <w:tcPr>
            <w:tcW w:w="1383" w:type="dxa"/>
            <w:vMerge/>
            <w:tcBorders>
              <w:left w:val="single" w:sz="4" w:space="0" w:color="auto"/>
              <w:bottom w:val="single" w:sz="4" w:space="0" w:color="auto"/>
              <w:right w:val="single" w:sz="4" w:space="0" w:color="auto"/>
            </w:tcBorders>
            <w:vAlign w:val="center"/>
            <w:hideMark/>
          </w:tcPr>
          <w:p w14:paraId="0FC6AB1F"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39F726B"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CSI-IM timeConfig</w:t>
            </w:r>
          </w:p>
          <w:p w14:paraId="26F54884"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EBBB0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72FBE5"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A42319">
              <w:rPr>
                <w:rFonts w:ascii="Arial" w:hAnsi="Arial"/>
                <w:sz w:val="18"/>
                <w:lang w:eastAsia="zh-CN"/>
              </w:rPr>
              <w:t xml:space="preserve"> </w:t>
            </w:r>
          </w:p>
        </w:tc>
      </w:tr>
      <w:tr w:rsidR="00B2692D" w:rsidRPr="0085518B" w14:paraId="544DCEA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060C9F"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61EFEBD"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F5D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Aperiodic</w:t>
            </w:r>
          </w:p>
        </w:tc>
      </w:tr>
      <w:tr w:rsidR="00B2692D" w:rsidRPr="0085518B" w14:paraId="0AE941E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FD4E35"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BAE1EE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E50B2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Table 1</w:t>
            </w:r>
          </w:p>
        </w:tc>
      </w:tr>
      <w:tr w:rsidR="00B2692D" w:rsidRPr="0085518B" w14:paraId="7AD5FF1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18B3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7959597"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98A3F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cri-RI-PMI-CQI</w:t>
            </w:r>
          </w:p>
        </w:tc>
      </w:tr>
      <w:tr w:rsidR="00B2692D" w:rsidRPr="0085518B" w14:paraId="628C8D6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8B59A" w14:textId="77777777" w:rsidR="00B2692D" w:rsidRPr="0085518B" w:rsidRDefault="00B2692D" w:rsidP="00B2692D">
            <w:pPr>
              <w:keepNext/>
              <w:keepLines/>
              <w:spacing w:after="0"/>
              <w:rPr>
                <w:rFonts w:ascii="Arial" w:eastAsia="SimSun" w:hAnsi="Arial"/>
                <w:sz w:val="18"/>
                <w:lang w:eastAsia="zh-CN"/>
              </w:rPr>
            </w:pPr>
            <w:r w:rsidRPr="0085518B">
              <w:rPr>
                <w:rFonts w:ascii="Arial" w:hAnsi="Arial"/>
                <w:sz w:val="18"/>
                <w:lang w:eastAsia="zh-CN"/>
              </w:rPr>
              <w:t>timeRestrictionForChannelMeasurements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94BD7FF"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A1F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Not configured</w:t>
            </w:r>
          </w:p>
        </w:tc>
      </w:tr>
      <w:tr w:rsidR="00B2692D" w:rsidRPr="0085518B" w14:paraId="63A281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A66F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EBE4F3"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BAF70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Not configured</w:t>
            </w:r>
          </w:p>
        </w:tc>
      </w:tr>
      <w:tr w:rsidR="00B2692D" w:rsidRPr="0085518B" w14:paraId="76218BF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57CEC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A3AA8F"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D338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Wideband</w:t>
            </w:r>
          </w:p>
        </w:tc>
      </w:tr>
      <w:tr w:rsidR="00B2692D" w:rsidRPr="0085518B" w14:paraId="3C101FF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02B290"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pmi-FormatIndicator</w:t>
            </w:r>
            <w:r w:rsidRPr="0085518B">
              <w:rPr>
                <w:rFonts w:ascii="Arial" w:hAnsi="Arial"/>
                <w:i/>
                <w:sz w:val="18"/>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288E44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AB3B5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Wideband</w:t>
            </w:r>
          </w:p>
        </w:tc>
      </w:tr>
      <w:tr w:rsidR="00B2692D" w:rsidRPr="0085518B" w14:paraId="06DB9FE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A82B2A"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B8CC69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2AAA07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16</w:t>
            </w:r>
          </w:p>
        </w:tc>
      </w:tr>
      <w:tr w:rsidR="00B2692D" w:rsidRPr="0085518B" w14:paraId="069043CA"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91EEC8"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3823949"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5DC7C1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1111111</w:t>
            </w:r>
          </w:p>
        </w:tc>
      </w:tr>
      <w:tr w:rsidR="00B2692D" w:rsidRPr="0085518B" w14:paraId="42F9ED5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8544EB"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 xml:space="preserve">CSI-Report interval and offset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B1CF7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71489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026B52">
              <w:rPr>
                <w:rFonts w:ascii="Arial" w:hAnsi="Arial"/>
                <w:sz w:val="18"/>
                <w:lang w:eastAsia="zh-CN"/>
              </w:rPr>
              <w:t xml:space="preserve"> </w:t>
            </w:r>
          </w:p>
        </w:tc>
      </w:tr>
      <w:tr w:rsidR="00B2692D" w:rsidRPr="0085518B" w14:paraId="5D34D70C"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14114F"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1E8B53A"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D4E6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8</w:t>
            </w:r>
          </w:p>
        </w:tc>
      </w:tr>
      <w:tr w:rsidR="00B2692D" w:rsidRPr="0085518B" w:rsidDel="00026B52" w14:paraId="56A6F7A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2AD235" w14:textId="77777777" w:rsidR="00B2692D" w:rsidRPr="0085518B" w:rsidDel="00026B52" w:rsidRDefault="00B2692D" w:rsidP="00B2692D">
            <w:pPr>
              <w:keepNext/>
              <w:keepLines/>
              <w:spacing w:after="0"/>
              <w:rPr>
                <w:rFonts w:ascii="Arial" w:hAnsi="Arial"/>
                <w:sz w:val="18"/>
                <w:lang w:eastAsia="zh-CN"/>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8CF15D8"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B85CA18" w14:textId="77777777" w:rsidR="00B2692D" w:rsidRPr="0085518B" w:rsidDel="00026B52"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1, otherwise it is equal to 0</w:t>
            </w:r>
          </w:p>
        </w:tc>
      </w:tr>
      <w:tr w:rsidR="00B2692D" w:rsidRPr="0085518B" w14:paraId="60C3695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76872C"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2C78D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92523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165CBAC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ACE8FA"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728567"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749E4D"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3BE9E0A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24B0168F"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tcPr>
          <w:p w14:paraId="7E76B9D6"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BC43A8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2055922"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3920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typeI-SinglePanel</w:t>
            </w:r>
          </w:p>
        </w:tc>
      </w:tr>
      <w:tr w:rsidR="00B2692D" w:rsidRPr="0085518B" w14:paraId="074C3D1B"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5E4139"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4F8CFF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84E3F26"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D94C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65677F2D"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D0F7B9"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BC2F8C"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7908A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E56D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(2,1)</w:t>
            </w:r>
          </w:p>
        </w:tc>
      </w:tr>
      <w:tr w:rsidR="00B2692D" w:rsidRPr="0085518B" w14:paraId="3E231126"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tcPr>
          <w:p w14:paraId="4E86DD5A"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26E6B723" w14:textId="77777777" w:rsidR="00B2692D" w:rsidRPr="0085518B" w:rsidRDefault="00B2692D" w:rsidP="00B2692D">
            <w:pPr>
              <w:keepNext/>
              <w:keepLines/>
              <w:spacing w:after="0"/>
              <w:rPr>
                <w:rFonts w:ascii="Arial" w:hAnsi="Arial"/>
                <w:sz w:val="18"/>
                <w:lang w:eastAsia="zh-CN"/>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C0C93B3"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B400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03A073E8"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255ADC7"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F8965E"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AAD5D47"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051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11111111</w:t>
            </w:r>
          </w:p>
        </w:tc>
      </w:tr>
      <w:tr w:rsidR="00B2692D" w:rsidRPr="0085518B" w14:paraId="6FF3A44E"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D8B2C53" w14:textId="77777777" w:rsidR="00B2692D" w:rsidRPr="0085518B"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F3049F7"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924C18"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DF38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00000001</w:t>
            </w:r>
          </w:p>
        </w:tc>
      </w:tr>
      <w:tr w:rsidR="00B2692D" w:rsidRPr="0085518B" w14:paraId="7753B42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0F33BB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460324"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F350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PUSCH</w:t>
            </w:r>
          </w:p>
        </w:tc>
      </w:tr>
      <w:tr w:rsidR="00B2692D" w:rsidRPr="0085518B" w14:paraId="27931AC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323DE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7E117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27041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5.5</w:t>
            </w:r>
          </w:p>
        </w:tc>
      </w:tr>
      <w:tr w:rsidR="00B2692D" w:rsidRPr="0085518B" w14:paraId="06D93FEF"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76205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BC3FD0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CFCC3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4F7FB923"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7655E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1CAE4A5"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28A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.1 TDD</w:t>
            </w:r>
          </w:p>
        </w:tc>
      </w:tr>
      <w:tr w:rsidR="00B2692D" w:rsidRPr="0085518B" w14:paraId="0C766AC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EE51D2" w14:textId="77777777" w:rsidR="00B2692D" w:rsidRPr="0085518B" w:rsidRDefault="00B2692D" w:rsidP="00B2692D">
            <w:pPr>
              <w:keepNext/>
              <w:keepLines/>
              <w:spacing w:after="0"/>
              <w:rPr>
                <w:rFonts w:ascii="Arial" w:hAnsi="Arial"/>
                <w:sz w:val="18"/>
                <w:lang w:eastAsia="zh-CN"/>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C5EAE2"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9D0DB35"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404F1F94" w14:textId="77777777" w:rsidTr="00B67D74">
        <w:trPr>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5EC1F8D"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caps/>
                <w:sz w:val="18"/>
              </w:rPr>
              <w:t>Note</w:t>
            </w:r>
            <w:r w:rsidRPr="0085518B">
              <w:rPr>
                <w:rFonts w:ascii="Arial" w:hAnsi="Arial"/>
                <w:sz w:val="18"/>
                <w:lang w:eastAsia="zh-CN"/>
              </w:rPr>
              <w:t xml:space="preserve"> 1:</w:t>
            </w:r>
            <w:r w:rsidRPr="0085518B">
              <w:rPr>
                <w:rFonts w:ascii="Arial" w:hAnsi="Arial"/>
                <w:sz w:val="18"/>
                <w:lang w:eastAsia="zh-CN"/>
              </w:rPr>
              <w:tab/>
              <w:t>For random precoder selection, the precoder shall be updated in each slot (0.5 ms granularity).</w:t>
            </w:r>
          </w:p>
          <w:p w14:paraId="3E833F56"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caps/>
                <w:sz w:val="18"/>
                <w:lang w:eastAsia="zh-CN"/>
              </w:rPr>
              <w:t>Note</w:t>
            </w:r>
            <w:r w:rsidRPr="0085518B">
              <w:rPr>
                <w:rFonts w:ascii="Arial" w:hAnsi="Arial"/>
                <w:sz w:val="18"/>
                <w:lang w:eastAsia="zh-CN"/>
              </w:rPr>
              <w:t xml:space="preserve"> 2:</w:t>
            </w:r>
            <w:r w:rsidRPr="0085518B">
              <w:rPr>
                <w:rFonts w:ascii="Arial" w:hAnsi="Arial"/>
                <w:sz w:val="18"/>
                <w:lang w:eastAsia="zh-CN"/>
              </w:rPr>
              <w:tab/>
              <w:t>If the UE reports in an available uplink reporting instance at slot #n based on PMI estimation at a downlink slot not later than slot#[(n-4)], this reported PMI cannot be applied at the eNB downlink before slot#[(n+4)].</w:t>
            </w:r>
          </w:p>
          <w:p w14:paraId="4C219B49"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caps/>
                <w:sz w:val="18"/>
              </w:rPr>
              <w:t>Note</w:t>
            </w:r>
            <w:r w:rsidRPr="0085518B">
              <w:rPr>
                <w:rFonts w:ascii="Arial" w:hAnsi="Arial"/>
                <w:sz w:val="18"/>
                <w:lang w:eastAsia="zh-CN"/>
              </w:rPr>
              <w:t xml:space="preserve"> 3:</w:t>
            </w:r>
            <w:r w:rsidRPr="0085518B">
              <w:rPr>
                <w:rFonts w:ascii="Arial" w:hAnsi="Arial"/>
                <w:sz w:val="18"/>
                <w:lang w:eastAsia="zh-CN"/>
              </w:rPr>
              <w:tab/>
              <w:t xml:space="preserve">Randomization of the principle beam direction shall be used as specified in </w:t>
            </w:r>
            <w:r w:rsidRPr="0085518B">
              <w:rPr>
                <w:rFonts w:ascii="Arial" w:hAnsi="Arial" w:cs="Arial"/>
                <w:sz w:val="18"/>
                <w:szCs w:val="18"/>
                <w:lang w:eastAsia="zh-CN"/>
              </w:rPr>
              <w:t>Annex B.2.3.2.3</w:t>
            </w:r>
            <w:r w:rsidRPr="0085518B">
              <w:rPr>
                <w:rFonts w:ascii="Arial" w:hAnsi="Arial"/>
                <w:sz w:val="18"/>
                <w:lang w:eastAsia="zh-CN"/>
              </w:rPr>
              <w:t>.</w:t>
            </w:r>
          </w:p>
        </w:tc>
      </w:tr>
    </w:tbl>
    <w:p w14:paraId="367B455C" w14:textId="77777777" w:rsidR="00B2692D" w:rsidRPr="0085518B" w:rsidRDefault="00B2692D" w:rsidP="00B2692D">
      <w:pPr>
        <w:rPr>
          <w:lang w:eastAsia="zh-CN"/>
        </w:rPr>
      </w:pPr>
    </w:p>
    <w:p w14:paraId="3220B709" w14:textId="77777777" w:rsidR="00B2692D" w:rsidRPr="0085518B" w:rsidRDefault="00B2692D" w:rsidP="00B2692D">
      <w:pPr>
        <w:keepNext/>
        <w:keepLines/>
        <w:spacing w:before="60"/>
        <w:jc w:val="center"/>
        <w:rPr>
          <w:rFonts w:ascii="Arial" w:hAnsi="Arial"/>
          <w:b/>
          <w:lang w:eastAsia="zh-CN"/>
        </w:rPr>
      </w:pPr>
      <w:bookmarkStart w:id="362" w:name="_CRTable6_3_2_2_1_32"/>
      <w:r w:rsidRPr="0085518B">
        <w:rPr>
          <w:rFonts w:ascii="Arial" w:hAnsi="Arial"/>
          <w:b/>
        </w:rPr>
        <w:t xml:space="preserve">Table </w:t>
      </w:r>
      <w:bookmarkEnd w:id="362"/>
      <w:r w:rsidRPr="0085518B">
        <w:rPr>
          <w:rFonts w:ascii="Arial" w:hAnsi="Arial"/>
          <w:b/>
          <w:lang w:eastAsia="zh-CN"/>
        </w:rPr>
        <w:t>6.3.2.2.1.3-2:</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tblGrid>
      <w:tr w:rsidR="00B2692D" w:rsidRPr="0085518B" w14:paraId="0EE5B06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C1A9B3A"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Parameter</w:t>
            </w:r>
          </w:p>
        </w:tc>
        <w:tc>
          <w:tcPr>
            <w:tcW w:w="1701" w:type="dxa"/>
            <w:tcBorders>
              <w:top w:val="single" w:sz="4" w:space="0" w:color="auto"/>
              <w:left w:val="single" w:sz="4" w:space="0" w:color="auto"/>
              <w:bottom w:val="single" w:sz="4" w:space="0" w:color="auto"/>
              <w:right w:val="single" w:sz="4" w:space="0" w:color="auto"/>
            </w:tcBorders>
            <w:hideMark/>
          </w:tcPr>
          <w:p w14:paraId="13C1DA70"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1</w:t>
            </w:r>
          </w:p>
        </w:tc>
      </w:tr>
      <w:tr w:rsidR="00B2692D" w:rsidRPr="0085518B" w14:paraId="7849D8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CAD8F0D" w14:textId="77777777" w:rsidR="00B2692D" w:rsidRPr="0085518B" w:rsidRDefault="00B2692D" w:rsidP="00B2692D">
            <w:pPr>
              <w:keepNext/>
              <w:keepLines/>
              <w:spacing w:after="0"/>
              <w:jc w:val="center"/>
              <w:rPr>
                <w:rFonts w:ascii="Arial" w:hAnsi="Arial" w:cs="Arial"/>
                <w:sz w:val="18"/>
                <w:lang w:eastAsia="zh-CN"/>
              </w:rPr>
            </w:pPr>
            <w:r w:rsidRPr="0085518B">
              <w:rPr>
                <w:rFonts w:ascii="Symbol" w:eastAsia="Yu Gothic" w:hAnsi="Symbol" w:cs="Arial"/>
                <w:i/>
                <w:iCs/>
                <w:sz w:val="18"/>
                <w:lang w:eastAsia="zh-CN"/>
              </w:rPr>
              <w:t></w:t>
            </w:r>
          </w:p>
        </w:tc>
        <w:tc>
          <w:tcPr>
            <w:tcW w:w="1701" w:type="dxa"/>
            <w:tcBorders>
              <w:top w:val="single" w:sz="4" w:space="0" w:color="auto"/>
              <w:left w:val="single" w:sz="4" w:space="0" w:color="auto"/>
              <w:bottom w:val="single" w:sz="4" w:space="0" w:color="auto"/>
              <w:right w:val="single" w:sz="4" w:space="0" w:color="auto"/>
            </w:tcBorders>
            <w:hideMark/>
          </w:tcPr>
          <w:p w14:paraId="4955B69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1.3</w:t>
            </w:r>
          </w:p>
        </w:tc>
      </w:tr>
    </w:tbl>
    <w:p w14:paraId="4403A20F" w14:textId="77777777" w:rsidR="00B2692D" w:rsidRPr="0085518B" w:rsidRDefault="00B2692D" w:rsidP="00B2692D"/>
    <w:p w14:paraId="5A6CE128" w14:textId="77777777" w:rsidR="00B2692D" w:rsidRPr="0085518B" w:rsidRDefault="00B2692D" w:rsidP="00B2692D">
      <w:r w:rsidRPr="0085518B">
        <w:t>The normative reference for this requirement is TS 38.101-4 [5] clause 6.3.2.2.1.</w:t>
      </w:r>
    </w:p>
    <w:p w14:paraId="1E068EDB" w14:textId="77777777" w:rsidR="00B2692D" w:rsidRPr="0085518B" w:rsidRDefault="00B2692D" w:rsidP="00B2692D">
      <w:pPr>
        <w:keepNext/>
        <w:keepLines/>
        <w:spacing w:before="120"/>
        <w:ind w:left="1985" w:hanging="1985"/>
        <w:rPr>
          <w:rFonts w:ascii="Arial" w:hAnsi="Arial"/>
        </w:rPr>
      </w:pPr>
      <w:bookmarkStart w:id="363" w:name="_CR6_3_2_2_1_4"/>
      <w:r w:rsidRPr="0085518B">
        <w:rPr>
          <w:rFonts w:ascii="Arial" w:hAnsi="Arial"/>
        </w:rPr>
        <w:lastRenderedPageBreak/>
        <w:t>6.3.2.2.1.4</w:t>
      </w:r>
      <w:r w:rsidRPr="0085518B">
        <w:rPr>
          <w:rFonts w:ascii="Arial" w:hAnsi="Arial"/>
        </w:rPr>
        <w:tab/>
        <w:t>Test Description</w:t>
      </w:r>
    </w:p>
    <w:p w14:paraId="7CA31A6E" w14:textId="77777777" w:rsidR="00B2692D" w:rsidRPr="0085518B" w:rsidRDefault="00B2692D" w:rsidP="00B2692D">
      <w:pPr>
        <w:keepNext/>
        <w:keepLines/>
        <w:spacing w:before="120"/>
        <w:ind w:left="1985" w:hanging="1985"/>
        <w:rPr>
          <w:rFonts w:ascii="Arial" w:hAnsi="Arial"/>
        </w:rPr>
      </w:pPr>
      <w:bookmarkStart w:id="364" w:name="_CR6_3_2_2_1_4_1"/>
      <w:bookmarkEnd w:id="363"/>
      <w:r w:rsidRPr="0085518B">
        <w:rPr>
          <w:rFonts w:ascii="Arial" w:hAnsi="Arial"/>
        </w:rPr>
        <w:t>6.3.2.</w:t>
      </w:r>
      <w:r w:rsidRPr="0085518B">
        <w:rPr>
          <w:rFonts w:ascii="Arial" w:hAnsi="Arial"/>
          <w:lang w:eastAsia="zh-CN"/>
        </w:rPr>
        <w:t>2.1</w:t>
      </w:r>
      <w:r w:rsidRPr="0085518B">
        <w:rPr>
          <w:rFonts w:ascii="Arial" w:hAnsi="Arial"/>
        </w:rPr>
        <w:t>.4.1</w:t>
      </w:r>
      <w:r w:rsidRPr="0085518B">
        <w:rPr>
          <w:rFonts w:ascii="Arial" w:hAnsi="Arial"/>
          <w:lang w:eastAsia="zh-CN"/>
        </w:rPr>
        <w:tab/>
      </w:r>
      <w:r w:rsidRPr="0085518B">
        <w:rPr>
          <w:rFonts w:ascii="Arial" w:hAnsi="Arial"/>
        </w:rPr>
        <w:t>Initial conditions</w:t>
      </w:r>
    </w:p>
    <w:bookmarkEnd w:id="364"/>
    <w:p w14:paraId="1839FAF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035E1CF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TS 38.521-1.</w:t>
      </w:r>
    </w:p>
    <w:p w14:paraId="4C8A08E5" w14:textId="77777777" w:rsidR="00B2692D" w:rsidRPr="0085518B" w:rsidRDefault="00B2692D" w:rsidP="00B2692D">
      <w:r w:rsidRPr="0085518B">
        <w:t>Configurations of PDSCH and PDCCH before measurement are specified in Annex C.</w:t>
      </w:r>
    </w:p>
    <w:p w14:paraId="668418DF" w14:textId="77777777" w:rsidR="00B2692D" w:rsidRPr="0085518B" w:rsidRDefault="00B2692D" w:rsidP="00B2692D">
      <w:r w:rsidRPr="0085518B">
        <w:t>Test Environment: Normal, as defined in TS 38.508-1 [6] clause 4.1.</w:t>
      </w:r>
    </w:p>
    <w:p w14:paraId="74BB217D" w14:textId="54A3DBFF" w:rsidR="00B2692D" w:rsidRPr="0085518B" w:rsidRDefault="00B2692D" w:rsidP="00B2692D">
      <w:r w:rsidRPr="0085518B">
        <w:t xml:space="preserve">Frequencies to be tested: </w:t>
      </w:r>
      <w:ins w:id="365" w:author="Francisco Martos" w:date="2026-01-27T08:08:00Z" w16du:dateUtc="2026-01-27T07:08:00Z">
        <w:r w:rsidRPr="0085518B">
          <w:rPr>
            <w:rFonts w:eastAsia="Batang"/>
          </w:rPr>
          <w:t xml:space="preserve">High Range with maxWgap for Intra-band non-contiguous EN-DC as defined in TS 38.508-1 [6] clause </w:t>
        </w:r>
      </w:ins>
      <w:ins w:id="366" w:author="Francisco Martos" w:date="2026-02-04T09:34:00Z" w16du:dateUtc="2026-02-04T08:34:00Z">
        <w:r w:rsidR="003A630E" w:rsidRPr="0085518B">
          <w:rPr>
            <w:rFonts w:eastAsia="Batang"/>
          </w:rPr>
          <w:t>5.2.2.4</w:t>
        </w:r>
      </w:ins>
      <w:ins w:id="367" w:author="Francisco Martos" w:date="2026-01-27T08:08:00Z" w16du:dateUtc="2026-01-27T07:08:00Z">
        <w:r w:rsidRPr="0085518B">
          <w:rPr>
            <w:rFonts w:eastAsia="Batang"/>
          </w:rPr>
          <w:t xml:space="preserve">.3, otherwise, </w:t>
        </w:r>
      </w:ins>
      <w:r w:rsidRPr="0085518B">
        <w:t>Mid Range, as defined in TS 38.508-1 [6] clause 5.2.2.</w:t>
      </w:r>
    </w:p>
    <w:p w14:paraId="4A00A9A0" w14:textId="77777777" w:rsidR="00B2692D" w:rsidRPr="0085518B" w:rsidRDefault="00B2692D" w:rsidP="00B2692D">
      <w:r w:rsidRPr="0085518B">
        <w:t>For EN-DC within FR1 operation, setup the LTE link according to Annex D</w:t>
      </w:r>
    </w:p>
    <w:p w14:paraId="16784AA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A.3.1.7.8 for TE diagram and section A.3.2.2 for UE diagram.</w:t>
      </w:r>
    </w:p>
    <w:p w14:paraId="1FD48EE2"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 xml:space="preserve">6.1.2-1 </w:t>
      </w:r>
      <w:r w:rsidRPr="0085518B">
        <w:t xml:space="preserve">and Table </w:t>
      </w:r>
      <w:r w:rsidRPr="0085518B">
        <w:rPr>
          <w:lang w:eastAsia="zh-CN"/>
        </w:rPr>
        <w:t>6.3.2.2.1.3</w:t>
      </w:r>
      <w:r w:rsidRPr="0085518B">
        <w:t>-1 as appropriate.</w:t>
      </w:r>
    </w:p>
    <w:p w14:paraId="387A4001"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44F64047" w14:textId="77777777" w:rsidR="00B2692D" w:rsidRPr="0085518B" w:rsidRDefault="00B2692D" w:rsidP="00B2692D">
      <w:pPr>
        <w:ind w:left="568" w:hanging="284"/>
      </w:pPr>
      <w:r w:rsidRPr="0085518B">
        <w:t>4.</w:t>
      </w:r>
      <w:r w:rsidRPr="0085518B">
        <w:tab/>
        <w:t>Propagation conditions are set according to Annex B.0.</w:t>
      </w:r>
    </w:p>
    <w:p w14:paraId="360CBC6F" w14:textId="77777777" w:rsidR="00B2692D" w:rsidRPr="0085518B" w:rsidRDefault="00B2692D" w:rsidP="00B2692D">
      <w:pPr>
        <w:ind w:left="568" w:hanging="284"/>
        <w:rPr>
          <w:lang w:eastAsia="zh-CN"/>
        </w:rPr>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w:t>
      </w:r>
      <w:r w:rsidRPr="0085518B">
        <w:rPr>
          <w:lang w:eastAsia="zh-CN"/>
        </w:rPr>
        <w:t>6.3.2.2.1.4.3.</w:t>
      </w:r>
    </w:p>
    <w:p w14:paraId="21A5C398" w14:textId="77777777" w:rsidR="00B2692D" w:rsidRPr="0085518B" w:rsidRDefault="00B2692D" w:rsidP="00B2692D"/>
    <w:p w14:paraId="6F4D6CD1" w14:textId="77777777" w:rsidR="00B2692D" w:rsidRPr="0085518B" w:rsidRDefault="00B2692D" w:rsidP="00B2692D"/>
    <w:p w14:paraId="08547C8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2C39D80E" w14:textId="77777777" w:rsidR="00B2692D" w:rsidRPr="0085518B" w:rsidRDefault="00B2692D" w:rsidP="00B2692D"/>
    <w:p w14:paraId="42224D7A" w14:textId="77777777" w:rsidR="00B2692D" w:rsidRPr="0085518B" w:rsidRDefault="00B2692D" w:rsidP="00B2692D">
      <w:pPr>
        <w:keepNext/>
        <w:keepLines/>
        <w:spacing w:before="120"/>
        <w:ind w:left="1701" w:hanging="1701"/>
        <w:outlineLvl w:val="4"/>
        <w:rPr>
          <w:rFonts w:ascii="Arial" w:hAnsi="Arial"/>
          <w:sz w:val="22"/>
        </w:rPr>
      </w:pPr>
      <w:bookmarkStart w:id="368" w:name="_Toc27479525"/>
      <w:bookmarkStart w:id="369" w:name="_Toc36058712"/>
      <w:bookmarkStart w:id="370" w:name="_Toc44067635"/>
      <w:bookmarkStart w:id="371" w:name="_Toc52716561"/>
      <w:bookmarkStart w:id="372" w:name="_Toc58239206"/>
      <w:bookmarkStart w:id="373" w:name="_Toc68246789"/>
      <w:bookmarkStart w:id="374" w:name="_Toc75790103"/>
      <w:r w:rsidRPr="0085518B">
        <w:rPr>
          <w:rFonts w:ascii="Arial" w:hAnsi="Arial"/>
          <w:sz w:val="22"/>
        </w:rPr>
        <w:t>6.3.2.2.2</w:t>
      </w:r>
      <w:r w:rsidRPr="0085518B">
        <w:rPr>
          <w:rFonts w:ascii="Arial" w:hAnsi="Arial"/>
          <w:sz w:val="22"/>
        </w:rPr>
        <w:tab/>
        <w:t>2Rx TDD FR1 Single PMI with 8TX TypeI-SinglePanel codebook for both SA and NSA</w:t>
      </w:r>
      <w:bookmarkEnd w:id="368"/>
      <w:bookmarkEnd w:id="369"/>
      <w:bookmarkEnd w:id="370"/>
      <w:bookmarkEnd w:id="371"/>
      <w:bookmarkEnd w:id="372"/>
      <w:bookmarkEnd w:id="373"/>
      <w:bookmarkEnd w:id="374"/>
    </w:p>
    <w:p w14:paraId="39032A98" w14:textId="77777777" w:rsidR="00B2692D" w:rsidRPr="0085518B" w:rsidRDefault="00B2692D" w:rsidP="00B2692D">
      <w:pPr>
        <w:keepNext/>
        <w:keepLines/>
        <w:spacing w:before="120"/>
        <w:ind w:left="1985" w:hanging="1985"/>
        <w:rPr>
          <w:rFonts w:ascii="Arial" w:hAnsi="Arial"/>
        </w:rPr>
      </w:pPr>
      <w:bookmarkStart w:id="375" w:name="_CR6_3_2_2_2_1"/>
      <w:r w:rsidRPr="0085518B">
        <w:rPr>
          <w:rFonts w:ascii="Arial" w:hAnsi="Arial"/>
        </w:rPr>
        <w:t>6.3.2.</w:t>
      </w:r>
      <w:r w:rsidRPr="0085518B">
        <w:rPr>
          <w:rFonts w:ascii="Arial" w:hAnsi="Arial"/>
          <w:lang w:eastAsia="zh-CN"/>
        </w:rPr>
        <w:t>2.2</w:t>
      </w:r>
      <w:r w:rsidRPr="0085518B">
        <w:rPr>
          <w:rFonts w:ascii="Arial" w:hAnsi="Arial"/>
        </w:rPr>
        <w:t>.1</w:t>
      </w:r>
      <w:r w:rsidRPr="0085518B">
        <w:rPr>
          <w:rFonts w:ascii="Arial" w:hAnsi="Arial"/>
          <w:lang w:eastAsia="zh-CN"/>
        </w:rPr>
        <w:tab/>
      </w:r>
      <w:r w:rsidRPr="0085518B">
        <w:rPr>
          <w:rFonts w:ascii="Arial" w:hAnsi="Arial"/>
        </w:rPr>
        <w:t>Test purpose</w:t>
      </w:r>
    </w:p>
    <w:bookmarkEnd w:id="375"/>
    <w:p w14:paraId="4985EAED"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31925A8B" w14:textId="77777777" w:rsidR="00B2692D" w:rsidRPr="0085518B" w:rsidRDefault="00B2692D" w:rsidP="00B2692D">
      <w:pPr>
        <w:keepNext/>
        <w:keepLines/>
        <w:spacing w:before="120"/>
        <w:ind w:left="1985" w:hanging="1985"/>
        <w:rPr>
          <w:rFonts w:ascii="Arial" w:hAnsi="Arial"/>
        </w:rPr>
      </w:pPr>
      <w:bookmarkStart w:id="376" w:name="_CR6_3_2_2_2_2"/>
      <w:r w:rsidRPr="0085518B">
        <w:rPr>
          <w:rFonts w:ascii="Arial" w:hAnsi="Arial"/>
        </w:rPr>
        <w:t>6.3.</w:t>
      </w:r>
      <w:r w:rsidRPr="0085518B">
        <w:rPr>
          <w:rFonts w:ascii="Arial" w:hAnsi="Arial"/>
          <w:lang w:eastAsia="zh-CN"/>
        </w:rPr>
        <w:t>2.2.2</w:t>
      </w:r>
      <w:r w:rsidRPr="0085518B">
        <w:rPr>
          <w:rFonts w:ascii="Arial" w:hAnsi="Arial"/>
        </w:rPr>
        <w:t>.2</w:t>
      </w:r>
      <w:r w:rsidRPr="0085518B">
        <w:rPr>
          <w:rFonts w:ascii="Arial" w:hAnsi="Arial"/>
          <w:lang w:eastAsia="zh-CN"/>
        </w:rPr>
        <w:tab/>
      </w:r>
      <w:r w:rsidRPr="0085518B">
        <w:rPr>
          <w:rFonts w:ascii="Arial" w:hAnsi="Arial"/>
        </w:rPr>
        <w:t>Test applicability</w:t>
      </w:r>
    </w:p>
    <w:bookmarkEnd w:id="376"/>
    <w:p w14:paraId="56A8552B" w14:textId="77777777" w:rsidR="00B2692D" w:rsidRPr="0085518B" w:rsidRDefault="00B2692D" w:rsidP="00B2692D">
      <w:r w:rsidRPr="0085518B">
        <w:t>This test applies to all types of NR UE release 15 and forward.</w:t>
      </w:r>
    </w:p>
    <w:p w14:paraId="12D84830" w14:textId="77777777" w:rsidR="00B2692D" w:rsidRPr="0085518B" w:rsidRDefault="00B2692D" w:rsidP="00B2692D">
      <w:r w:rsidRPr="0085518B">
        <w:t>This test also applies to all types of EUTRA UE release 15 and forward supporting EN-DC.</w:t>
      </w:r>
    </w:p>
    <w:p w14:paraId="0E560CB1" w14:textId="77777777" w:rsidR="00B2692D" w:rsidRPr="0085518B" w:rsidRDefault="00B2692D" w:rsidP="00B2692D">
      <w:pPr>
        <w:keepNext/>
        <w:keepLines/>
        <w:spacing w:before="120"/>
        <w:ind w:left="1985" w:hanging="1985"/>
        <w:rPr>
          <w:rFonts w:ascii="Arial" w:hAnsi="Arial"/>
        </w:rPr>
      </w:pPr>
      <w:bookmarkStart w:id="377" w:name="_CR6_3_2_2_2_3"/>
      <w:r w:rsidRPr="0085518B">
        <w:rPr>
          <w:rFonts w:ascii="Arial" w:hAnsi="Arial"/>
        </w:rPr>
        <w:t>6.3.2.</w:t>
      </w:r>
      <w:r w:rsidRPr="0085518B">
        <w:rPr>
          <w:rFonts w:ascii="Arial" w:hAnsi="Arial"/>
          <w:lang w:eastAsia="zh-CN"/>
        </w:rPr>
        <w:t>2.2</w:t>
      </w:r>
      <w:r w:rsidRPr="0085518B">
        <w:rPr>
          <w:rFonts w:ascii="Arial" w:hAnsi="Arial"/>
        </w:rPr>
        <w:t>.3</w:t>
      </w:r>
      <w:r w:rsidRPr="0085518B">
        <w:rPr>
          <w:rFonts w:ascii="Arial" w:hAnsi="Arial"/>
          <w:lang w:eastAsia="zh-CN"/>
        </w:rPr>
        <w:tab/>
      </w:r>
      <w:r w:rsidRPr="0085518B">
        <w:rPr>
          <w:rFonts w:ascii="Arial" w:hAnsi="Arial"/>
        </w:rPr>
        <w:t>Minimum conformance requirements</w:t>
      </w:r>
    </w:p>
    <w:bookmarkEnd w:id="377"/>
    <w:p w14:paraId="16319F12" w14:textId="77777777" w:rsidR="00B2692D" w:rsidRPr="0085518B" w:rsidRDefault="00B2692D" w:rsidP="00B2692D">
      <w:pPr>
        <w:keepNext/>
      </w:pPr>
      <w:r w:rsidRPr="0085518B">
        <w:t xml:space="preserve">For the parameters specified in Table </w:t>
      </w:r>
      <w:r w:rsidRPr="0085518B">
        <w:rPr>
          <w:lang w:eastAsia="zh-CN"/>
        </w:rPr>
        <w:t>6.3.2.2.2.3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6.3.2.2.2.3-2</w:t>
      </w:r>
      <w:r w:rsidRPr="0085518B">
        <w:t>.</w:t>
      </w:r>
    </w:p>
    <w:p w14:paraId="08B034EF" w14:textId="77777777" w:rsidR="00B2692D" w:rsidRPr="0085518B" w:rsidRDefault="00B2692D" w:rsidP="00B2692D">
      <w:pPr>
        <w:rPr>
          <w:lang w:eastAsia="zh-CN"/>
        </w:rPr>
      </w:pPr>
    </w:p>
    <w:p w14:paraId="6AEB5B8F" w14:textId="77777777" w:rsidR="00B2692D" w:rsidRPr="0085518B" w:rsidRDefault="00B2692D" w:rsidP="00B2692D">
      <w:pPr>
        <w:keepNext/>
        <w:keepLines/>
        <w:spacing w:before="60"/>
        <w:jc w:val="center"/>
        <w:rPr>
          <w:rFonts w:ascii="Arial" w:hAnsi="Arial"/>
          <w:b/>
          <w:lang w:eastAsia="zh-CN"/>
        </w:rPr>
      </w:pPr>
      <w:bookmarkStart w:id="378" w:name="_CRTable6_3_2_2_2_31"/>
      <w:r w:rsidRPr="0085518B">
        <w:rPr>
          <w:rFonts w:ascii="Arial" w:hAnsi="Arial"/>
          <w:b/>
        </w:rPr>
        <w:lastRenderedPageBreak/>
        <w:t xml:space="preserve">Table </w:t>
      </w:r>
      <w:bookmarkEnd w:id="378"/>
      <w:r w:rsidRPr="0085518B">
        <w:rPr>
          <w:rFonts w:ascii="Arial" w:hAnsi="Arial"/>
          <w:b/>
          <w:lang w:eastAsia="zh-CN"/>
        </w:rPr>
        <w:t>6.3.2.2.2.3-1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22CC6B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2479A1"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5AF8E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0C2AA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42CBB3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51A233"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C82D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786A9C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1EA8B1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173174"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10E6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3E214D8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06C5E4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9E0F1A"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B6332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D66AA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06A3D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C9C133"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A78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E1F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 as specified in Annex A</w:t>
            </w:r>
          </w:p>
        </w:tc>
      </w:tr>
      <w:tr w:rsidR="00B2692D" w:rsidRPr="0085518B" w14:paraId="60581BD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tcPr>
          <w:p w14:paraId="55B5DF2D" w14:textId="77777777" w:rsidR="00B2692D" w:rsidRPr="0085518B" w:rsidRDefault="00B2692D" w:rsidP="00B2692D">
            <w:pPr>
              <w:keepNext/>
              <w:keepLines/>
              <w:spacing w:after="0"/>
              <w:rPr>
                <w:rFonts w:ascii="Arial" w:hAnsi="Arial"/>
                <w:sz w:val="18"/>
              </w:rPr>
            </w:pPr>
            <w:r w:rsidRPr="0085518B">
              <w:rPr>
                <w:rFonts w:ascii="Arial" w:hAnsi="Arial"/>
                <w:sz w:val="18"/>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14:paraId="3D3F926C"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14:paraId="4AE1013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F9705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3F36D757" w14:textId="77777777" w:rsidTr="00B67D74">
        <w:trPr>
          <w:trHeight w:val="71"/>
          <w:jc w:val="center"/>
        </w:trPr>
        <w:tc>
          <w:tcPr>
            <w:tcW w:w="1383" w:type="dxa"/>
            <w:vMerge/>
            <w:tcBorders>
              <w:left w:val="single" w:sz="4" w:space="0" w:color="auto"/>
              <w:right w:val="single" w:sz="4" w:space="0" w:color="auto"/>
            </w:tcBorders>
            <w:vAlign w:val="center"/>
          </w:tcPr>
          <w:p w14:paraId="2F2FE2B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194C63" w14:textId="77777777" w:rsidR="00B2692D" w:rsidRPr="0085518B" w:rsidRDefault="00B2692D" w:rsidP="00B2692D">
            <w:pPr>
              <w:keepNext/>
              <w:keepLines/>
              <w:spacing w:after="0"/>
              <w:rPr>
                <w:rFonts w:ascii="Arial" w:hAnsi="Arial"/>
                <w:sz w:val="18"/>
              </w:rPr>
            </w:pPr>
            <w:r w:rsidRPr="0085518B">
              <w:rPr>
                <w:rFonts w:ascii="Arial" w:hAnsi="Arial"/>
                <w:sz w:val="18"/>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74945DD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E1B0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106</w:t>
            </w:r>
          </w:p>
        </w:tc>
      </w:tr>
      <w:tr w:rsidR="00B2692D" w:rsidRPr="0085518B" w14:paraId="0B47DC0D"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35F0077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5A1D91"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02D21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E61DC2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0B2402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D19964"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9F673C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4B36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6350BF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6FF2C1"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C0D93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5ACE33"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High XP 8</w:t>
            </w:r>
            <w:r w:rsidRPr="0085518B">
              <w:rPr>
                <w:rFonts w:ascii="Arial" w:eastAsia="?? ??" w:hAnsi="Arial"/>
                <w:kern w:val="2"/>
                <w:sz w:val="18"/>
              </w:rPr>
              <w:t xml:space="preserve"> x 2</w:t>
            </w:r>
          </w:p>
          <w:p w14:paraId="37A580F3"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(4,1)</w:t>
            </w:r>
          </w:p>
        </w:tc>
      </w:tr>
      <w:tr w:rsidR="00B2692D" w:rsidRPr="0085518B" w14:paraId="543348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BD0D5E"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B68DD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6D3267"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bCs/>
                <w:sz w:val="18"/>
              </w:rPr>
              <w:t>As specified in Annex B.4.1</w:t>
            </w:r>
          </w:p>
        </w:tc>
      </w:tr>
      <w:tr w:rsidR="00B2692D" w:rsidRPr="0085518B" w14:paraId="4C6796F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E61C724"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182184AD"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EB97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10610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25CFD33E" w14:textId="77777777" w:rsidTr="00B67D74">
        <w:trPr>
          <w:trHeight w:val="71"/>
          <w:jc w:val="center"/>
        </w:trPr>
        <w:tc>
          <w:tcPr>
            <w:tcW w:w="1383" w:type="dxa"/>
            <w:vMerge/>
            <w:tcBorders>
              <w:left w:val="single" w:sz="4" w:space="0" w:color="auto"/>
              <w:right w:val="single" w:sz="4" w:space="0" w:color="auto"/>
            </w:tcBorders>
            <w:vAlign w:val="center"/>
            <w:hideMark/>
          </w:tcPr>
          <w:p w14:paraId="3D1890B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74EC1C"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92E56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6BA2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B490CA9" w14:textId="77777777" w:rsidTr="00B67D74">
        <w:trPr>
          <w:trHeight w:val="71"/>
          <w:jc w:val="center"/>
        </w:trPr>
        <w:tc>
          <w:tcPr>
            <w:tcW w:w="1383" w:type="dxa"/>
            <w:vMerge/>
            <w:tcBorders>
              <w:left w:val="single" w:sz="4" w:space="0" w:color="auto"/>
              <w:right w:val="single" w:sz="4" w:space="0" w:color="auto"/>
            </w:tcBorders>
            <w:vAlign w:val="center"/>
            <w:hideMark/>
          </w:tcPr>
          <w:p w14:paraId="30E7B50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18E6FF"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629E7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667FF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58353D4E" w14:textId="77777777" w:rsidTr="00B67D74">
        <w:trPr>
          <w:trHeight w:val="71"/>
          <w:jc w:val="center"/>
        </w:trPr>
        <w:tc>
          <w:tcPr>
            <w:tcW w:w="1383" w:type="dxa"/>
            <w:vMerge/>
            <w:tcBorders>
              <w:left w:val="single" w:sz="4" w:space="0" w:color="auto"/>
              <w:right w:val="single" w:sz="4" w:space="0" w:color="auto"/>
            </w:tcBorders>
            <w:hideMark/>
          </w:tcPr>
          <w:p w14:paraId="6C77A3F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AC64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F6440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9C820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191FC99F" w14:textId="77777777" w:rsidTr="00B67D74">
        <w:trPr>
          <w:trHeight w:val="71"/>
          <w:jc w:val="center"/>
        </w:trPr>
        <w:tc>
          <w:tcPr>
            <w:tcW w:w="1383" w:type="dxa"/>
            <w:vMerge/>
            <w:tcBorders>
              <w:left w:val="single" w:sz="4" w:space="0" w:color="auto"/>
              <w:right w:val="single" w:sz="4" w:space="0" w:color="auto"/>
            </w:tcBorders>
            <w:hideMark/>
          </w:tcPr>
          <w:p w14:paraId="0D7DAF5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BCFD9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5A5B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7FE92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3853A12F" w14:textId="77777777" w:rsidTr="00B67D74">
        <w:trPr>
          <w:trHeight w:val="71"/>
          <w:jc w:val="center"/>
        </w:trPr>
        <w:tc>
          <w:tcPr>
            <w:tcW w:w="1383" w:type="dxa"/>
            <w:vMerge/>
            <w:tcBorders>
              <w:left w:val="single" w:sz="4" w:space="0" w:color="auto"/>
              <w:right w:val="single" w:sz="4" w:space="0" w:color="auto"/>
            </w:tcBorders>
            <w:hideMark/>
          </w:tcPr>
          <w:p w14:paraId="73868D6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ECCFC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EB502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F63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6AADAC83" w14:textId="77777777" w:rsidTr="00B67D74">
        <w:trPr>
          <w:trHeight w:val="71"/>
          <w:jc w:val="center"/>
        </w:trPr>
        <w:tc>
          <w:tcPr>
            <w:tcW w:w="1383" w:type="dxa"/>
            <w:vMerge/>
            <w:tcBorders>
              <w:left w:val="single" w:sz="4" w:space="0" w:color="auto"/>
              <w:right w:val="single" w:sz="4" w:space="0" w:color="auto"/>
            </w:tcBorders>
            <w:hideMark/>
          </w:tcPr>
          <w:p w14:paraId="7B5B646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C26FB69"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E87D610" w14:textId="77777777" w:rsidR="00B2692D" w:rsidRPr="0085518B" w:rsidRDefault="00B2692D" w:rsidP="00B2692D">
            <w:pPr>
              <w:keepNext/>
              <w:keepLines/>
              <w:spacing w:after="0"/>
              <w:rPr>
                <w:rFonts w:ascii="Arial" w:hAnsi="Arial"/>
                <w:sz w:val="18"/>
              </w:rPr>
            </w:pPr>
            <w:r w:rsidRPr="0085518B">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C2C2BC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59971C1" w14:textId="77777777" w:rsidR="00B2692D" w:rsidRPr="0085518B" w:rsidRDefault="00B2692D" w:rsidP="00B2692D">
            <w:pPr>
              <w:keepNext/>
              <w:keepLines/>
              <w:spacing w:after="0"/>
              <w:jc w:val="center"/>
              <w:rPr>
                <w:rFonts w:ascii="Arial" w:hAnsi="Arial"/>
                <w:sz w:val="18"/>
              </w:rPr>
            </w:pPr>
            <w:r w:rsidRPr="0085518B">
              <w:rPr>
                <w:rFonts w:ascii="Arial" w:eastAsia="Yu Mincho" w:hAnsi="Arial"/>
                <w:sz w:val="18"/>
              </w:rPr>
              <w:t>10/1</w:t>
            </w:r>
            <w:r w:rsidRPr="0085518B" w:rsidDel="00ED3EFD">
              <w:rPr>
                <w:rFonts w:ascii="Arial" w:hAnsi="Arial"/>
                <w:sz w:val="18"/>
              </w:rPr>
              <w:t xml:space="preserve"> </w:t>
            </w:r>
          </w:p>
        </w:tc>
      </w:tr>
      <w:tr w:rsidR="00B2692D" w:rsidRPr="0085518B" w14:paraId="081F5E0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3C00EA9"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9FF208B"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B90425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4E1F9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4CF39694" w14:textId="77777777" w:rsidTr="00B67D74">
        <w:trPr>
          <w:trHeight w:val="71"/>
          <w:jc w:val="center"/>
        </w:trPr>
        <w:tc>
          <w:tcPr>
            <w:tcW w:w="1383" w:type="dxa"/>
            <w:vMerge/>
            <w:tcBorders>
              <w:left w:val="single" w:sz="4" w:space="0" w:color="auto"/>
              <w:right w:val="single" w:sz="4" w:space="0" w:color="auto"/>
            </w:tcBorders>
            <w:vAlign w:val="center"/>
          </w:tcPr>
          <w:p w14:paraId="3667929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F15A7"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9E71F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8824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703B17FC" w14:textId="77777777" w:rsidTr="00B67D74">
        <w:trPr>
          <w:trHeight w:val="71"/>
          <w:jc w:val="center"/>
        </w:trPr>
        <w:tc>
          <w:tcPr>
            <w:tcW w:w="1383" w:type="dxa"/>
            <w:vMerge/>
            <w:tcBorders>
              <w:left w:val="single" w:sz="4" w:space="0" w:color="auto"/>
              <w:right w:val="single" w:sz="4" w:space="0" w:color="auto"/>
            </w:tcBorders>
            <w:vAlign w:val="center"/>
            <w:hideMark/>
          </w:tcPr>
          <w:p w14:paraId="37E4792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093273"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E138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9EDF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CDM4 (FD2, TD2)</w:t>
            </w:r>
          </w:p>
        </w:tc>
      </w:tr>
      <w:tr w:rsidR="00B2692D" w:rsidRPr="0085518B" w14:paraId="5C6FC22E" w14:textId="77777777" w:rsidTr="00B67D74">
        <w:trPr>
          <w:trHeight w:val="71"/>
          <w:jc w:val="center"/>
        </w:trPr>
        <w:tc>
          <w:tcPr>
            <w:tcW w:w="1383" w:type="dxa"/>
            <w:vMerge/>
            <w:tcBorders>
              <w:left w:val="single" w:sz="4" w:space="0" w:color="auto"/>
              <w:right w:val="single" w:sz="4" w:space="0" w:color="auto"/>
            </w:tcBorders>
            <w:hideMark/>
          </w:tcPr>
          <w:p w14:paraId="2614170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BC46AB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93FD6E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23909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32D93C4" w14:textId="77777777" w:rsidTr="00B67D74">
        <w:trPr>
          <w:trHeight w:val="71"/>
          <w:jc w:val="center"/>
        </w:trPr>
        <w:tc>
          <w:tcPr>
            <w:tcW w:w="1383" w:type="dxa"/>
            <w:vMerge/>
            <w:tcBorders>
              <w:left w:val="single" w:sz="4" w:space="0" w:color="auto"/>
              <w:right w:val="single" w:sz="4" w:space="0" w:color="auto"/>
            </w:tcBorders>
            <w:hideMark/>
          </w:tcPr>
          <w:p w14:paraId="4679552C"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C5597E"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070ED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D02BD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8,(4,6)</w:t>
            </w:r>
          </w:p>
        </w:tc>
      </w:tr>
      <w:tr w:rsidR="00B2692D" w:rsidRPr="0085518B" w14:paraId="4FB286DF" w14:textId="77777777" w:rsidTr="00B67D74">
        <w:trPr>
          <w:trHeight w:val="71"/>
          <w:jc w:val="center"/>
        </w:trPr>
        <w:tc>
          <w:tcPr>
            <w:tcW w:w="1383" w:type="dxa"/>
            <w:vMerge/>
            <w:tcBorders>
              <w:left w:val="single" w:sz="4" w:space="0" w:color="auto"/>
              <w:right w:val="single" w:sz="4" w:space="0" w:color="auto"/>
            </w:tcBorders>
            <w:hideMark/>
          </w:tcPr>
          <w:p w14:paraId="668AB1C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D3D90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395C9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A2340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8,(5)</w:t>
            </w:r>
          </w:p>
        </w:tc>
      </w:tr>
      <w:tr w:rsidR="00B2692D" w:rsidRPr="0085518B" w14:paraId="459A20BA" w14:textId="77777777" w:rsidTr="00B67D74">
        <w:trPr>
          <w:trHeight w:val="71"/>
          <w:jc w:val="center"/>
        </w:trPr>
        <w:tc>
          <w:tcPr>
            <w:tcW w:w="1383" w:type="dxa"/>
            <w:vMerge/>
            <w:tcBorders>
              <w:left w:val="single" w:sz="4" w:space="0" w:color="auto"/>
              <w:right w:val="single" w:sz="4" w:space="0" w:color="auto"/>
            </w:tcBorders>
          </w:tcPr>
          <w:p w14:paraId="0EECF7C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EB1E5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DF778D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9E2F73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333CF0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r w:rsidRPr="0085518B" w:rsidDel="00ED3EFD">
              <w:rPr>
                <w:rFonts w:ascii="Arial" w:hAnsi="Arial"/>
                <w:sz w:val="18"/>
                <w:lang w:eastAsia="zh-CN"/>
              </w:rPr>
              <w:t xml:space="preserve"> </w:t>
            </w:r>
          </w:p>
        </w:tc>
      </w:tr>
      <w:tr w:rsidR="00B2692D" w:rsidRPr="0085518B" w14:paraId="516B0990"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4E6499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A25E1A"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D00FE62"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A2BE7D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50C7CCA2" w14:textId="77777777" w:rsidTr="00B67D74">
        <w:trPr>
          <w:trHeight w:val="71"/>
          <w:jc w:val="center"/>
        </w:trPr>
        <w:tc>
          <w:tcPr>
            <w:tcW w:w="1383" w:type="dxa"/>
            <w:vMerge w:val="restart"/>
            <w:tcBorders>
              <w:left w:val="single" w:sz="4" w:space="0" w:color="auto"/>
              <w:right w:val="single" w:sz="4" w:space="0" w:color="auto"/>
            </w:tcBorders>
          </w:tcPr>
          <w:p w14:paraId="125AB1F5"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C69B2E9"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01633F"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649301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FF72F2F" w14:textId="77777777" w:rsidTr="00B67D74">
        <w:trPr>
          <w:trHeight w:val="221"/>
          <w:jc w:val="center"/>
        </w:trPr>
        <w:tc>
          <w:tcPr>
            <w:tcW w:w="1383" w:type="dxa"/>
            <w:vMerge/>
            <w:tcBorders>
              <w:left w:val="single" w:sz="4" w:space="0" w:color="auto"/>
              <w:right w:val="single" w:sz="4" w:space="0" w:color="auto"/>
            </w:tcBorders>
            <w:hideMark/>
          </w:tcPr>
          <w:p w14:paraId="1C02459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353496"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2F19D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FEFB2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68C94060" w14:textId="77777777" w:rsidTr="00B67D74">
        <w:trPr>
          <w:trHeight w:val="413"/>
          <w:jc w:val="center"/>
        </w:trPr>
        <w:tc>
          <w:tcPr>
            <w:tcW w:w="1383" w:type="dxa"/>
            <w:vMerge/>
            <w:tcBorders>
              <w:left w:val="single" w:sz="4" w:space="0" w:color="auto"/>
              <w:right w:val="single" w:sz="4" w:space="0" w:color="auto"/>
            </w:tcBorders>
            <w:hideMark/>
          </w:tcPr>
          <w:p w14:paraId="48DA1AA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3E61BF"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5E38C2BD"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93AB4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1F45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5B1BEDFC"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BB78915"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1294D1"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32E3D385"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93654A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5990FC"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ED3EFD">
              <w:rPr>
                <w:rFonts w:ascii="Arial" w:hAnsi="Arial"/>
                <w:sz w:val="18"/>
                <w:lang w:eastAsia="zh-CN"/>
              </w:rPr>
              <w:t xml:space="preserve"> </w:t>
            </w:r>
          </w:p>
        </w:tc>
      </w:tr>
      <w:tr w:rsidR="00B2692D" w:rsidRPr="0085518B" w14:paraId="198AAC7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85BF9A"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1455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29B82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123BA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0784E8"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382A82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799AF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2AA26D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59D3B6"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21BB9B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AFAD9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2220AAE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453127F"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9676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0CF6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87AC1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496AFC"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9A242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6AE25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0FF92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623D83"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BDE9B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F271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22D61D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AF88AF"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41B5C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FD8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1D9E76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47018A"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2C8F3"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1B3E67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16</w:t>
            </w:r>
          </w:p>
        </w:tc>
      </w:tr>
      <w:tr w:rsidR="00B2692D" w:rsidRPr="0085518B" w14:paraId="2A0E4B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2C10B4"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lastRenderedPageBreak/>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C89A8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766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3A9F400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6002F7"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B5E678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B7009C"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ED3EFD">
              <w:rPr>
                <w:rFonts w:ascii="Arial" w:hAnsi="Arial"/>
                <w:sz w:val="18"/>
                <w:lang w:eastAsia="zh-CN"/>
              </w:rPr>
              <w:t xml:space="preserve"> </w:t>
            </w:r>
          </w:p>
        </w:tc>
      </w:tr>
      <w:tr w:rsidR="00B2692D" w:rsidRPr="0085518B" w:rsidDel="00ED3EFD" w14:paraId="513C09F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693BB2" w14:textId="77777777" w:rsidR="00B2692D" w:rsidRPr="0085518B" w:rsidDel="00ED3EFD"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223D0A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07E72A" w14:textId="77777777" w:rsidR="00B2692D" w:rsidRPr="0085518B" w:rsidDel="00ED3EFD"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rsidDel="00ED3EFD" w14:paraId="5976B4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6C25E" w14:textId="77777777" w:rsidR="00B2692D" w:rsidRPr="0085518B" w:rsidDel="00ED3EFD"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66B32C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875FE4" w14:textId="77777777" w:rsidR="00B2692D" w:rsidRPr="0085518B" w:rsidDel="00ED3EFD"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1, otherwise it is equal to 0</w:t>
            </w:r>
          </w:p>
        </w:tc>
      </w:tr>
      <w:tr w:rsidR="00B2692D" w:rsidRPr="0085518B" w:rsidDel="00ED3EFD" w14:paraId="0821C0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E8101A" w14:textId="77777777" w:rsidR="00B2692D" w:rsidRPr="0085518B" w:rsidDel="00ED3EFD"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6BE9A4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32422F" w14:textId="77777777" w:rsidR="00B2692D" w:rsidRPr="0085518B" w:rsidDel="00ED3EFD"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rsidDel="00ED3EFD" w14:paraId="7549C11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D41DD6" w14:textId="77777777" w:rsidR="00B2692D" w:rsidRPr="0085518B" w:rsidDel="00ED3EFD" w:rsidRDefault="00B2692D" w:rsidP="00B2692D">
            <w:pPr>
              <w:keepNext/>
              <w:keepLines/>
              <w:spacing w:after="0"/>
              <w:rPr>
                <w:rFonts w:ascii="Arial"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189538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56A2D5"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02B1AD15" w14:textId="77777777" w:rsidR="00B2692D" w:rsidRPr="0085518B" w:rsidDel="00ED3EFD"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02706FBF"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29816D9F"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5572448"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B17CED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673BD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2747F84E" w14:textId="77777777" w:rsidTr="00B67D74">
        <w:trPr>
          <w:trHeight w:val="71"/>
          <w:jc w:val="center"/>
        </w:trPr>
        <w:tc>
          <w:tcPr>
            <w:tcW w:w="1383" w:type="dxa"/>
            <w:vMerge/>
            <w:tcBorders>
              <w:left w:val="single" w:sz="4" w:space="0" w:color="auto"/>
              <w:right w:val="single" w:sz="4" w:space="0" w:color="auto"/>
            </w:tcBorders>
            <w:hideMark/>
          </w:tcPr>
          <w:p w14:paraId="2E7B996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B9B66D"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985D8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997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97E520F" w14:textId="77777777" w:rsidTr="00B67D74">
        <w:trPr>
          <w:trHeight w:val="71"/>
          <w:jc w:val="center"/>
        </w:trPr>
        <w:tc>
          <w:tcPr>
            <w:tcW w:w="1383" w:type="dxa"/>
            <w:vMerge/>
            <w:tcBorders>
              <w:left w:val="single" w:sz="4" w:space="0" w:color="auto"/>
              <w:right w:val="single" w:sz="4" w:space="0" w:color="auto"/>
            </w:tcBorders>
            <w:hideMark/>
          </w:tcPr>
          <w:p w14:paraId="0F0D9A6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E87779"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3C169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3AF96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2D752B35" w14:textId="77777777" w:rsidTr="00B67D74">
        <w:trPr>
          <w:trHeight w:val="71"/>
          <w:jc w:val="center"/>
        </w:trPr>
        <w:tc>
          <w:tcPr>
            <w:tcW w:w="1383" w:type="dxa"/>
            <w:vMerge/>
            <w:tcBorders>
              <w:left w:val="single" w:sz="4" w:space="0" w:color="auto"/>
              <w:right w:val="single" w:sz="4" w:space="0" w:color="auto"/>
            </w:tcBorders>
          </w:tcPr>
          <w:p w14:paraId="0E1EF66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DF5E9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83C1E1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B5FC0"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5B386555" w14:textId="77777777" w:rsidTr="00B67D74">
        <w:trPr>
          <w:trHeight w:val="71"/>
          <w:jc w:val="center"/>
        </w:trPr>
        <w:tc>
          <w:tcPr>
            <w:tcW w:w="1383" w:type="dxa"/>
            <w:vMerge/>
            <w:tcBorders>
              <w:left w:val="single" w:sz="4" w:space="0" w:color="auto"/>
              <w:right w:val="single" w:sz="4" w:space="0" w:color="auto"/>
            </w:tcBorders>
            <w:hideMark/>
          </w:tcPr>
          <w:p w14:paraId="03075DA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A0C1DC"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E39E7D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81236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621F3AE5"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1D94673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77932"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016E6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5F75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54302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3233F0D"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A36CA1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F38B3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50C1E0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9E1131" w14:textId="77777777" w:rsidR="00B2692D" w:rsidRPr="0085518B" w:rsidRDefault="00B2692D" w:rsidP="00B2692D">
            <w:pPr>
              <w:keepNext/>
              <w:keepLines/>
              <w:spacing w:after="0"/>
              <w:rPr>
                <w:rFonts w:ascii="Arial" w:hAnsi="Arial"/>
                <w:sz w:val="18"/>
              </w:rPr>
            </w:pPr>
            <w:r w:rsidRPr="0085518B">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067AE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0FA53A7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6.5</w:t>
            </w:r>
          </w:p>
        </w:tc>
      </w:tr>
      <w:tr w:rsidR="00B2692D" w:rsidRPr="0085518B" w14:paraId="421A809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CB513F"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AF8B8B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D28A8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25B4B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314BE"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FFF7D3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745A2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2</w:t>
            </w:r>
            <w:r w:rsidRPr="0085518B">
              <w:rPr>
                <w:rFonts w:ascii="Arial" w:hAnsi="Arial" w:cs="Arial"/>
                <w:sz w:val="18"/>
                <w:szCs w:val="18"/>
              </w:rPr>
              <w:t xml:space="preserve"> TDD</w:t>
            </w:r>
          </w:p>
        </w:tc>
      </w:tr>
      <w:tr w:rsidR="00B2692D" w:rsidRPr="0085518B" w14:paraId="75749F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3BB093"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F1AB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5D8999"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14D7DE2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604BCD6"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w:t>
            </w:r>
            <w:r w:rsidRPr="0085518B">
              <w:rPr>
                <w:rFonts w:ascii="Arial" w:hAnsi="Arial"/>
                <w:sz w:val="18"/>
                <w:lang w:eastAsia="zh-CN"/>
              </w:rPr>
              <w:t>0.5</w:t>
            </w:r>
            <w:r w:rsidRPr="0085518B">
              <w:rPr>
                <w:rFonts w:ascii="Arial" w:hAnsi="Arial"/>
                <w:sz w:val="18"/>
              </w:rPr>
              <w:t xml:space="preserve"> ms granularity).</w:t>
            </w:r>
          </w:p>
          <w:p w14:paraId="4ECD1EB4"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 xml:space="preserve">slot </w:t>
            </w:r>
            <w:r w:rsidRPr="0085518B">
              <w:rPr>
                <w:rFonts w:ascii="Arial" w:hAnsi="Arial"/>
                <w:sz w:val="18"/>
              </w:rPr>
              <w:t xml:space="preserve">not later than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6</w:t>
            </w:r>
            <w:r w:rsidRPr="0085518B">
              <w:rPr>
                <w:rFonts w:ascii="Arial" w:hAnsi="Arial"/>
                <w:sz w:val="18"/>
              </w:rPr>
              <w:t xml:space="preserve">)], this reported PMI cannot be applied at the eNB downlink before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6</w:t>
            </w:r>
            <w:r w:rsidRPr="0085518B">
              <w:rPr>
                <w:rFonts w:ascii="Arial" w:hAnsi="Arial"/>
                <w:sz w:val="18"/>
              </w:rPr>
              <w:t>)].</w:t>
            </w:r>
          </w:p>
          <w:p w14:paraId="2E1FCBBD"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Randomization of the principle beam direction shall be used as specified in</w:t>
            </w:r>
            <w:r w:rsidRPr="0085518B">
              <w:rPr>
                <w:rFonts w:ascii="Arial" w:hAnsi="Arial" w:cs="Arial"/>
                <w:sz w:val="18"/>
                <w:szCs w:val="18"/>
                <w:lang w:eastAsia="zh-CN"/>
              </w:rPr>
              <w:t>Annex B.2.3.2.3</w:t>
            </w:r>
            <w:r w:rsidRPr="0085518B">
              <w:rPr>
                <w:rFonts w:ascii="Arial" w:hAnsi="Arial"/>
                <w:sz w:val="18"/>
              </w:rPr>
              <w:t>.</w:t>
            </w:r>
          </w:p>
        </w:tc>
      </w:tr>
    </w:tbl>
    <w:p w14:paraId="3872B631" w14:textId="77777777" w:rsidR="00B2692D" w:rsidRPr="0085518B" w:rsidRDefault="00B2692D" w:rsidP="00B2692D">
      <w:pPr>
        <w:rPr>
          <w:lang w:eastAsia="zh-CN"/>
        </w:rPr>
      </w:pPr>
    </w:p>
    <w:p w14:paraId="23C453D6" w14:textId="77777777" w:rsidR="00B2692D" w:rsidRPr="0085518B" w:rsidRDefault="00B2692D" w:rsidP="00B2692D">
      <w:pPr>
        <w:keepNext/>
        <w:keepLines/>
        <w:spacing w:before="60"/>
        <w:jc w:val="center"/>
        <w:rPr>
          <w:rFonts w:ascii="Arial" w:hAnsi="Arial"/>
          <w:b/>
          <w:lang w:eastAsia="zh-CN"/>
        </w:rPr>
      </w:pPr>
      <w:bookmarkStart w:id="379" w:name="_CRTable6_3_2_2_2_32"/>
      <w:r w:rsidRPr="0085518B">
        <w:rPr>
          <w:rFonts w:ascii="Arial" w:hAnsi="Arial"/>
          <w:b/>
        </w:rPr>
        <w:t xml:space="preserve">Table </w:t>
      </w:r>
      <w:bookmarkEnd w:id="379"/>
      <w:r w:rsidRPr="0085518B">
        <w:rPr>
          <w:rFonts w:ascii="Arial" w:hAnsi="Arial"/>
          <w:b/>
          <w:lang w:eastAsia="zh-CN"/>
        </w:rPr>
        <w:t>6.3.2.2.2.3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7418752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DD1110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886528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774F7C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9536C40"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6CC2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bl>
    <w:p w14:paraId="4D528F71" w14:textId="77777777" w:rsidR="00B2692D" w:rsidRPr="0085518B" w:rsidRDefault="00B2692D" w:rsidP="00B2692D"/>
    <w:p w14:paraId="7355CF71" w14:textId="77777777" w:rsidR="00B2692D" w:rsidRPr="0085518B" w:rsidRDefault="00B2692D" w:rsidP="00B2692D">
      <w:pPr>
        <w:keepNext/>
        <w:keepLines/>
        <w:spacing w:before="120"/>
        <w:ind w:left="1985" w:hanging="1985"/>
        <w:rPr>
          <w:rFonts w:ascii="Arial" w:hAnsi="Arial"/>
        </w:rPr>
      </w:pPr>
      <w:bookmarkStart w:id="380" w:name="_CR6_3_2_2_2_4"/>
      <w:r w:rsidRPr="0085518B">
        <w:rPr>
          <w:rFonts w:ascii="Arial" w:hAnsi="Arial"/>
        </w:rPr>
        <w:t>6.3.2.</w:t>
      </w:r>
      <w:r w:rsidRPr="0085518B">
        <w:rPr>
          <w:rFonts w:ascii="Arial" w:hAnsi="Arial"/>
          <w:lang w:eastAsia="zh-CN"/>
        </w:rPr>
        <w:t>2.2</w:t>
      </w:r>
      <w:r w:rsidRPr="0085518B">
        <w:rPr>
          <w:rFonts w:ascii="Arial" w:hAnsi="Arial"/>
        </w:rPr>
        <w:t>.4</w:t>
      </w:r>
      <w:r w:rsidRPr="0085518B">
        <w:rPr>
          <w:rFonts w:ascii="Arial" w:hAnsi="Arial"/>
          <w:lang w:eastAsia="zh-CN"/>
        </w:rPr>
        <w:tab/>
      </w:r>
      <w:r w:rsidRPr="0085518B">
        <w:rPr>
          <w:rFonts w:ascii="Arial" w:hAnsi="Arial"/>
        </w:rPr>
        <w:t>Test description</w:t>
      </w:r>
    </w:p>
    <w:p w14:paraId="3E0429BF" w14:textId="77777777" w:rsidR="00B2692D" w:rsidRPr="0085518B" w:rsidRDefault="00B2692D" w:rsidP="00B2692D">
      <w:pPr>
        <w:keepNext/>
        <w:keepLines/>
        <w:spacing w:before="120"/>
        <w:ind w:left="1985" w:hanging="1985"/>
        <w:rPr>
          <w:rFonts w:ascii="Arial" w:hAnsi="Arial"/>
        </w:rPr>
      </w:pPr>
      <w:bookmarkStart w:id="381" w:name="_CR6_3_2_2_2_4_1"/>
      <w:bookmarkEnd w:id="380"/>
      <w:r w:rsidRPr="0085518B">
        <w:rPr>
          <w:rFonts w:ascii="Arial" w:hAnsi="Arial"/>
        </w:rPr>
        <w:t>6.3.2.</w:t>
      </w:r>
      <w:r w:rsidRPr="0085518B">
        <w:rPr>
          <w:rFonts w:ascii="Arial" w:hAnsi="Arial"/>
          <w:lang w:eastAsia="zh-CN"/>
        </w:rPr>
        <w:t>2.2</w:t>
      </w:r>
      <w:r w:rsidRPr="0085518B">
        <w:rPr>
          <w:rFonts w:ascii="Arial" w:hAnsi="Arial"/>
        </w:rPr>
        <w:t>.4.1</w:t>
      </w:r>
      <w:r w:rsidRPr="0085518B">
        <w:rPr>
          <w:rFonts w:ascii="Arial" w:hAnsi="Arial"/>
          <w:lang w:eastAsia="zh-CN"/>
        </w:rPr>
        <w:tab/>
      </w:r>
      <w:r w:rsidRPr="0085518B">
        <w:rPr>
          <w:rFonts w:ascii="Arial" w:hAnsi="Arial"/>
        </w:rPr>
        <w:t>Initial conditions</w:t>
      </w:r>
    </w:p>
    <w:bookmarkEnd w:id="381"/>
    <w:p w14:paraId="40C25C6E"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7B60ABD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46AD6D09" w14:textId="77777777" w:rsidR="00B2692D" w:rsidRPr="0085518B" w:rsidRDefault="00B2692D" w:rsidP="00B2692D">
      <w:r w:rsidRPr="0085518B">
        <w:t>Configurations of PDSCH and PDCCH before measurement are specified in Annex C.</w:t>
      </w:r>
    </w:p>
    <w:p w14:paraId="063CDDF2" w14:textId="77777777" w:rsidR="00B2692D" w:rsidRPr="0085518B" w:rsidRDefault="00B2692D" w:rsidP="00B2692D">
      <w:r w:rsidRPr="0085518B">
        <w:t>Test Environment: Normal, as defined in TS 38.508-1 [6] clause 4.1.</w:t>
      </w:r>
    </w:p>
    <w:p w14:paraId="681B4110" w14:textId="191BBA85" w:rsidR="00B2692D" w:rsidRPr="0085518B" w:rsidRDefault="00B2692D" w:rsidP="00B2692D">
      <w:r w:rsidRPr="0085518B">
        <w:t xml:space="preserve">Frequencies to be tested: </w:t>
      </w:r>
      <w:ins w:id="382" w:author="Francisco Martos" w:date="2026-01-27T08:08:00Z" w16du:dateUtc="2026-01-27T07:08:00Z">
        <w:r w:rsidRPr="0085518B">
          <w:rPr>
            <w:rFonts w:eastAsia="Batang"/>
          </w:rPr>
          <w:t xml:space="preserve">High Range with maxWgap for Intra-band non-contiguous EN-DC as defined in TS 38.508-1 [6] clause </w:t>
        </w:r>
      </w:ins>
      <w:ins w:id="383" w:author="Francisco Martos" w:date="2026-02-04T09:34:00Z" w16du:dateUtc="2026-02-04T08:34:00Z">
        <w:r w:rsidR="003A630E" w:rsidRPr="0085518B">
          <w:rPr>
            <w:rFonts w:eastAsia="Batang"/>
          </w:rPr>
          <w:t>5.2.2.4</w:t>
        </w:r>
      </w:ins>
      <w:ins w:id="384" w:author="Francisco Martos" w:date="2026-01-27T08:08:00Z" w16du:dateUtc="2026-01-27T07:08:00Z">
        <w:r w:rsidRPr="0085518B">
          <w:rPr>
            <w:rFonts w:eastAsia="Batang"/>
          </w:rPr>
          <w:t xml:space="preserve">.3, otherwise, </w:t>
        </w:r>
      </w:ins>
      <w:r w:rsidRPr="0085518B">
        <w:t>Mid Range, as defined in TS 38.508-1 [6] clause 5.2.2.</w:t>
      </w:r>
    </w:p>
    <w:p w14:paraId="789BECD5" w14:textId="77777777" w:rsidR="00B2692D" w:rsidRPr="0085518B" w:rsidRDefault="00B2692D" w:rsidP="00B2692D">
      <w:r w:rsidRPr="0085518B">
        <w:t>For EN-DC within FR1 operation, setup the LTE link according to Annex D</w:t>
      </w:r>
    </w:p>
    <w:p w14:paraId="10D9A869" w14:textId="77777777" w:rsidR="00B2692D" w:rsidRPr="0085518B" w:rsidRDefault="00B2692D" w:rsidP="00B2692D">
      <w:pPr>
        <w:ind w:left="568" w:hanging="284"/>
      </w:pPr>
      <w:r w:rsidRPr="0085518B">
        <w:lastRenderedPageBreak/>
        <w:t>1.</w:t>
      </w:r>
      <w:r w:rsidRPr="0085518B">
        <w:tab/>
        <w:t>Connect the SS, the faders and AWGN noise source to the UE antenna connectors as shown in TS 38.508-1 [6] Annex A, in Figure A.3.1.7.1 for TE diagram and section A.3.2.2 for UE diagram.</w:t>
      </w:r>
    </w:p>
    <w:p w14:paraId="091E6F88"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 xml:space="preserve">6.1.2-1 </w:t>
      </w:r>
      <w:r w:rsidRPr="0085518B">
        <w:t xml:space="preserve">and Table </w:t>
      </w:r>
      <w:r w:rsidRPr="0085518B">
        <w:rPr>
          <w:lang w:eastAsia="zh-CN"/>
        </w:rPr>
        <w:t>6.3.2.2.2.3</w:t>
      </w:r>
      <w:r w:rsidRPr="0085518B">
        <w:t>-1 as appropriate.</w:t>
      </w:r>
    </w:p>
    <w:p w14:paraId="6FA96E66"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1FD2F85" w14:textId="77777777" w:rsidR="00B2692D" w:rsidRPr="0085518B" w:rsidRDefault="00B2692D" w:rsidP="00B2692D">
      <w:pPr>
        <w:ind w:left="568" w:hanging="284"/>
      </w:pPr>
      <w:r w:rsidRPr="0085518B">
        <w:t>4.</w:t>
      </w:r>
      <w:r w:rsidRPr="0085518B">
        <w:tab/>
        <w:t>Propagation conditions are set according to Annex B.0.</w:t>
      </w:r>
    </w:p>
    <w:p w14:paraId="7914F3E1" w14:textId="77777777" w:rsidR="00B2692D" w:rsidRPr="0085518B" w:rsidRDefault="00B2692D" w:rsidP="00B2692D">
      <w:pPr>
        <w:ind w:left="568" w:hanging="284"/>
        <w:rPr>
          <w:lang w:eastAsia="zh-CN"/>
        </w:rPr>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w:t>
      </w:r>
      <w:r w:rsidRPr="0085518B">
        <w:rPr>
          <w:lang w:eastAsia="zh-CN"/>
        </w:rPr>
        <w:t>6.3.2.2.2.4.3.</w:t>
      </w:r>
    </w:p>
    <w:p w14:paraId="33DCF487" w14:textId="77777777" w:rsidR="00B2692D" w:rsidRPr="0085518B" w:rsidRDefault="00B2692D" w:rsidP="00B2692D"/>
    <w:p w14:paraId="3E9DA73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4124264B" w14:textId="77777777" w:rsidR="00B2692D" w:rsidRPr="0085518B" w:rsidRDefault="00B2692D" w:rsidP="00B2692D"/>
    <w:p w14:paraId="22DDF220" w14:textId="77777777" w:rsidR="00B2692D" w:rsidRPr="0085518B" w:rsidRDefault="00B2692D" w:rsidP="00B2692D">
      <w:pPr>
        <w:keepNext/>
        <w:keepLines/>
        <w:spacing w:before="120"/>
        <w:ind w:left="1701" w:hanging="1701"/>
        <w:outlineLvl w:val="4"/>
        <w:rPr>
          <w:rFonts w:ascii="Arial" w:hAnsi="Arial"/>
          <w:sz w:val="22"/>
        </w:rPr>
      </w:pPr>
      <w:bookmarkStart w:id="385" w:name="_Toc68246790"/>
      <w:bookmarkStart w:id="386" w:name="_Toc75790104"/>
      <w:r w:rsidRPr="0085518B">
        <w:rPr>
          <w:rFonts w:ascii="Arial" w:hAnsi="Arial"/>
          <w:sz w:val="22"/>
        </w:rPr>
        <w:t>6.3.2.2.3</w:t>
      </w:r>
      <w:r w:rsidRPr="0085518B">
        <w:rPr>
          <w:rFonts w:ascii="Arial" w:hAnsi="Arial"/>
          <w:sz w:val="22"/>
        </w:rPr>
        <w:tab/>
        <w:t xml:space="preserve">2Rx TDD FR1 </w:t>
      </w:r>
      <w:r w:rsidRPr="0085518B">
        <w:rPr>
          <w:rFonts w:ascii="Arial" w:hAnsi="Arial"/>
          <w:sz w:val="22"/>
          <w:lang w:eastAsia="zh-CN"/>
        </w:rPr>
        <w:t>Multiple</w:t>
      </w:r>
      <w:r w:rsidRPr="0085518B">
        <w:rPr>
          <w:rFonts w:ascii="Arial" w:hAnsi="Arial"/>
          <w:sz w:val="22"/>
        </w:rPr>
        <w:t xml:space="preserve"> PMI with 16Tx Type1 - SinglePanel codebook for both SA and NSA</w:t>
      </w:r>
      <w:bookmarkEnd w:id="385"/>
      <w:bookmarkEnd w:id="386"/>
    </w:p>
    <w:p w14:paraId="379E782A" w14:textId="77777777" w:rsidR="00B2692D" w:rsidRPr="0085518B" w:rsidRDefault="00B2692D" w:rsidP="00B2692D">
      <w:pPr>
        <w:keepNext/>
        <w:keepLines/>
        <w:spacing w:before="120"/>
        <w:ind w:left="1985" w:hanging="1985"/>
        <w:rPr>
          <w:rFonts w:ascii="Arial" w:hAnsi="Arial"/>
        </w:rPr>
      </w:pPr>
      <w:bookmarkStart w:id="387" w:name="_CR6_3_2_2_3_1"/>
      <w:r w:rsidRPr="0085518B">
        <w:rPr>
          <w:rFonts w:ascii="Arial" w:hAnsi="Arial"/>
        </w:rPr>
        <w:t>6.3.2.2.3.1</w:t>
      </w:r>
      <w:r w:rsidRPr="0085518B">
        <w:rPr>
          <w:rFonts w:ascii="Arial" w:hAnsi="Arial"/>
          <w:lang w:eastAsia="zh-CN"/>
        </w:rPr>
        <w:tab/>
      </w:r>
      <w:r w:rsidRPr="0085518B">
        <w:rPr>
          <w:rFonts w:ascii="Arial" w:hAnsi="Arial"/>
        </w:rPr>
        <w:t>Test purpose</w:t>
      </w:r>
    </w:p>
    <w:bookmarkEnd w:id="387"/>
    <w:p w14:paraId="5574A21F"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767C684F" w14:textId="77777777" w:rsidR="00B2692D" w:rsidRPr="0085518B" w:rsidRDefault="00B2692D" w:rsidP="00B2692D">
      <w:pPr>
        <w:keepNext/>
        <w:keepLines/>
        <w:spacing w:before="120"/>
        <w:ind w:left="1985" w:hanging="1985"/>
        <w:rPr>
          <w:rFonts w:ascii="Arial" w:hAnsi="Arial"/>
        </w:rPr>
      </w:pPr>
      <w:bookmarkStart w:id="388" w:name="_CR6_3_2_2_3_2"/>
      <w:r w:rsidRPr="0085518B">
        <w:rPr>
          <w:rFonts w:ascii="Arial" w:hAnsi="Arial"/>
        </w:rPr>
        <w:t>6.3.2.2.3.2</w:t>
      </w:r>
      <w:r w:rsidRPr="0085518B">
        <w:rPr>
          <w:rFonts w:ascii="Arial" w:hAnsi="Arial"/>
          <w:lang w:eastAsia="zh-CN"/>
        </w:rPr>
        <w:tab/>
      </w:r>
      <w:r w:rsidRPr="0085518B">
        <w:rPr>
          <w:rFonts w:ascii="Arial" w:hAnsi="Arial"/>
        </w:rPr>
        <w:t>Test applicability</w:t>
      </w:r>
    </w:p>
    <w:bookmarkEnd w:id="388"/>
    <w:p w14:paraId="1DBA91DE" w14:textId="77777777" w:rsidR="00B2692D" w:rsidRPr="0085518B" w:rsidRDefault="00B2692D" w:rsidP="00B2692D">
      <w:r w:rsidRPr="0085518B">
        <w:t>This test applies to all types of NR UE release 15 and forward supporting Type I single panel codebook with at least 16 ports per CSI-RS resource.</w:t>
      </w:r>
    </w:p>
    <w:p w14:paraId="197AAC2C" w14:textId="77777777" w:rsidR="00B2692D" w:rsidRPr="0085518B" w:rsidRDefault="00B2692D" w:rsidP="00B2692D">
      <w:r w:rsidRPr="0085518B">
        <w:t>This test also applies to all types of EUTRA UE release 15 and forward supporting EN-DC and Type I single panel codebook with at least 16 ports per CSI-RS resource.</w:t>
      </w:r>
    </w:p>
    <w:p w14:paraId="122BC225" w14:textId="77777777" w:rsidR="00B2692D" w:rsidRPr="0085518B" w:rsidRDefault="00B2692D" w:rsidP="00B2692D">
      <w:pPr>
        <w:keepNext/>
        <w:keepLines/>
        <w:spacing w:before="120"/>
        <w:ind w:left="1985" w:hanging="1985"/>
        <w:rPr>
          <w:rFonts w:ascii="Arial" w:hAnsi="Arial"/>
        </w:rPr>
      </w:pPr>
      <w:bookmarkStart w:id="389" w:name="_CR6_3_2_2_3_3"/>
      <w:r w:rsidRPr="0085518B">
        <w:rPr>
          <w:rFonts w:ascii="Arial" w:hAnsi="Arial"/>
        </w:rPr>
        <w:t>6.3.2.2.3.3</w:t>
      </w:r>
      <w:r w:rsidRPr="0085518B">
        <w:rPr>
          <w:rFonts w:ascii="Arial" w:hAnsi="Arial"/>
          <w:lang w:eastAsia="zh-CN"/>
        </w:rPr>
        <w:tab/>
      </w:r>
      <w:r w:rsidRPr="0085518B">
        <w:rPr>
          <w:rFonts w:ascii="Arial" w:hAnsi="Arial"/>
        </w:rPr>
        <w:t>Minimum conformance requirements</w:t>
      </w:r>
    </w:p>
    <w:bookmarkEnd w:id="389"/>
    <w:p w14:paraId="33C3B4B9" w14:textId="77777777" w:rsidR="00B2692D" w:rsidRPr="0085518B" w:rsidRDefault="00B2692D" w:rsidP="00B2692D">
      <w:pPr>
        <w:keepNext/>
      </w:pPr>
      <w:r w:rsidRPr="0085518B">
        <w:t xml:space="preserve">For the parameters specified in Table </w:t>
      </w:r>
      <w:r w:rsidRPr="0085518B">
        <w:rPr>
          <w:lang w:eastAsia="zh-CN"/>
        </w:rPr>
        <w:t>6.3.2.2.3.3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6.3.2.2.3.3-2</w:t>
      </w:r>
      <w:r w:rsidRPr="0085518B">
        <w:t>.</w:t>
      </w:r>
    </w:p>
    <w:p w14:paraId="75F8E848" w14:textId="77777777" w:rsidR="00B2692D" w:rsidRPr="0085518B" w:rsidRDefault="00B2692D" w:rsidP="00B2692D">
      <w:pPr>
        <w:keepNext/>
        <w:keepLines/>
        <w:spacing w:before="60"/>
        <w:jc w:val="center"/>
        <w:rPr>
          <w:rFonts w:ascii="Arial" w:hAnsi="Arial"/>
          <w:b/>
        </w:rPr>
      </w:pPr>
      <w:r w:rsidRPr="0085518B">
        <w:rPr>
          <w:rFonts w:ascii="Arial" w:hAnsi="Arial"/>
          <w:b/>
        </w:rPr>
        <w:t xml:space="preserve">Table </w:t>
      </w:r>
      <w:r w:rsidRPr="0085518B">
        <w:rPr>
          <w:rFonts w:ascii="Arial" w:hAnsi="Arial"/>
          <w:b/>
          <w:lang w:eastAsia="zh-CN"/>
        </w:rPr>
        <w:t>6.3.2.2.3.3-1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77FC81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F41282" w14:textId="77777777" w:rsidR="00B2692D" w:rsidRPr="0085518B" w:rsidRDefault="00B2692D" w:rsidP="00B2692D">
            <w:pPr>
              <w:keepNext/>
              <w:keepLines/>
              <w:spacing w:after="0"/>
              <w:jc w:val="center"/>
              <w:rPr>
                <w:rFonts w:ascii="Arial" w:eastAsia="SimSun" w:hAnsi="Arial"/>
                <w:b/>
                <w:sz w:val="18"/>
              </w:rPr>
            </w:pPr>
            <w:bookmarkStart w:id="390" w:name="_CRTable6_3_2_2_3_32"/>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6E4E8"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3896C3"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1F6100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D084EC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C1E18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5163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4A088A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6609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C191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DB2AD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03362D2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B9E4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C0E93"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47D7F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3FDD2D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DF6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8BBB22"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96CA5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442F051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3760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883B96"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62B10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TDLC300-5</w:t>
            </w:r>
          </w:p>
        </w:tc>
      </w:tr>
      <w:tr w:rsidR="00B2692D" w:rsidRPr="0085518B" w14:paraId="5BD394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E3BE7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DC286"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C87D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High XP 16 x 2</w:t>
            </w:r>
          </w:p>
          <w:p w14:paraId="2D24120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(N1,N2) = (4,2)</w:t>
            </w:r>
          </w:p>
        </w:tc>
      </w:tr>
      <w:tr w:rsidR="00B2692D" w:rsidRPr="0085518B" w14:paraId="013650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F38CD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F1EB9"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FA7A6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52BDD45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BC2E55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E4B37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6C658E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4E59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7BBE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7875AB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B084F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E9A0B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7741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763F12E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B8892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71F09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527816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9C67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1B3A57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CC4015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674BBC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754924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7D08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7CFFA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DFDB56"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DEE5DE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C95B498"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3E1C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545569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BAB2A0"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56395A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70958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5846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4DCA3E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B332B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4AE2D8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914E4E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9EB52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998D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527EA346"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2C9F3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94300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803030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994F2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3BDC1F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F4A83ED"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B4109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ED1D2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83AEF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53398A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6A245CC"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A5C67A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601ECA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195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621152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8D294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75DC8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79A801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31944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BE5B58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98323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CAC5F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195CB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0787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0F9289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71E432"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C181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44567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B4CF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6ADEB28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B8DA5E"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9DE8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75F97B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A6AF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E582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C7963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73824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93E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C1649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CC5B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0073C53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7F89DC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7C8BC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FDB7BC"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7EAB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E61BB80"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62C10C"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B94EE4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862E60"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ADFA2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76D4EF1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62EC7A"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16C907"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412B0109"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9D39AE6"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EA413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6FAD48E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E60958"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015EB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3C9A9174"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CAF13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94E8A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ACE1DA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D356C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7B60B5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E78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5135C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556CA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83752B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CE1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BF0EF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CE216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8E4822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60DC5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5146FF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1A7CE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36686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504A8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0341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D1D82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5E7CC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E6B1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2C22D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E1CDB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99D071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51C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4F59B7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49A5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A62C64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5DA0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7769A75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D592B3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BF622"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7E5A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0AB12F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6990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69F10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5025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0F8C275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6B12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F490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6179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F1CC7A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CD0BB8"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B475BA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93C5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2FDFFB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2502A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E2989B"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53C1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34876E4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B2E01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F4C5CF3"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6BAC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662174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E96C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10B02DF"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79EFC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06F0FCD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274895B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C6C8D1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5B6DFB8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55674A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C52C7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31EDC2D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6A58E2A"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84BB51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B6E1A2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EE9C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6778E45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582EF6"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70E551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E2C59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C23BB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57D8FF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DCE527"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4FD33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D6610B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AFC9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2169265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AD7585D"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5C0C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4A24A3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0626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0x </w:t>
            </w:r>
          </w:p>
          <w:p w14:paraId="040A71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1FABEB2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1F52A83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F1868A"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C344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B1F6A6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2C3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3ACD762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10B3D7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741B3A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5FB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30C7D6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A416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EC161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7313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3C5F09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88962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BF4E63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302DE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0EB2AD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0DD7A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F168E0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53D8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368E56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BDFCE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E9BD3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166E32"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85518B" w14:paraId="09BE690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D86E033"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0A53CAF7"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4B9E0F51"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68CEDEEB" w14:textId="77777777" w:rsidR="00B2692D" w:rsidRPr="0085518B" w:rsidRDefault="00B2692D" w:rsidP="00B2692D">
      <w:pPr>
        <w:rPr>
          <w:lang w:eastAsia="zh-CN"/>
        </w:rPr>
      </w:pPr>
    </w:p>
    <w:p w14:paraId="634AC6DE"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 xml:space="preserve">Table </w:t>
      </w:r>
      <w:bookmarkEnd w:id="390"/>
      <w:r w:rsidRPr="0085518B">
        <w:rPr>
          <w:rFonts w:ascii="Arial" w:hAnsi="Arial"/>
          <w:b/>
          <w:lang w:eastAsia="zh-CN"/>
        </w:rPr>
        <w:t>6.3.2.2.3.3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0947A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6BC294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B87B76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5F9ACC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1A6FE8"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043D97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2.5</w:t>
            </w:r>
          </w:p>
        </w:tc>
      </w:tr>
    </w:tbl>
    <w:p w14:paraId="16670BC5" w14:textId="77777777" w:rsidR="00B2692D" w:rsidRPr="0085518B" w:rsidRDefault="00B2692D" w:rsidP="00B2692D"/>
    <w:p w14:paraId="0A3B3785" w14:textId="77777777" w:rsidR="00B2692D" w:rsidRPr="0085518B" w:rsidRDefault="00B2692D" w:rsidP="00B2692D">
      <w:r w:rsidRPr="0085518B">
        <w:t>The normative reference for this requirement is TS 38.101-4 [5], clause 6.3.2.2.3.</w:t>
      </w:r>
    </w:p>
    <w:p w14:paraId="1CCDB093" w14:textId="77777777" w:rsidR="00B2692D" w:rsidRPr="0085518B" w:rsidRDefault="00B2692D" w:rsidP="00B2692D">
      <w:pPr>
        <w:keepNext/>
        <w:keepLines/>
        <w:spacing w:before="120"/>
        <w:ind w:left="1985" w:hanging="1985"/>
        <w:rPr>
          <w:rFonts w:ascii="Arial" w:hAnsi="Arial"/>
        </w:rPr>
      </w:pPr>
      <w:bookmarkStart w:id="391" w:name="_CR6_3_2_2_3_4"/>
      <w:r w:rsidRPr="0085518B">
        <w:rPr>
          <w:rFonts w:ascii="Arial" w:hAnsi="Arial"/>
        </w:rPr>
        <w:t>6.3.2.2.3.4</w:t>
      </w:r>
      <w:r w:rsidRPr="0085518B">
        <w:rPr>
          <w:rFonts w:ascii="Arial" w:hAnsi="Arial"/>
          <w:lang w:eastAsia="zh-CN"/>
        </w:rPr>
        <w:tab/>
      </w:r>
      <w:r w:rsidRPr="0085518B">
        <w:rPr>
          <w:rFonts w:ascii="Arial" w:hAnsi="Arial"/>
        </w:rPr>
        <w:t>Test description</w:t>
      </w:r>
    </w:p>
    <w:p w14:paraId="19FBC747" w14:textId="77777777" w:rsidR="00B2692D" w:rsidRPr="0085518B" w:rsidRDefault="00B2692D" w:rsidP="00B2692D">
      <w:pPr>
        <w:keepNext/>
        <w:keepLines/>
        <w:spacing w:before="120"/>
        <w:ind w:left="1985" w:hanging="1985"/>
        <w:rPr>
          <w:rFonts w:ascii="Arial" w:hAnsi="Arial"/>
        </w:rPr>
      </w:pPr>
      <w:bookmarkStart w:id="392" w:name="_CR6_3_2_2_3_4_1"/>
      <w:bookmarkEnd w:id="391"/>
      <w:r w:rsidRPr="0085518B">
        <w:rPr>
          <w:rFonts w:ascii="Arial" w:hAnsi="Arial"/>
        </w:rPr>
        <w:t>6.3.2.2.3.4.1</w:t>
      </w:r>
      <w:r w:rsidRPr="0085518B">
        <w:rPr>
          <w:rFonts w:ascii="Arial" w:hAnsi="Arial"/>
          <w:lang w:eastAsia="zh-CN"/>
        </w:rPr>
        <w:tab/>
      </w:r>
      <w:r w:rsidRPr="0085518B">
        <w:rPr>
          <w:rFonts w:ascii="Arial" w:hAnsi="Arial"/>
        </w:rPr>
        <w:t>Initial conditions</w:t>
      </w:r>
    </w:p>
    <w:bookmarkEnd w:id="392"/>
    <w:p w14:paraId="6B18BA65"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2EB39919"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3B0516D8" w14:textId="77777777" w:rsidR="00B2692D" w:rsidRPr="0085518B" w:rsidRDefault="00B2692D" w:rsidP="00B2692D">
      <w:r w:rsidRPr="0085518B">
        <w:t>Configurations of PDSCH and PDCCH before measurement are specified in Annex C.</w:t>
      </w:r>
    </w:p>
    <w:p w14:paraId="4D4A303D" w14:textId="77777777" w:rsidR="00B2692D" w:rsidRPr="0085518B" w:rsidRDefault="00B2692D" w:rsidP="00B2692D">
      <w:r w:rsidRPr="0085518B">
        <w:t>Test Environment: Normal, as defined in TS 38.508-1 [6] clause 4.1.</w:t>
      </w:r>
    </w:p>
    <w:p w14:paraId="322970D9" w14:textId="2F69341C" w:rsidR="00B2692D" w:rsidRPr="0085518B" w:rsidRDefault="00B2692D" w:rsidP="00B2692D">
      <w:r w:rsidRPr="0085518B">
        <w:t xml:space="preserve">Frequencies to be tested: </w:t>
      </w:r>
      <w:ins w:id="393" w:author="Francisco Martos" w:date="2026-01-27T08:09:00Z" w16du:dateUtc="2026-01-27T07:09:00Z">
        <w:r w:rsidRPr="0085518B">
          <w:rPr>
            <w:rFonts w:eastAsia="Batang"/>
          </w:rPr>
          <w:t xml:space="preserve">High Range with maxWgap for Intra-band non-contiguous EN-DC as defined in TS 38.508-1 [6] clause </w:t>
        </w:r>
      </w:ins>
      <w:ins w:id="394" w:author="Francisco Martos" w:date="2026-02-04T09:34:00Z" w16du:dateUtc="2026-02-04T08:34:00Z">
        <w:r w:rsidR="003A630E" w:rsidRPr="0085518B">
          <w:rPr>
            <w:rFonts w:eastAsia="Batang"/>
          </w:rPr>
          <w:t>5.2.2.4</w:t>
        </w:r>
      </w:ins>
      <w:ins w:id="395" w:author="Francisco Martos" w:date="2026-01-27T08:09:00Z" w16du:dateUtc="2026-01-27T07:09:00Z">
        <w:r w:rsidRPr="0085518B">
          <w:rPr>
            <w:rFonts w:eastAsia="Batang"/>
          </w:rPr>
          <w:t xml:space="preserve">.3, otherwise, </w:t>
        </w:r>
      </w:ins>
      <w:r w:rsidRPr="0085518B">
        <w:t>Mid Range, as defined in TS 38.508-1 [6] clause 5.2.2.</w:t>
      </w:r>
    </w:p>
    <w:p w14:paraId="7ADB02C1" w14:textId="77777777" w:rsidR="00B2692D" w:rsidRPr="0085518B" w:rsidRDefault="00B2692D" w:rsidP="00B2692D">
      <w:r w:rsidRPr="0085518B">
        <w:t>For EN-DC within FR1 operation, setup the LTE link according to Annex D</w:t>
      </w:r>
    </w:p>
    <w:p w14:paraId="3F05A2B8"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A.3.2.3 for UE diagram.</w:t>
      </w:r>
    </w:p>
    <w:p w14:paraId="56404961"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 xml:space="preserve">6.1.2-1 </w:t>
      </w:r>
      <w:r w:rsidRPr="0085518B">
        <w:t xml:space="preserve">and Table </w:t>
      </w:r>
      <w:r w:rsidRPr="0085518B">
        <w:rPr>
          <w:lang w:eastAsia="zh-CN"/>
        </w:rPr>
        <w:t>6.3.2.2.3.3</w:t>
      </w:r>
      <w:r w:rsidRPr="0085518B">
        <w:t>-1 as appropriate.</w:t>
      </w:r>
    </w:p>
    <w:p w14:paraId="7B4BF496"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BF32357" w14:textId="77777777" w:rsidR="00B2692D" w:rsidRPr="0085518B" w:rsidRDefault="00B2692D" w:rsidP="00B2692D">
      <w:pPr>
        <w:ind w:left="568" w:hanging="284"/>
      </w:pPr>
      <w:r w:rsidRPr="0085518B">
        <w:t>4.</w:t>
      </w:r>
      <w:r w:rsidRPr="0085518B">
        <w:tab/>
        <w:t>Propagation conditions are set according to Annex B.0.</w:t>
      </w:r>
    </w:p>
    <w:p w14:paraId="299F9C65" w14:textId="77777777" w:rsidR="00B2692D" w:rsidRPr="0085518B" w:rsidRDefault="00B2692D" w:rsidP="00B2692D">
      <w:pPr>
        <w:ind w:left="568" w:hanging="284"/>
        <w:rPr>
          <w:lang w:eastAsia="zh-CN"/>
        </w:rPr>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w:t>
      </w:r>
      <w:r w:rsidRPr="0085518B">
        <w:rPr>
          <w:lang w:eastAsia="zh-CN"/>
        </w:rPr>
        <w:t>6.3.2.2.3.4.3.</w:t>
      </w:r>
    </w:p>
    <w:p w14:paraId="6B3F95B9" w14:textId="77777777" w:rsidR="00B2692D" w:rsidRPr="0085518B" w:rsidRDefault="00B2692D" w:rsidP="00B2692D"/>
    <w:p w14:paraId="015FBB8B"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50AA752C" w14:textId="77777777" w:rsidR="00B2692D" w:rsidRPr="0085518B" w:rsidRDefault="00B2692D" w:rsidP="00B2692D"/>
    <w:p w14:paraId="365E033C" w14:textId="77777777" w:rsidR="00B2692D" w:rsidRPr="0085518B" w:rsidRDefault="00B2692D" w:rsidP="00B2692D">
      <w:pPr>
        <w:keepNext/>
        <w:keepLines/>
        <w:spacing w:before="120"/>
        <w:ind w:left="1701" w:hanging="1701"/>
        <w:outlineLvl w:val="4"/>
        <w:rPr>
          <w:rFonts w:ascii="Arial" w:hAnsi="Arial"/>
          <w:sz w:val="22"/>
        </w:rPr>
      </w:pPr>
      <w:bookmarkStart w:id="396" w:name="_Toc68246791"/>
      <w:bookmarkStart w:id="397" w:name="_Toc75790105"/>
      <w:r w:rsidRPr="0085518B">
        <w:rPr>
          <w:rFonts w:ascii="Arial" w:hAnsi="Arial"/>
          <w:sz w:val="22"/>
        </w:rPr>
        <w:t>6.3.2.2.4</w:t>
      </w:r>
      <w:r w:rsidRPr="0085518B">
        <w:rPr>
          <w:rFonts w:ascii="Arial" w:hAnsi="Arial"/>
          <w:sz w:val="22"/>
        </w:rPr>
        <w:tab/>
        <w:t>2Rx TDD FR1 Single PMI with 32Tx Type1 - SinglePanel codebook for both SA and NSA</w:t>
      </w:r>
      <w:bookmarkEnd w:id="396"/>
      <w:bookmarkEnd w:id="397"/>
    </w:p>
    <w:p w14:paraId="4FAEE977" w14:textId="77777777" w:rsidR="00B2692D" w:rsidRPr="0085518B" w:rsidRDefault="00B2692D" w:rsidP="00B2692D">
      <w:pPr>
        <w:keepNext/>
        <w:keepLines/>
        <w:spacing w:before="120"/>
        <w:ind w:left="1985" w:hanging="1985"/>
        <w:rPr>
          <w:rFonts w:ascii="Arial" w:hAnsi="Arial"/>
        </w:rPr>
      </w:pPr>
      <w:bookmarkStart w:id="398" w:name="_CR6_3_2_2_4_1"/>
      <w:r w:rsidRPr="0085518B">
        <w:rPr>
          <w:rFonts w:ascii="Arial" w:hAnsi="Arial"/>
        </w:rPr>
        <w:t>6.3.2.2.4.1</w:t>
      </w:r>
      <w:r w:rsidRPr="0085518B">
        <w:rPr>
          <w:rFonts w:ascii="Arial" w:hAnsi="Arial"/>
          <w:lang w:eastAsia="zh-CN"/>
        </w:rPr>
        <w:tab/>
      </w:r>
      <w:r w:rsidRPr="0085518B">
        <w:rPr>
          <w:rFonts w:ascii="Arial" w:hAnsi="Arial"/>
        </w:rPr>
        <w:t>Test purpose</w:t>
      </w:r>
    </w:p>
    <w:bookmarkEnd w:id="398"/>
    <w:p w14:paraId="043F5DD0"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0DFEB767" w14:textId="77777777" w:rsidR="00B2692D" w:rsidRPr="0085518B" w:rsidRDefault="00B2692D" w:rsidP="00B2692D">
      <w:pPr>
        <w:keepNext/>
        <w:keepLines/>
        <w:spacing w:before="120"/>
        <w:ind w:left="1985" w:hanging="1985"/>
        <w:rPr>
          <w:rFonts w:ascii="Arial" w:hAnsi="Arial"/>
        </w:rPr>
      </w:pPr>
      <w:bookmarkStart w:id="399" w:name="_CR6_3_2_2_4_2"/>
      <w:r w:rsidRPr="0085518B">
        <w:rPr>
          <w:rFonts w:ascii="Arial" w:hAnsi="Arial"/>
        </w:rPr>
        <w:t>6.3.2.2.4.2</w:t>
      </w:r>
      <w:r w:rsidRPr="0085518B">
        <w:rPr>
          <w:rFonts w:ascii="Arial" w:hAnsi="Arial"/>
          <w:lang w:eastAsia="zh-CN"/>
        </w:rPr>
        <w:tab/>
      </w:r>
      <w:r w:rsidRPr="0085518B">
        <w:rPr>
          <w:rFonts w:ascii="Arial" w:hAnsi="Arial"/>
        </w:rPr>
        <w:t>Test applicability</w:t>
      </w:r>
    </w:p>
    <w:bookmarkEnd w:id="399"/>
    <w:p w14:paraId="7FCE9ECA" w14:textId="77777777" w:rsidR="00B2692D" w:rsidRPr="0085518B" w:rsidRDefault="00B2692D" w:rsidP="00B2692D">
      <w:r w:rsidRPr="0085518B">
        <w:t>This test applies to all types of NR UE release 15 and forward supporting Type I single panel codebook with at least 32 ports per CSI-RS resource.</w:t>
      </w:r>
    </w:p>
    <w:p w14:paraId="34AEAA50" w14:textId="77777777" w:rsidR="00B2692D" w:rsidRPr="0085518B" w:rsidRDefault="00B2692D" w:rsidP="00B2692D">
      <w:r w:rsidRPr="0085518B">
        <w:t>This test also applies to all types of EUTRA UE release 15 and forward supporting EN-DC and Type I single panel codebook with at least 32 ports per CSI-RS resource.</w:t>
      </w:r>
    </w:p>
    <w:p w14:paraId="2BC88D84" w14:textId="77777777" w:rsidR="00B2692D" w:rsidRPr="0085518B" w:rsidRDefault="00B2692D" w:rsidP="00B2692D">
      <w:pPr>
        <w:keepNext/>
        <w:keepLines/>
        <w:spacing w:before="120"/>
        <w:ind w:left="1985" w:hanging="1985"/>
        <w:rPr>
          <w:rFonts w:ascii="Arial" w:hAnsi="Arial"/>
        </w:rPr>
      </w:pPr>
      <w:bookmarkStart w:id="400" w:name="_CR6_3_2_2_4_3"/>
      <w:r w:rsidRPr="0085518B">
        <w:rPr>
          <w:rFonts w:ascii="Arial" w:hAnsi="Arial"/>
        </w:rPr>
        <w:t>6.3.2.2.4.3</w:t>
      </w:r>
      <w:r w:rsidRPr="0085518B">
        <w:rPr>
          <w:rFonts w:ascii="Arial" w:hAnsi="Arial"/>
          <w:lang w:eastAsia="zh-CN"/>
        </w:rPr>
        <w:tab/>
      </w:r>
      <w:r w:rsidRPr="0085518B">
        <w:rPr>
          <w:rFonts w:ascii="Arial" w:hAnsi="Arial"/>
        </w:rPr>
        <w:t>Minimum conformance requirements</w:t>
      </w:r>
    </w:p>
    <w:bookmarkEnd w:id="400"/>
    <w:p w14:paraId="47E9BB3F" w14:textId="77777777" w:rsidR="00B2692D" w:rsidRPr="0085518B" w:rsidRDefault="00B2692D" w:rsidP="00B2692D">
      <w:pPr>
        <w:keepNext/>
      </w:pPr>
      <w:r w:rsidRPr="0085518B">
        <w:t xml:space="preserve">For the parameters specified in Table </w:t>
      </w:r>
      <w:r w:rsidRPr="0085518B">
        <w:rPr>
          <w:lang w:eastAsia="zh-CN"/>
        </w:rPr>
        <w:t>6.3.2.2.4.3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6.3.2.2.4.3-2</w:t>
      </w:r>
      <w:r w:rsidRPr="0085518B">
        <w:t>.</w:t>
      </w:r>
    </w:p>
    <w:p w14:paraId="6CC145DD" w14:textId="77777777" w:rsidR="00B2692D" w:rsidRPr="0085518B" w:rsidRDefault="00B2692D" w:rsidP="00B2692D">
      <w:pPr>
        <w:keepNext/>
        <w:keepLines/>
        <w:spacing w:before="60"/>
        <w:jc w:val="center"/>
        <w:rPr>
          <w:rFonts w:ascii="Arial" w:hAnsi="Arial"/>
          <w:b/>
          <w:lang w:eastAsia="zh-CN"/>
        </w:rPr>
      </w:pPr>
      <w:bookmarkStart w:id="401" w:name="_CRTable6_3_2_2_4_31"/>
      <w:r w:rsidRPr="0085518B">
        <w:rPr>
          <w:rFonts w:ascii="Arial" w:hAnsi="Arial"/>
          <w:b/>
        </w:rPr>
        <w:t xml:space="preserve">Table </w:t>
      </w:r>
      <w:bookmarkEnd w:id="401"/>
      <w:r w:rsidRPr="0085518B">
        <w:rPr>
          <w:rFonts w:ascii="Arial" w:hAnsi="Arial"/>
          <w:b/>
          <w:lang w:eastAsia="zh-CN"/>
        </w:rPr>
        <w:t>6.3.2.2.4.3-1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5E568F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A2114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E3433"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A56D15"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5EB86D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C5550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5C646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85BD3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409864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53598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9DD91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9F4EA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47B0D3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5C551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904F5"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00E4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5893FF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BBF0B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D8D5D"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F52B8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6FADB6A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474A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ECCCCA"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79473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TDLA30-5</w:t>
            </w:r>
          </w:p>
        </w:tc>
      </w:tr>
      <w:tr w:rsidR="00B2692D" w:rsidRPr="0085518B" w14:paraId="4EF00A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46502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7D0C3C"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B12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High XP 32 x 2</w:t>
            </w:r>
          </w:p>
          <w:p w14:paraId="6506BF9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(N1,N2) = (4,4)</w:t>
            </w:r>
          </w:p>
        </w:tc>
      </w:tr>
      <w:tr w:rsidR="00B2692D" w:rsidRPr="0085518B" w14:paraId="4B8A04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D453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9D1A3" w14:textId="77777777" w:rsidR="00B2692D" w:rsidRPr="0085518B"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0C14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15DD3D5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8DDAF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9CDB8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B9E76A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9B4E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4C8A5F6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7C48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8BE55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E9C9B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D4C0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3BF368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7A57A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821AE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54E08F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BB0D2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4D7A9E6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F17C2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3538F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ED7302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5FFD0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17FD67D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1AC8D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836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68F3FA"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64B84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7B3514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845400"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7821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6714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8108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1AB41E5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E6CEB06"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810F2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392E6FE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87E82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E113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58A6772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AFC90E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4EADB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36B95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63B1B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15256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36D92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4369FC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9BE4D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A5EBC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32</w:t>
            </w:r>
          </w:p>
        </w:tc>
      </w:tr>
      <w:tr w:rsidR="00B2692D" w:rsidRPr="0085518B" w14:paraId="0B1D226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9A0F5"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30B44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8165A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5B1A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184E4A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BE390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9F0A2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B54513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BC211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25D932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7D534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8F0E5D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AD7C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B46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17,(2, 4, 6, 8)</w:t>
            </w:r>
          </w:p>
        </w:tc>
      </w:tr>
      <w:tr w:rsidR="00B2692D" w:rsidRPr="0085518B" w14:paraId="2E51F2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E3CFF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0AEB79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 l</w:t>
            </w:r>
            <w:r w:rsidRPr="0085518B">
              <w:rPr>
                <w:rFonts w:ascii="Arial" w:eastAsia="SimSun" w:hAnsi="Arial"/>
                <w:sz w:val="18"/>
                <w:vertAlign w:val="subscript"/>
              </w:rPr>
              <w:t>1</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5C27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C157C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17,(5, 12)</w:t>
            </w:r>
          </w:p>
        </w:tc>
      </w:tr>
      <w:tr w:rsidR="00B2692D" w:rsidRPr="0085518B" w14:paraId="5B847BA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CDCD6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D12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69D05EC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13CF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D3B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FDBFBE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88A77D"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8E16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B0290F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7FDA0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116FCFB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55BEA6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23CDD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0AF834"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E0C8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31C2DE2A"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7F7DDD"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0C427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5F2F32"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A241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421ABFC8"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BD1CDCC"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AD0CB19"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170C5C92"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480263"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90766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35CBD81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3C3366"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8C9E6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5CA6BBA6"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79B97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FCD65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B538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2DBD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F8F3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61BC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2D94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9791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4A44F8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8BC38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020490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D059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B0C87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ADA0F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3DB56C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4782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21C3D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1DF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0304B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1351B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31CAA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38D4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23111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CCDA6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8E3225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A85E2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44E391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7B33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634C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799F5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1267B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5A1F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43710"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A1488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7C1A3F4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346AC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F0CE6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A054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7B7BB7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FB4F2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77D0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45F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C5CA7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4CD0E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1F5F4EC"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1C9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3F4BEDB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88CAB8"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FD5BC8D"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AF408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2AEFC1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EC2BF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EDD4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5B91A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310860D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F0AB5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DEB2D6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9DD14"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50E30A2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7FCE1B7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978E6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E1EBD3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C4ECDA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34B9F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3D856C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100273B"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DEDC01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4EF6B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4A6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861D8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2A8FB1B"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7B604F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EA310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6DE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2CD835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BA201B"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B6E5B3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3AF0C2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2EC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64B5C62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D790A5E"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8FAAA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921E0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70B8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32A2D04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2B1C11B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6EE0C45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w:t>
            </w:r>
            <w:r w:rsidRPr="0085518B">
              <w:rPr>
                <w:rFonts w:ascii="Arial" w:eastAsia="SimSun" w:hAnsi="Arial" w:hint="eastAsia"/>
                <w:sz w:val="18"/>
                <w:lang w:eastAsia="zh-CN"/>
              </w:rPr>
              <w:t xml:space="preserve"> </w:t>
            </w:r>
            <w:r w:rsidRPr="0085518B">
              <w:rPr>
                <w:rFonts w:ascii="Arial" w:eastAsia="SimSun" w:hAnsi="Arial"/>
                <w:sz w:val="18"/>
                <w:lang w:eastAsia="zh-CN"/>
              </w:rPr>
              <w:t>FFFF FFFF</w:t>
            </w:r>
          </w:p>
          <w:p w14:paraId="3FD836A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3E8765E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7F1744"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2AC4A6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6AFC5F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4B299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49BFE0A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5D96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0676E9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92A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2C28CB8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1A046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28349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7770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56E3D9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1490E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4078A6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54F91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4419D6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251C5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BC7D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1E366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.3 TDD</w:t>
            </w:r>
          </w:p>
        </w:tc>
      </w:tr>
      <w:tr w:rsidR="00B2692D" w:rsidRPr="0085518B" w14:paraId="2C8C94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513D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DA1D9B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2B6348"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1191696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282605B1"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55B51BB6"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1FF4E8BD"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1285B751" w14:textId="77777777" w:rsidR="00B2692D" w:rsidRPr="0085518B" w:rsidRDefault="00B2692D" w:rsidP="00B2692D">
      <w:pPr>
        <w:rPr>
          <w:rFonts w:eastAsia="Malgun Gothic"/>
        </w:rPr>
      </w:pPr>
    </w:p>
    <w:p w14:paraId="2ED64D8F" w14:textId="77777777" w:rsidR="00B2692D" w:rsidRPr="0085518B" w:rsidRDefault="00B2692D" w:rsidP="00B2692D">
      <w:pPr>
        <w:keepNext/>
        <w:keepLines/>
        <w:spacing w:before="60"/>
        <w:jc w:val="center"/>
        <w:rPr>
          <w:rFonts w:ascii="Arial" w:hAnsi="Arial"/>
          <w:b/>
          <w:lang w:eastAsia="zh-CN"/>
        </w:rPr>
      </w:pPr>
      <w:bookmarkStart w:id="402" w:name="_CRTable6_3_2_2_4_32"/>
      <w:r w:rsidRPr="0085518B">
        <w:rPr>
          <w:rFonts w:ascii="Arial" w:hAnsi="Arial"/>
          <w:b/>
        </w:rPr>
        <w:t xml:space="preserve">Table </w:t>
      </w:r>
      <w:bookmarkEnd w:id="402"/>
      <w:r w:rsidRPr="0085518B">
        <w:rPr>
          <w:rFonts w:ascii="Arial" w:hAnsi="Arial"/>
          <w:b/>
          <w:lang w:eastAsia="zh-CN"/>
        </w:rPr>
        <w:t>6.3.2.2.4.3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67421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E6A241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8F7689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12EE91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03331D4"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0B8D0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5.0</w:t>
            </w:r>
          </w:p>
        </w:tc>
      </w:tr>
    </w:tbl>
    <w:p w14:paraId="4FB0E834" w14:textId="77777777" w:rsidR="00B2692D" w:rsidRPr="0085518B" w:rsidRDefault="00B2692D" w:rsidP="00B2692D"/>
    <w:p w14:paraId="50C8EC5B" w14:textId="77777777" w:rsidR="00B2692D" w:rsidRPr="0085518B" w:rsidRDefault="00B2692D" w:rsidP="00B2692D">
      <w:r w:rsidRPr="0085518B">
        <w:t>The normative reference for this requirement is TS 38.101-4 [5], clause 6.3.2.2.4.</w:t>
      </w:r>
    </w:p>
    <w:p w14:paraId="47203440" w14:textId="77777777" w:rsidR="00B2692D" w:rsidRPr="0085518B" w:rsidRDefault="00B2692D" w:rsidP="00B2692D">
      <w:pPr>
        <w:keepNext/>
        <w:keepLines/>
        <w:spacing w:before="120"/>
        <w:ind w:left="1985" w:hanging="1985"/>
        <w:rPr>
          <w:rFonts w:ascii="Arial" w:hAnsi="Arial"/>
        </w:rPr>
      </w:pPr>
      <w:bookmarkStart w:id="403" w:name="_CR6_3_2_2_4_4"/>
      <w:r w:rsidRPr="0085518B">
        <w:rPr>
          <w:rFonts w:ascii="Arial" w:hAnsi="Arial"/>
        </w:rPr>
        <w:t>6.3.2.2.4.4</w:t>
      </w:r>
      <w:r w:rsidRPr="0085518B">
        <w:rPr>
          <w:rFonts w:ascii="Arial" w:hAnsi="Arial"/>
          <w:lang w:eastAsia="zh-CN"/>
        </w:rPr>
        <w:tab/>
      </w:r>
      <w:r w:rsidRPr="0085518B">
        <w:rPr>
          <w:rFonts w:ascii="Arial" w:hAnsi="Arial"/>
        </w:rPr>
        <w:t>Test description</w:t>
      </w:r>
    </w:p>
    <w:p w14:paraId="3981693F" w14:textId="77777777" w:rsidR="00B2692D" w:rsidRPr="0085518B" w:rsidRDefault="00B2692D" w:rsidP="00B2692D">
      <w:pPr>
        <w:keepNext/>
        <w:keepLines/>
        <w:spacing w:before="120"/>
        <w:ind w:left="1985" w:hanging="1985"/>
        <w:rPr>
          <w:rFonts w:ascii="Arial" w:hAnsi="Arial"/>
        </w:rPr>
      </w:pPr>
      <w:bookmarkStart w:id="404" w:name="_CR6_3_2_2_4_4_1"/>
      <w:bookmarkEnd w:id="403"/>
      <w:r w:rsidRPr="0085518B">
        <w:rPr>
          <w:rFonts w:ascii="Arial" w:hAnsi="Arial"/>
        </w:rPr>
        <w:t>6.3.2.2.4.4.1</w:t>
      </w:r>
      <w:r w:rsidRPr="0085518B">
        <w:rPr>
          <w:rFonts w:ascii="Arial" w:hAnsi="Arial"/>
          <w:lang w:eastAsia="zh-CN"/>
        </w:rPr>
        <w:tab/>
      </w:r>
      <w:r w:rsidRPr="0085518B">
        <w:rPr>
          <w:rFonts w:ascii="Arial" w:hAnsi="Arial"/>
        </w:rPr>
        <w:t>Initial conditions</w:t>
      </w:r>
    </w:p>
    <w:bookmarkEnd w:id="404"/>
    <w:p w14:paraId="34AF623D"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7589B8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2D532398" w14:textId="77777777" w:rsidR="00B2692D" w:rsidRPr="0085518B" w:rsidRDefault="00B2692D" w:rsidP="00B2692D">
      <w:r w:rsidRPr="0085518B">
        <w:t>Configurations of PDSCH and PDCCH before measurement are specified in Annex C.</w:t>
      </w:r>
    </w:p>
    <w:p w14:paraId="698955BC" w14:textId="77777777" w:rsidR="00B2692D" w:rsidRPr="0085518B" w:rsidRDefault="00B2692D" w:rsidP="00B2692D">
      <w:r w:rsidRPr="0085518B">
        <w:t>Test Environment: Normal, as defined in TS 38.508-1 [6] clause 4.1.</w:t>
      </w:r>
    </w:p>
    <w:p w14:paraId="54AAED21" w14:textId="6DEDA6F5" w:rsidR="00B2692D" w:rsidRPr="0085518B" w:rsidRDefault="00B2692D" w:rsidP="00B2692D">
      <w:r w:rsidRPr="0085518B">
        <w:t xml:space="preserve">Frequencies to be tested: </w:t>
      </w:r>
      <w:ins w:id="405" w:author="Francisco Martos" w:date="2026-01-27T08:09:00Z" w16du:dateUtc="2026-01-27T07:09:00Z">
        <w:r w:rsidRPr="0085518B">
          <w:rPr>
            <w:rFonts w:eastAsia="Batang"/>
          </w:rPr>
          <w:t xml:space="preserve">High Range with maxWgap for Intra-band non-contiguous EN-DC as defined in TS 38.508-1 [6] clause </w:t>
        </w:r>
      </w:ins>
      <w:ins w:id="406" w:author="Francisco Martos" w:date="2026-02-04T09:34:00Z" w16du:dateUtc="2026-02-04T08:34:00Z">
        <w:r w:rsidR="003A630E" w:rsidRPr="0085518B">
          <w:rPr>
            <w:rFonts w:eastAsia="Batang"/>
          </w:rPr>
          <w:t>5.2.2.4</w:t>
        </w:r>
      </w:ins>
      <w:ins w:id="407" w:author="Francisco Martos" w:date="2026-01-27T08:09:00Z" w16du:dateUtc="2026-01-27T07:09:00Z">
        <w:r w:rsidRPr="0085518B">
          <w:rPr>
            <w:rFonts w:eastAsia="Batang"/>
          </w:rPr>
          <w:t xml:space="preserve">.3, otherwise, </w:t>
        </w:r>
      </w:ins>
      <w:r w:rsidRPr="0085518B">
        <w:t>Mid Range, as defined in TS 38.508-1 [6] clause 5.2.2.</w:t>
      </w:r>
    </w:p>
    <w:p w14:paraId="3C57F10B" w14:textId="77777777" w:rsidR="00B2692D" w:rsidRPr="0085518B" w:rsidRDefault="00B2692D" w:rsidP="00B2692D">
      <w:r w:rsidRPr="0085518B">
        <w:t>For EN-DC within FR1 operation, setup the LTE link according to Annex D</w:t>
      </w:r>
    </w:p>
    <w:p w14:paraId="14C6F59C"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A.3.1.7.10TBD for TE diagram and section A.3.2.3 for UE diagram.</w:t>
      </w:r>
    </w:p>
    <w:p w14:paraId="2FC92782"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 xml:space="preserve">6.1.2-1 </w:t>
      </w:r>
      <w:r w:rsidRPr="0085518B">
        <w:t xml:space="preserve">and Table </w:t>
      </w:r>
      <w:r w:rsidRPr="0085518B">
        <w:rPr>
          <w:lang w:eastAsia="zh-CN"/>
        </w:rPr>
        <w:t>6.3.2.2.4.3</w:t>
      </w:r>
      <w:r w:rsidRPr="0085518B">
        <w:t>-1 as appropriate.</w:t>
      </w:r>
    </w:p>
    <w:p w14:paraId="52FD64CA"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E108CEC" w14:textId="77777777" w:rsidR="00B2692D" w:rsidRPr="0085518B" w:rsidRDefault="00B2692D" w:rsidP="00B2692D">
      <w:pPr>
        <w:ind w:left="568" w:hanging="284"/>
      </w:pPr>
      <w:r w:rsidRPr="0085518B">
        <w:t>4.</w:t>
      </w:r>
      <w:r w:rsidRPr="0085518B">
        <w:tab/>
        <w:t>Propagation conditions are set according to Annex B.0.</w:t>
      </w:r>
    </w:p>
    <w:p w14:paraId="3BFB1705" w14:textId="77777777" w:rsidR="00B2692D" w:rsidRPr="0085518B" w:rsidRDefault="00B2692D" w:rsidP="00B2692D">
      <w:pPr>
        <w:ind w:left="568" w:hanging="284"/>
        <w:rPr>
          <w:lang w:eastAsia="zh-CN"/>
        </w:rPr>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w:t>
      </w:r>
      <w:r w:rsidRPr="0085518B">
        <w:rPr>
          <w:lang w:eastAsia="zh-CN"/>
        </w:rPr>
        <w:t>6.3.2.2.4.4.3.</w:t>
      </w:r>
    </w:p>
    <w:p w14:paraId="2AAEFA20" w14:textId="77777777" w:rsidR="00B2692D" w:rsidRPr="0085518B" w:rsidRDefault="00B2692D" w:rsidP="00B2692D"/>
    <w:p w14:paraId="15BE7944" w14:textId="77777777" w:rsidR="00B2692D" w:rsidRPr="0085518B" w:rsidRDefault="00B2692D" w:rsidP="00B2692D"/>
    <w:p w14:paraId="473EDECC"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51F621AF" w14:textId="77777777" w:rsidR="00B2692D" w:rsidRPr="0085518B" w:rsidRDefault="00B2692D" w:rsidP="00B2692D"/>
    <w:p w14:paraId="6A770DCA" w14:textId="77777777" w:rsidR="00B2692D" w:rsidRPr="0085518B" w:rsidRDefault="00B2692D" w:rsidP="00B2692D">
      <w:pPr>
        <w:keepNext/>
        <w:keepLines/>
        <w:spacing w:before="120"/>
        <w:ind w:left="1701" w:hanging="1701"/>
        <w:outlineLvl w:val="4"/>
        <w:rPr>
          <w:rFonts w:ascii="Arial" w:eastAsia="Malgun Gothic" w:hAnsi="Arial"/>
          <w:sz w:val="22"/>
          <w:lang w:eastAsia="en-US"/>
        </w:rPr>
      </w:pPr>
      <w:r w:rsidRPr="0085518B">
        <w:rPr>
          <w:rFonts w:ascii="Arial" w:eastAsia="Malgun Gothic" w:hAnsi="Arial"/>
          <w:sz w:val="22"/>
        </w:rPr>
        <w:t>6.3.2.2.5</w:t>
      </w:r>
      <w:r w:rsidRPr="0085518B">
        <w:rPr>
          <w:rFonts w:ascii="Arial" w:eastAsia="Malgun Gothic" w:hAnsi="Arial"/>
          <w:sz w:val="22"/>
        </w:rPr>
        <w:tab/>
        <w:t>2Rx TDD FR1 Multiple PMI with 16Tx TypeII codebook for both SA and NSA</w:t>
      </w:r>
    </w:p>
    <w:p w14:paraId="7458E8B4" w14:textId="77777777" w:rsidR="00B2692D" w:rsidRPr="0085518B" w:rsidRDefault="00B2692D" w:rsidP="00B2692D">
      <w:pPr>
        <w:keepNext/>
        <w:keepLines/>
        <w:spacing w:before="120"/>
        <w:ind w:left="1985" w:hanging="1985"/>
        <w:rPr>
          <w:rFonts w:ascii="Arial" w:hAnsi="Arial"/>
        </w:rPr>
      </w:pPr>
      <w:bookmarkStart w:id="408" w:name="_CR6_3_2_2_5_1"/>
      <w:r w:rsidRPr="0085518B">
        <w:rPr>
          <w:rFonts w:ascii="Arial" w:hAnsi="Arial"/>
        </w:rPr>
        <w:t>6.3.2.2.5.1</w:t>
      </w:r>
      <w:r w:rsidRPr="0085518B">
        <w:rPr>
          <w:rFonts w:ascii="Arial" w:hAnsi="Arial"/>
        </w:rPr>
        <w:tab/>
        <w:t>Test purpose</w:t>
      </w:r>
    </w:p>
    <w:bookmarkEnd w:id="408"/>
    <w:p w14:paraId="11E437EE"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7B4266B8" w14:textId="77777777" w:rsidR="00B2692D" w:rsidRPr="0085518B" w:rsidRDefault="00B2692D" w:rsidP="00B2692D">
      <w:pPr>
        <w:keepNext/>
        <w:keepLines/>
        <w:spacing w:before="120"/>
        <w:ind w:left="1985" w:hanging="1985"/>
        <w:rPr>
          <w:rFonts w:ascii="Arial" w:hAnsi="Arial"/>
        </w:rPr>
      </w:pPr>
      <w:bookmarkStart w:id="409" w:name="_CR6_3_2_2_5_2"/>
      <w:r w:rsidRPr="0085518B">
        <w:rPr>
          <w:rFonts w:ascii="Arial" w:hAnsi="Arial"/>
        </w:rPr>
        <w:t>6.3.2.2.5.2</w:t>
      </w:r>
      <w:r w:rsidRPr="0085518B">
        <w:rPr>
          <w:rFonts w:ascii="Arial" w:hAnsi="Arial"/>
        </w:rPr>
        <w:tab/>
        <w:t>Test applicability</w:t>
      </w:r>
    </w:p>
    <w:bookmarkEnd w:id="409"/>
    <w:p w14:paraId="3D6BA910" w14:textId="77777777" w:rsidR="00B2692D" w:rsidRPr="0085518B" w:rsidRDefault="00B2692D" w:rsidP="00B2692D">
      <w:r w:rsidRPr="0085518B">
        <w:t>This test applies to all types of NR UE release 15 and forward supporting Type II codebook with at least 16 ports per CSI-RS resource.</w:t>
      </w:r>
    </w:p>
    <w:p w14:paraId="6641AD57" w14:textId="77777777" w:rsidR="00B2692D" w:rsidRPr="0085518B" w:rsidRDefault="00B2692D" w:rsidP="00B2692D">
      <w:r w:rsidRPr="0085518B">
        <w:t>This test also applies to all types of EUTRA UE release 15 and forward supporting EN-DC and Type II codebook with at least 16 ports per CSI-RS resource.</w:t>
      </w:r>
    </w:p>
    <w:p w14:paraId="00A3DD58" w14:textId="77777777" w:rsidR="00B2692D" w:rsidRPr="0085518B" w:rsidRDefault="00B2692D" w:rsidP="00B2692D">
      <w:pPr>
        <w:keepNext/>
        <w:keepLines/>
        <w:spacing w:before="120"/>
        <w:ind w:left="1985" w:hanging="1985"/>
        <w:rPr>
          <w:rFonts w:ascii="Arial" w:hAnsi="Arial"/>
        </w:rPr>
      </w:pPr>
      <w:bookmarkStart w:id="410" w:name="_CR6_3_2_2_5_3"/>
      <w:r w:rsidRPr="0085518B">
        <w:rPr>
          <w:rFonts w:ascii="Arial" w:hAnsi="Arial"/>
        </w:rPr>
        <w:t>6.3.2.2.5.3</w:t>
      </w:r>
      <w:r w:rsidRPr="0085518B">
        <w:rPr>
          <w:rFonts w:ascii="Arial" w:hAnsi="Arial"/>
        </w:rPr>
        <w:tab/>
        <w:t>Minimum conformance requirements</w:t>
      </w:r>
    </w:p>
    <w:bookmarkEnd w:id="410"/>
    <w:p w14:paraId="296F1A50" w14:textId="77777777" w:rsidR="00B2692D" w:rsidRPr="0085518B" w:rsidRDefault="00B2692D" w:rsidP="00B2692D">
      <w:r w:rsidRPr="0085518B">
        <w:t xml:space="preserve">For the parameters specified in Table </w:t>
      </w:r>
      <w:r w:rsidRPr="0085518B">
        <w:rPr>
          <w:lang w:eastAsia="zh-CN"/>
        </w:rPr>
        <w:t>6.3.2.2.5.3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6.3.2.2.5.3-2</w:t>
      </w:r>
      <w:r w:rsidRPr="0085518B">
        <w:t>.</w:t>
      </w:r>
    </w:p>
    <w:p w14:paraId="26514263" w14:textId="77777777" w:rsidR="00B2692D" w:rsidRPr="0085518B" w:rsidRDefault="00B2692D" w:rsidP="00B2692D">
      <w:pPr>
        <w:keepNext/>
        <w:keepLines/>
        <w:spacing w:before="60"/>
        <w:jc w:val="center"/>
        <w:rPr>
          <w:rFonts w:ascii="Arial" w:hAnsi="Arial"/>
          <w:b/>
        </w:rPr>
      </w:pPr>
      <w:bookmarkStart w:id="411" w:name="_CRTable6_3_2_2_5_31"/>
      <w:r w:rsidRPr="0085518B">
        <w:rPr>
          <w:rFonts w:ascii="Arial" w:hAnsi="Arial"/>
          <w:b/>
        </w:rPr>
        <w:lastRenderedPageBreak/>
        <w:t xml:space="preserve">Table </w:t>
      </w:r>
      <w:bookmarkEnd w:id="411"/>
      <w:r w:rsidRPr="0085518B">
        <w:rPr>
          <w:rFonts w:ascii="Arial" w:hAnsi="Arial"/>
          <w:b/>
        </w:rPr>
        <w:t>6.3.2.2.5.3-1: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85518B" w14:paraId="4EFEAA5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6C8E58" w14:textId="77777777" w:rsidR="00B2692D" w:rsidRPr="0085518B" w:rsidRDefault="00B2692D" w:rsidP="00B2692D">
            <w:pPr>
              <w:keepNext/>
              <w:keepLines/>
              <w:spacing w:after="0"/>
              <w:jc w:val="center"/>
              <w:rPr>
                <w:rFonts w:ascii="Arial" w:eastAsia="SimSun" w:hAnsi="Arial"/>
                <w:b/>
                <w:sz w:val="18"/>
              </w:rPr>
            </w:pPr>
            <w:bookmarkStart w:id="412" w:name="_CRTable6_3_2_2_5_32"/>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D94E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665CB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53B551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9ED1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8E7E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95D91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10CC67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15728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698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5660C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64A532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B4EAF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A70B1B"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CA9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01B7973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A1AF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CD5C48"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9FFC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70938CD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3206D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3DD78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822A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w:t>
            </w:r>
            <w:r w:rsidRPr="0085518B">
              <w:rPr>
                <w:rFonts w:ascii="Arial" w:eastAsia="SimSun" w:hAnsi="Arial" w:hint="eastAsia"/>
                <w:sz w:val="18"/>
                <w:lang w:eastAsia="zh-CN"/>
              </w:rPr>
              <w:t>A30</w:t>
            </w:r>
            <w:r w:rsidRPr="0085518B">
              <w:rPr>
                <w:rFonts w:ascii="Arial" w:eastAsia="SimSun" w:hAnsi="Arial"/>
                <w:sz w:val="18"/>
              </w:rPr>
              <w:t>-5</w:t>
            </w:r>
          </w:p>
        </w:tc>
      </w:tr>
      <w:tr w:rsidR="00B2692D" w:rsidRPr="0085518B" w14:paraId="3ED5197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8FBB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264B4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2954C"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sz w:val="18"/>
                <w:lang w:val="de-DE" w:eastAsia="zh-CN"/>
              </w:rPr>
              <w:t>XP</w:t>
            </w:r>
            <w:r w:rsidRPr="0085518B">
              <w:rPr>
                <w:rFonts w:ascii="Arial" w:eastAsia="SimSun" w:hAnsi="Arial"/>
                <w:sz w:val="18"/>
                <w:lang w:val="de-DE"/>
              </w:rPr>
              <w:t xml:space="preserve"> </w:t>
            </w:r>
            <w:r w:rsidRPr="0085518B">
              <w:rPr>
                <w:rFonts w:ascii="Arial" w:eastAsia="SimSun" w:hAnsi="Arial"/>
                <w:sz w:val="18"/>
                <w:lang w:val="de-DE" w:eastAsia="zh-CN"/>
              </w:rPr>
              <w:t>Medium</w:t>
            </w:r>
            <w:r w:rsidRPr="0085518B">
              <w:rPr>
                <w:rFonts w:ascii="Arial" w:eastAsia="SimSun" w:hAnsi="Arial"/>
                <w:sz w:val="18"/>
                <w:lang w:val="de-DE"/>
              </w:rPr>
              <w:t xml:space="preserve"> 16 x 2</w:t>
            </w:r>
          </w:p>
          <w:p w14:paraId="51C6486B"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sz w:val="18"/>
                <w:lang w:val="de-DE"/>
              </w:rPr>
              <w:t>(N1,N2) = (4,2)</w:t>
            </w:r>
          </w:p>
        </w:tc>
      </w:tr>
      <w:tr w:rsidR="00B2692D" w:rsidRPr="0085518B" w14:paraId="7F1702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3F005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FBD03B"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70591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7A43496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0DA04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6DAD28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CB2A10"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1950F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5F7A45A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63C711"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D8982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8516310"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52405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9C04C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0CF1CE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4942F0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DCA4B6"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7C86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7BD495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EA564"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B5BAE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4B787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58D4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2C1FC9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71F38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F97B86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8998F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DFDE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022692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703910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E0B76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E7D04A"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2E8EB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1137BC5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CD68CAF"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DDFDD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40333D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542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AD238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12A3885E"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241437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CC5778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88682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11DEF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C28B52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B34170"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E21D8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E92EA6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84E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011E18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0BB8B6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DF417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0DF264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CD61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5D83848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8FE1C1"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D4A5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4DAEC71"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D54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5825E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15AF6"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28B50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92B2F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98AE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745925F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5616017"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3B03F3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766B11"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F61A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6CBB0E6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B12817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FFCD1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10ECA30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3661E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570D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745AE2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238344"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06FB46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9829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E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447B5A3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36F2F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521313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0E0947B"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AD113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1267943"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B405F3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F90FD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CEAA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7268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6956FEE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06AC9A"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7183854"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7735EB0B"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A870100" w14:textId="77777777" w:rsidR="00B2692D" w:rsidRPr="0085518B" w:rsidRDefault="00B2692D" w:rsidP="00B2692D">
            <w:pPr>
              <w:keepNext/>
              <w:keepLines/>
              <w:spacing w:after="0"/>
              <w:jc w:val="center"/>
              <w:rPr>
                <w:rFonts w:ascii="Arial" w:eastAsia="SimSun"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3E4E8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4BD079D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97E0C22"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3A445E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timeConfig</w:t>
            </w:r>
          </w:p>
          <w:p w14:paraId="50196DD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7347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C5440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EBB7D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DE31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2293C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8C0C2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A0C55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B934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1290868"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45E2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0BFC94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2CB83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CA36B58"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5A019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cri-RI-PMI-CQI</w:t>
            </w:r>
          </w:p>
        </w:tc>
      </w:tr>
      <w:tr w:rsidR="00B2692D" w:rsidRPr="0085518B" w14:paraId="537DE28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C9143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1932C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BD1F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8FC8E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68D17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3390D24"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9CD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9D38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E119E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5AC773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660B7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3A2746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24D5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42CA8B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5262B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457BD0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577BE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398F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37BDD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43ADC8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A0548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7A9C17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6FA2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5BABE0D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CF1D81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FD26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BEE0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39E2E5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DD698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8273112"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925A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3CA60F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654D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7639BEF"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1DE9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 in slots i, where mod(i, 10) = 1, otherwise it is equal to 0</w:t>
            </w:r>
          </w:p>
        </w:tc>
      </w:tr>
      <w:tr w:rsidR="00B2692D" w:rsidRPr="0085518B" w14:paraId="15C096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9EC2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AA4D2B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34D44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1B5C4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4D92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2EA451C"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A2B5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One State with one Associated Report Configuration</w:t>
            </w:r>
          </w:p>
          <w:p w14:paraId="240CD53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Associated Report Configuration contains pointers to NZP CSI-RS and CSI-IM</w:t>
            </w:r>
          </w:p>
        </w:tc>
      </w:tr>
      <w:tr w:rsidR="00B2692D" w:rsidRPr="0085518B" w14:paraId="34F4004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DFCF2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B1B830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7E9EA6"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930D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hint="eastAsia"/>
                <w:sz w:val="18"/>
                <w:lang w:eastAsia="zh-CN"/>
              </w:rPr>
              <w:t>t</w:t>
            </w:r>
            <w:r w:rsidRPr="0085518B">
              <w:rPr>
                <w:rFonts w:ascii="Arial" w:eastAsia="SimSun" w:hAnsi="Arial"/>
                <w:sz w:val="18"/>
              </w:rPr>
              <w:t>ypeII</w:t>
            </w:r>
          </w:p>
        </w:tc>
      </w:tr>
      <w:tr w:rsidR="00B2692D" w:rsidRPr="0085518B" w14:paraId="4C319E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BB588C"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140A1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 (</w:t>
            </w:r>
            <w:r w:rsidRPr="0085518B">
              <w:rPr>
                <w:rFonts w:ascii="Arial" w:eastAsia="SimSun" w:hAnsi="Arial"/>
                <w:i/>
                <w:iCs/>
                <w:sz w:val="18"/>
              </w:rPr>
              <w:t>numberOfBeams</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820B31"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F42B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w:t>
            </w:r>
          </w:p>
        </w:tc>
      </w:tr>
      <w:tr w:rsidR="00B2692D" w:rsidRPr="0085518B" w14:paraId="0ABB5D5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692DD4B"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B40609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w:t>
            </w:r>
            <w:r w:rsidRPr="0085518B">
              <w:rPr>
                <w:rFonts w:ascii="Arial" w:eastAsia="SimSun" w:hAnsi="Arial"/>
                <w:sz w:val="18"/>
                <w:vertAlign w:val="subscript"/>
              </w:rPr>
              <w:t>PSK</w:t>
            </w:r>
            <w:r w:rsidRPr="0085518B">
              <w:rPr>
                <w:rFonts w:ascii="Arial" w:eastAsia="SimSun" w:hAnsi="Arial"/>
                <w:sz w:val="18"/>
              </w:rPr>
              <w:t xml:space="preserve"> (</w:t>
            </w:r>
            <w:r w:rsidRPr="0085518B">
              <w:rPr>
                <w:rFonts w:ascii="Arial" w:eastAsia="SimSun" w:hAnsi="Arial"/>
                <w:i/>
                <w:iCs/>
                <w:sz w:val="18"/>
              </w:rPr>
              <w:t>phaseAlphabetSize</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FC71CC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A721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69DECA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0F7E822"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519135E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4ACE62D8"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2D69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hint="eastAsia"/>
                <w:sz w:val="18"/>
                <w:lang w:eastAsia="zh-CN"/>
              </w:rPr>
              <w:t>True</w:t>
            </w:r>
          </w:p>
        </w:tc>
      </w:tr>
      <w:tr w:rsidR="00B2692D" w:rsidRPr="0085518B" w14:paraId="00D38AC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31E93AC"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713EAB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1FBE3B"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D191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4105106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E7F6681"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88C52E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A547C40"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F560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5E54F80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533DE5"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67A6B6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177604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65C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0x </w:t>
            </w:r>
            <w:r w:rsidRPr="0085518B">
              <w:rPr>
                <w:rFonts w:ascii="Arial" w:eastAsia="SimSun" w:hAnsi="Arial" w:hint="eastAsia"/>
                <w:sz w:val="18"/>
                <w:lang w:eastAsia="zh-CN"/>
              </w:rPr>
              <w:t>7FF</w:t>
            </w:r>
          </w:p>
          <w:p w14:paraId="7E1748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w:t>
            </w:r>
            <w:r w:rsidRPr="0085518B">
              <w:rPr>
                <w:rFonts w:ascii="Arial" w:eastAsia="SimSun" w:hAnsi="Arial" w:hint="eastAsia"/>
                <w:sz w:val="18"/>
                <w:lang w:eastAsia="zh-CN"/>
              </w:rPr>
              <w:t xml:space="preserve"> FFFF FFFF FFFF</w:t>
            </w:r>
          </w:p>
        </w:tc>
      </w:tr>
      <w:tr w:rsidR="00B2692D" w:rsidRPr="0085518B" w14:paraId="5C130AC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CBBCEE0"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FC5944" w14:textId="77777777" w:rsidR="00B2692D" w:rsidRPr="0085518B" w:rsidRDefault="00B2692D" w:rsidP="00B2692D">
            <w:pPr>
              <w:keepNext/>
              <w:keepLines/>
              <w:spacing w:after="0"/>
              <w:rPr>
                <w:rFonts w:ascii="Arial" w:eastAsia="SimSun" w:hAnsi="Arial"/>
                <w:sz w:val="18"/>
                <w:lang w:val="fr-FR" w:eastAsia="zh-CN"/>
              </w:rPr>
            </w:pPr>
            <w:r w:rsidRPr="0085518B">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F96324" w14:textId="77777777" w:rsidR="00B2692D" w:rsidRPr="0085518B"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5D22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76E9543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190BB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649DE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0A08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23C7F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5155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B392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0BDA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65175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A1ECC6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A957C25"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8454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8DE9A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1AD8A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FF6AADA"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556C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R.PDSCH.2-</w:t>
            </w:r>
            <w:r w:rsidRPr="0085518B">
              <w:rPr>
                <w:rFonts w:ascii="Arial" w:eastAsia="SimSun" w:hAnsi="Arial" w:cs="Arial"/>
                <w:sz w:val="18"/>
                <w:szCs w:val="18"/>
                <w:lang w:eastAsia="zh-CN"/>
              </w:rPr>
              <w:t>8</w:t>
            </w:r>
            <w:r w:rsidRPr="0085518B">
              <w:rPr>
                <w:rFonts w:ascii="Arial" w:eastAsia="SimSun" w:hAnsi="Arial" w:cs="Arial"/>
                <w:sz w:val="18"/>
                <w:szCs w:val="18"/>
              </w:rPr>
              <w:t>.</w:t>
            </w:r>
            <w:r w:rsidRPr="0085518B">
              <w:rPr>
                <w:rFonts w:ascii="Arial" w:eastAsia="SimSun" w:hAnsi="Arial" w:cs="Arial"/>
                <w:sz w:val="18"/>
                <w:szCs w:val="18"/>
                <w:lang w:eastAsia="zh-CN"/>
              </w:rPr>
              <w:t>3</w:t>
            </w:r>
            <w:r w:rsidRPr="0085518B">
              <w:rPr>
                <w:rFonts w:ascii="Arial" w:eastAsia="SimSun" w:hAnsi="Arial" w:cs="Arial"/>
                <w:sz w:val="18"/>
                <w:szCs w:val="18"/>
              </w:rPr>
              <w:t xml:space="preserve"> TDD</w:t>
            </w:r>
          </w:p>
        </w:tc>
      </w:tr>
      <w:tr w:rsidR="00B2692D" w:rsidRPr="0085518B" w14:paraId="286A36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5EE4D4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BCB715C"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C8978A" w14:textId="77777777" w:rsidR="00B2692D" w:rsidRPr="0085518B" w:rsidRDefault="00B2692D" w:rsidP="00B2692D">
            <w:pPr>
              <w:keepNext/>
              <w:keepLines/>
              <w:spacing w:after="0"/>
              <w:jc w:val="center"/>
              <w:rPr>
                <w:rFonts w:ascii="Arial" w:eastAsia="SimSun"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with i</w:t>
            </w:r>
            <w:r w:rsidRPr="0085518B">
              <w:rPr>
                <w:rFonts w:ascii="Arial" w:eastAsia="SimSun" w:hAnsi="Arial" w:cs="Arial"/>
                <w:sz w:val="18"/>
                <w:szCs w:val="18"/>
                <w:vertAlign w:val="subscript"/>
              </w:rPr>
              <w:t>1</w:t>
            </w:r>
            <w:r w:rsidRPr="0085518B">
              <w:rPr>
                <w:rFonts w:ascii="Arial" w:eastAsia="SimSun" w:hAnsi="Arial" w:cs="Arial"/>
                <w:sz w:val="18"/>
                <w:szCs w:val="18"/>
              </w:rPr>
              <w:t xml:space="preserve"> wideband granularity and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subband granularity</w:t>
            </w:r>
          </w:p>
        </w:tc>
      </w:tr>
      <w:tr w:rsidR="00B2692D" w:rsidRPr="0085518B" w14:paraId="535017E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DC0E890"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lang w:eastAsia="zh-CN"/>
              </w:rPr>
              <w:t xml:space="preserve"> shall</w:t>
            </w:r>
            <w:r w:rsidRPr="0085518B">
              <w:rPr>
                <w:rFonts w:ascii="Arial" w:eastAsia="SimSun" w:hAnsi="Arial"/>
                <w:sz w:val="18"/>
              </w:rPr>
              <w:t xml:space="preserve">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'typeI-SinglePanel'</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6.3.2.2.3.3-1</w:t>
            </w:r>
            <w:r w:rsidRPr="0085518B">
              <w:rPr>
                <w:rFonts w:ascii="Arial" w:eastAsia="SimSun" w:hAnsi="Arial"/>
                <w:sz w:val="18"/>
                <w:lang w:eastAsia="zh-CN"/>
              </w:rPr>
              <w:t>.</w:t>
            </w:r>
          </w:p>
          <w:p w14:paraId="3CA6A1FF"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5FA18AA0"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w:t>
            </w:r>
            <w:r w:rsidRPr="0085518B">
              <w:rPr>
                <w:rFonts w:ascii="Arial" w:eastAsia="SimSun" w:hAnsi="Arial"/>
                <w:sz w:val="18"/>
                <w:lang w:val="en-US"/>
              </w:rPr>
              <w:t>dual-cluster</w:t>
            </w:r>
            <w:r w:rsidRPr="0085518B">
              <w:rPr>
                <w:rFonts w:ascii="Arial" w:eastAsia="SimSun" w:hAnsi="Arial"/>
                <w:sz w:val="18"/>
              </w:rPr>
              <w:t xml:space="preserve">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42B1FBD1" w14:textId="77777777" w:rsidR="00B2692D" w:rsidRPr="0085518B" w:rsidRDefault="00B2692D" w:rsidP="00B2692D">
      <w:pPr>
        <w:rPr>
          <w:rFonts w:eastAsia="SimSun"/>
          <w:lang w:eastAsia="zh-CN"/>
        </w:rPr>
      </w:pPr>
    </w:p>
    <w:p w14:paraId="41166747" w14:textId="77777777" w:rsidR="00B2692D" w:rsidRPr="0085518B" w:rsidRDefault="00B2692D" w:rsidP="00B2692D">
      <w:pPr>
        <w:keepNext/>
        <w:keepLines/>
        <w:spacing w:before="60"/>
        <w:jc w:val="center"/>
        <w:rPr>
          <w:rFonts w:ascii="Arial" w:eastAsia="SimSun" w:hAnsi="Arial"/>
          <w:b/>
          <w:lang w:eastAsia="zh-CN"/>
        </w:rPr>
      </w:pPr>
      <w:r w:rsidRPr="0085518B">
        <w:rPr>
          <w:rFonts w:ascii="Arial" w:eastAsia="SimSun" w:hAnsi="Arial"/>
          <w:b/>
        </w:rPr>
        <w:t xml:space="preserve">Table </w:t>
      </w:r>
      <w:bookmarkEnd w:id="412"/>
      <w:r w:rsidRPr="0085518B">
        <w:rPr>
          <w:rFonts w:ascii="Arial" w:eastAsia="SimSun" w:hAnsi="Arial"/>
          <w:b/>
          <w:lang w:eastAsia="zh-CN"/>
        </w:rPr>
        <w:t>6.3.2.2.5.3</w:t>
      </w:r>
      <w:r w:rsidRPr="0085518B">
        <w:rPr>
          <w:rFonts w:ascii="Arial" w:eastAsia="SimSun" w:hAnsi="Arial"/>
          <w:b/>
        </w:rPr>
        <w:t>-2</w:t>
      </w:r>
      <w:r w:rsidRPr="0085518B">
        <w:rPr>
          <w:rFonts w:ascii="Arial" w:eastAsia="SimSun" w:hAnsi="Arial"/>
          <w:b/>
          <w:lang w:eastAsia="zh-CN"/>
        </w:rPr>
        <w:t>:</w:t>
      </w:r>
      <w:r w:rsidRPr="0085518B">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38DA734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4ED48" w14:textId="77777777" w:rsidR="00B2692D" w:rsidRPr="0085518B" w:rsidRDefault="00B2692D" w:rsidP="00B2692D">
            <w:pPr>
              <w:keepNext/>
              <w:keepLines/>
              <w:spacing w:after="0"/>
              <w:jc w:val="center"/>
              <w:rPr>
                <w:rFonts w:ascii="Arial" w:eastAsia="SimSun"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8F988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4164E912"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85C369" w14:textId="77777777" w:rsidR="00B2692D" w:rsidRPr="0085518B" w:rsidRDefault="00B2692D" w:rsidP="00B2692D">
            <w:pPr>
              <w:keepNext/>
              <w:keepLines/>
              <w:spacing w:after="0"/>
              <w:jc w:val="center"/>
              <w:rPr>
                <w:rFonts w:ascii="Arial" w:eastAsia="SimSun" w:hAnsi="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A671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1.9</w:t>
            </w:r>
          </w:p>
        </w:tc>
      </w:tr>
    </w:tbl>
    <w:p w14:paraId="574E39D8" w14:textId="77777777" w:rsidR="00B2692D" w:rsidRPr="0085518B" w:rsidRDefault="00B2692D" w:rsidP="00B2692D">
      <w:pPr>
        <w:rPr>
          <w:rFonts w:eastAsia="Malgun Gothic"/>
          <w:lang w:eastAsia="en-US"/>
        </w:rPr>
      </w:pPr>
    </w:p>
    <w:p w14:paraId="6F0DF94B" w14:textId="77777777" w:rsidR="00B2692D" w:rsidRPr="0085518B" w:rsidRDefault="00B2692D" w:rsidP="00B2692D">
      <w:r w:rsidRPr="0085518B">
        <w:t>The normative reference for this requirement is TS 38.101-4 [5] clause 6.3.2.2.5.</w:t>
      </w:r>
    </w:p>
    <w:p w14:paraId="0621ACAF" w14:textId="77777777" w:rsidR="00B2692D" w:rsidRPr="0085518B" w:rsidRDefault="00B2692D" w:rsidP="00B2692D">
      <w:pPr>
        <w:keepNext/>
        <w:keepLines/>
        <w:spacing w:before="120"/>
        <w:ind w:left="1985" w:hanging="1985"/>
        <w:rPr>
          <w:rFonts w:ascii="Arial" w:hAnsi="Arial"/>
        </w:rPr>
      </w:pPr>
      <w:bookmarkStart w:id="413" w:name="_CR6_3_2_2_5_4"/>
      <w:r w:rsidRPr="0085518B">
        <w:rPr>
          <w:rFonts w:ascii="Arial" w:hAnsi="Arial"/>
        </w:rPr>
        <w:t>6.3.2.2.5.4</w:t>
      </w:r>
      <w:r w:rsidRPr="0085518B">
        <w:rPr>
          <w:rFonts w:ascii="Arial" w:hAnsi="Arial"/>
        </w:rPr>
        <w:tab/>
        <w:t>Test description</w:t>
      </w:r>
    </w:p>
    <w:p w14:paraId="54EA618E" w14:textId="77777777" w:rsidR="00B2692D" w:rsidRPr="0085518B" w:rsidRDefault="00B2692D" w:rsidP="00B2692D">
      <w:pPr>
        <w:keepNext/>
        <w:keepLines/>
        <w:spacing w:before="120"/>
        <w:ind w:left="1985" w:hanging="1985"/>
        <w:rPr>
          <w:rFonts w:ascii="Arial" w:hAnsi="Arial"/>
        </w:rPr>
      </w:pPr>
      <w:bookmarkStart w:id="414" w:name="_CR6_3_2_2_5_4_1"/>
      <w:bookmarkEnd w:id="413"/>
      <w:r w:rsidRPr="0085518B">
        <w:rPr>
          <w:rFonts w:ascii="Arial" w:hAnsi="Arial"/>
        </w:rPr>
        <w:t>6.3.2.2.5.4.1</w:t>
      </w:r>
      <w:r w:rsidRPr="0085518B">
        <w:rPr>
          <w:rFonts w:ascii="Arial" w:hAnsi="Arial"/>
        </w:rPr>
        <w:tab/>
        <w:t>Initial conditions</w:t>
      </w:r>
    </w:p>
    <w:bookmarkEnd w:id="414"/>
    <w:p w14:paraId="3EAD765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FA14404"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08BB1C95"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0D442C6A" w14:textId="77777777" w:rsidR="00B2692D" w:rsidRPr="0085518B" w:rsidRDefault="00B2692D" w:rsidP="00B2692D">
      <w:r w:rsidRPr="0085518B">
        <w:t>Test Environment: Normal, as defined in TS 38.508-1 [6] clause 4.1.</w:t>
      </w:r>
    </w:p>
    <w:p w14:paraId="0B689F66" w14:textId="7C345739" w:rsidR="00B2692D" w:rsidRPr="0085518B" w:rsidRDefault="00B2692D" w:rsidP="00B2692D">
      <w:pPr>
        <w:rPr>
          <w:lang w:eastAsia="en-US"/>
        </w:rPr>
      </w:pPr>
      <w:r w:rsidRPr="0085518B">
        <w:t xml:space="preserve">Frequencies to be tested: </w:t>
      </w:r>
      <w:ins w:id="415" w:author="Francisco Martos" w:date="2026-01-27T08:09:00Z" w16du:dateUtc="2026-01-27T07:09:00Z">
        <w:r w:rsidRPr="0085518B">
          <w:rPr>
            <w:rFonts w:eastAsia="Batang"/>
          </w:rPr>
          <w:t xml:space="preserve">High Range with maxWgap for Intra-band non-contiguous EN-DC as defined in TS 38.508-1 [6] clause </w:t>
        </w:r>
      </w:ins>
      <w:ins w:id="416" w:author="Francisco Martos" w:date="2026-02-04T09:34:00Z" w16du:dateUtc="2026-02-04T08:34:00Z">
        <w:r w:rsidR="003A630E" w:rsidRPr="0085518B">
          <w:rPr>
            <w:rFonts w:eastAsia="Batang"/>
          </w:rPr>
          <w:t>5.2.2.4</w:t>
        </w:r>
      </w:ins>
      <w:ins w:id="417" w:author="Francisco Martos" w:date="2026-01-27T08:09:00Z" w16du:dateUtc="2026-01-27T07:09:00Z">
        <w:r w:rsidRPr="0085518B">
          <w:rPr>
            <w:rFonts w:eastAsia="Batang"/>
          </w:rPr>
          <w:t xml:space="preserve">.3, otherwise, </w:t>
        </w:r>
      </w:ins>
      <w:r w:rsidRPr="0085518B">
        <w:t>Mid Range, as defined in TS 38.508-1 [6] clause 5.2.2.</w:t>
      </w:r>
    </w:p>
    <w:p w14:paraId="47B7CB12" w14:textId="77777777" w:rsidR="00B2692D" w:rsidRPr="0085518B" w:rsidRDefault="00B2692D" w:rsidP="00B2692D">
      <w:r w:rsidRPr="0085518B">
        <w:t>For EN-DC within FR1 operation, setup the LTE link according to Annex D</w:t>
      </w:r>
    </w:p>
    <w:p w14:paraId="70F64229" w14:textId="77777777" w:rsidR="00B2692D" w:rsidRPr="0085518B" w:rsidRDefault="00B2692D" w:rsidP="00B2692D">
      <w:pPr>
        <w:ind w:left="568" w:hanging="284"/>
      </w:pPr>
      <w:r w:rsidRPr="0085518B">
        <w:lastRenderedPageBreak/>
        <w:t>1.</w:t>
      </w:r>
      <w:r w:rsidRPr="0085518B">
        <w:tab/>
        <w:t>Connect the SS, the faders and AWGN noise source to the UE antenna connectors as shown in TS 38.508-1 [6] Annex A, in Figure A.3.1.7.10 for TE diagram and section A.3.2.2 for UE diagram.</w:t>
      </w:r>
    </w:p>
    <w:p w14:paraId="325509D2"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6.3.2.2.5.3-1 </w:t>
      </w:r>
      <w:r w:rsidRPr="0085518B">
        <w:t>and as appropriate.</w:t>
      </w:r>
    </w:p>
    <w:p w14:paraId="03667890"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0D2BD36E" w14:textId="77777777" w:rsidR="00B2692D" w:rsidRPr="0085518B" w:rsidRDefault="00B2692D" w:rsidP="00B2692D">
      <w:pPr>
        <w:ind w:left="568" w:hanging="284"/>
      </w:pPr>
      <w:r w:rsidRPr="0085518B">
        <w:t>4.</w:t>
      </w:r>
      <w:r w:rsidRPr="0085518B">
        <w:tab/>
        <w:t>Propagation conditions are set according to Annex B.0.</w:t>
      </w:r>
    </w:p>
    <w:p w14:paraId="655ACF64"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6.3.2.1.4.4.3.</w:t>
      </w:r>
    </w:p>
    <w:p w14:paraId="67D32484" w14:textId="77777777" w:rsidR="00B2692D" w:rsidRPr="0085518B" w:rsidRDefault="00B2692D" w:rsidP="00B2692D"/>
    <w:p w14:paraId="2A2CB917" w14:textId="77777777" w:rsidR="00B2692D" w:rsidRPr="0085518B" w:rsidRDefault="00B2692D" w:rsidP="00B2692D"/>
    <w:p w14:paraId="10C578BB"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2B55B74" w14:textId="77777777" w:rsidR="00B2692D" w:rsidRPr="0085518B" w:rsidRDefault="00B2692D" w:rsidP="00B2692D"/>
    <w:p w14:paraId="0282297E"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eastAsia="Malgun Gothic" w:hAnsi="Arial"/>
          <w:sz w:val="22"/>
        </w:rPr>
        <w:t>6.3.2.2.6</w:t>
      </w:r>
      <w:r w:rsidRPr="0085518B">
        <w:rPr>
          <w:rFonts w:ascii="Arial" w:eastAsia="Malgun Gothic" w:hAnsi="Arial"/>
          <w:sz w:val="22"/>
        </w:rPr>
        <w:tab/>
        <w:t>2Rx TDD FR1 Multiple PMI with 16Tx Enhanced TypeII codebook for both SA and NSA</w:t>
      </w:r>
    </w:p>
    <w:p w14:paraId="567E6AAA" w14:textId="77777777" w:rsidR="00B2692D" w:rsidRPr="0085518B" w:rsidRDefault="00B2692D" w:rsidP="00B2692D">
      <w:pPr>
        <w:keepNext/>
        <w:keepLines/>
        <w:spacing w:before="120"/>
        <w:ind w:left="1985" w:hanging="1985"/>
        <w:rPr>
          <w:rFonts w:ascii="Arial" w:hAnsi="Arial"/>
        </w:rPr>
      </w:pPr>
      <w:bookmarkStart w:id="418" w:name="_CR6_3_2_2_6_1"/>
      <w:r w:rsidRPr="0085518B">
        <w:rPr>
          <w:rFonts w:ascii="Arial" w:hAnsi="Arial"/>
        </w:rPr>
        <w:t>6.3.2.2.6.1</w:t>
      </w:r>
      <w:r w:rsidRPr="0085518B">
        <w:rPr>
          <w:rFonts w:ascii="Arial" w:hAnsi="Arial"/>
        </w:rPr>
        <w:tab/>
        <w:t>Test purpose</w:t>
      </w:r>
    </w:p>
    <w:bookmarkEnd w:id="418"/>
    <w:p w14:paraId="4ACEECD2"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7F600A27" w14:textId="77777777" w:rsidR="00B2692D" w:rsidRPr="0085518B" w:rsidRDefault="00B2692D" w:rsidP="00B2692D">
      <w:pPr>
        <w:keepNext/>
        <w:keepLines/>
        <w:spacing w:before="120"/>
        <w:ind w:left="1985" w:hanging="1985"/>
        <w:rPr>
          <w:rFonts w:ascii="Arial" w:hAnsi="Arial"/>
        </w:rPr>
      </w:pPr>
      <w:bookmarkStart w:id="419" w:name="_CR6_3_2_2_6_2"/>
      <w:r w:rsidRPr="0085518B">
        <w:rPr>
          <w:rFonts w:ascii="Arial" w:hAnsi="Arial"/>
        </w:rPr>
        <w:t>6.3.2.2.6.2</w:t>
      </w:r>
      <w:r w:rsidRPr="0085518B">
        <w:rPr>
          <w:rFonts w:ascii="Arial" w:hAnsi="Arial"/>
        </w:rPr>
        <w:tab/>
        <w:t>Test applicability</w:t>
      </w:r>
    </w:p>
    <w:bookmarkEnd w:id="419"/>
    <w:p w14:paraId="22728084" w14:textId="77777777" w:rsidR="00B2692D" w:rsidRPr="0085518B" w:rsidRDefault="00B2692D" w:rsidP="00B2692D">
      <w:r w:rsidRPr="0085518B">
        <w:t xml:space="preserve">This test applies to all types of NR UE release 16 and forward supporting </w:t>
      </w:r>
      <w:r w:rsidRPr="0085518B">
        <w:rPr>
          <w:rFonts w:cs="Arial"/>
          <w:szCs w:val="18"/>
          <w:lang w:eastAsia="zh-CN"/>
        </w:rPr>
        <w:t>Enhanced Type II codebook with at least 16 ports per CSI-RS resource</w:t>
      </w:r>
      <w:r w:rsidRPr="0085518B">
        <w:t>.</w:t>
      </w:r>
    </w:p>
    <w:p w14:paraId="1DB915A8" w14:textId="77777777" w:rsidR="00B2692D" w:rsidRPr="0085518B" w:rsidRDefault="00B2692D" w:rsidP="00B2692D">
      <w:r w:rsidRPr="0085518B">
        <w:t xml:space="preserve">This test also applies to all types of EUTRA UE release 16 and forward supporting EN-DC and </w:t>
      </w:r>
      <w:r w:rsidRPr="0085518B">
        <w:rPr>
          <w:rFonts w:cs="Arial"/>
          <w:szCs w:val="18"/>
          <w:lang w:eastAsia="zh-CN"/>
        </w:rPr>
        <w:t>Enhanced Type II codebook with at least 16 ports per CSI-RS resource</w:t>
      </w:r>
      <w:r w:rsidRPr="0085518B">
        <w:t>.</w:t>
      </w:r>
    </w:p>
    <w:p w14:paraId="60808F5E" w14:textId="77777777" w:rsidR="00B2692D" w:rsidRPr="0085518B" w:rsidRDefault="00B2692D" w:rsidP="00B2692D">
      <w:pPr>
        <w:keepNext/>
        <w:keepLines/>
        <w:spacing w:before="120"/>
        <w:ind w:left="1985" w:hanging="1985"/>
        <w:rPr>
          <w:rFonts w:ascii="Arial" w:hAnsi="Arial"/>
        </w:rPr>
      </w:pPr>
      <w:bookmarkStart w:id="420" w:name="_CR6_3_2_2_6_3"/>
      <w:r w:rsidRPr="0085518B">
        <w:rPr>
          <w:rFonts w:ascii="Arial" w:hAnsi="Arial"/>
        </w:rPr>
        <w:t>6.3.2.2.6.3</w:t>
      </w:r>
      <w:r w:rsidRPr="0085518B">
        <w:rPr>
          <w:rFonts w:ascii="Arial" w:hAnsi="Arial"/>
        </w:rPr>
        <w:tab/>
        <w:t>Minimum conformance requirements</w:t>
      </w:r>
    </w:p>
    <w:bookmarkEnd w:id="420"/>
    <w:p w14:paraId="3F08F1F9" w14:textId="77777777" w:rsidR="00B2692D" w:rsidRPr="0085518B" w:rsidRDefault="00B2692D" w:rsidP="00B2692D">
      <w:pPr>
        <w:rPr>
          <w:rFonts w:eastAsia="SimSun"/>
          <w:lang w:eastAsia="zh-CN"/>
        </w:rPr>
      </w:pPr>
      <w:r w:rsidRPr="0085518B">
        <w:rPr>
          <w:rFonts w:eastAsia="SimSun"/>
        </w:rPr>
        <w:t xml:space="preserve">For the parameters specified in Table </w:t>
      </w:r>
      <w:r w:rsidRPr="0085518B">
        <w:rPr>
          <w:rFonts w:eastAsia="SimSun"/>
          <w:lang w:eastAsia="zh-CN"/>
        </w:rPr>
        <w:t>6.3.2.2.6.3</w:t>
      </w:r>
      <w:r w:rsidRPr="0085518B">
        <w:rPr>
          <w:rFonts w:eastAsia="SimSun"/>
        </w:rPr>
        <w:t xml:space="preserve">-1, and using the downlink physical channels specified in Annex </w:t>
      </w:r>
      <w:r w:rsidRPr="0085518B">
        <w:rPr>
          <w:rFonts w:eastAsia="SimSun"/>
          <w:lang w:eastAsia="zh-CN"/>
        </w:rPr>
        <w:t>C.3.1</w:t>
      </w:r>
      <w:r w:rsidRPr="0085518B">
        <w:rPr>
          <w:rFonts w:eastAsia="SimSun"/>
        </w:rPr>
        <w:t xml:space="preserve">, the minimum requirements are specified in Table </w:t>
      </w:r>
      <w:r w:rsidRPr="0085518B">
        <w:rPr>
          <w:rFonts w:eastAsia="SimSun"/>
          <w:lang w:eastAsia="zh-CN"/>
        </w:rPr>
        <w:t>6.3.2.2.6.3-2</w:t>
      </w:r>
      <w:r w:rsidRPr="0085518B">
        <w:rPr>
          <w:rFonts w:eastAsia="SimSun"/>
        </w:rPr>
        <w:t>.</w:t>
      </w:r>
    </w:p>
    <w:p w14:paraId="5537BBB7" w14:textId="77777777" w:rsidR="00B2692D" w:rsidRPr="0085518B" w:rsidRDefault="00B2692D" w:rsidP="00B2692D">
      <w:pPr>
        <w:keepNext/>
        <w:keepLines/>
        <w:spacing w:before="60"/>
        <w:jc w:val="center"/>
        <w:rPr>
          <w:rFonts w:ascii="Arial" w:eastAsia="Malgun Gothic" w:hAnsi="Arial" w:cs="Arial"/>
          <w:b/>
        </w:rPr>
      </w:pPr>
      <w:bookmarkStart w:id="421" w:name="_CRTable6_3_2_2_6_31"/>
      <w:r w:rsidRPr="0085518B">
        <w:rPr>
          <w:rFonts w:ascii="Arial" w:hAnsi="Arial"/>
          <w:b/>
        </w:rPr>
        <w:lastRenderedPageBreak/>
        <w:t xml:space="preserve">Table </w:t>
      </w:r>
      <w:bookmarkEnd w:id="421"/>
      <w:r w:rsidRPr="0085518B">
        <w:rPr>
          <w:rFonts w:ascii="Arial" w:hAnsi="Arial"/>
          <w:b/>
          <w:lang w:eastAsia="zh-CN"/>
        </w:rPr>
        <w:t>6.3.2.2.6.3-1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85518B" w14:paraId="54222A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2948A6"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FB1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B1AC0C"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1A2AC1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C5E1F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7BB78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3C58E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6223032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58A37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83101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30C83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2FE3A9C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43C70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DFBB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F963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11D2912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F52E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0BA41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A2137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3E7436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1770D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0C29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7116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w:t>
            </w:r>
            <w:r w:rsidRPr="0085518B">
              <w:rPr>
                <w:rFonts w:ascii="Arial" w:eastAsia="SimSun" w:hAnsi="Arial" w:hint="eastAsia"/>
                <w:sz w:val="18"/>
                <w:lang w:eastAsia="zh-CN"/>
              </w:rPr>
              <w:t>A30</w:t>
            </w:r>
            <w:r w:rsidRPr="0085518B">
              <w:rPr>
                <w:rFonts w:ascii="Arial" w:eastAsia="SimSun" w:hAnsi="Arial"/>
                <w:sz w:val="18"/>
              </w:rPr>
              <w:t>-5</w:t>
            </w:r>
          </w:p>
        </w:tc>
      </w:tr>
      <w:tr w:rsidR="00B2692D" w:rsidRPr="0085518B" w14:paraId="36F6D8B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6AE72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32959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A19433"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hint="eastAsia"/>
                <w:sz w:val="18"/>
                <w:lang w:val="de-DE" w:eastAsia="zh-CN"/>
              </w:rPr>
              <w:t>XP</w:t>
            </w:r>
            <w:r w:rsidRPr="0085518B">
              <w:rPr>
                <w:rFonts w:ascii="Arial" w:eastAsia="SimSun" w:hAnsi="Arial"/>
                <w:sz w:val="18"/>
                <w:lang w:val="de-DE"/>
              </w:rPr>
              <w:t xml:space="preserve"> </w:t>
            </w:r>
            <w:r w:rsidRPr="0085518B">
              <w:rPr>
                <w:rFonts w:ascii="Arial" w:eastAsia="SimSun" w:hAnsi="Arial" w:hint="eastAsia"/>
                <w:sz w:val="18"/>
                <w:lang w:val="de-DE" w:eastAsia="zh-CN"/>
              </w:rPr>
              <w:t>Medium</w:t>
            </w:r>
            <w:r w:rsidRPr="0085518B">
              <w:rPr>
                <w:rFonts w:ascii="Arial" w:eastAsia="SimSun" w:hAnsi="Arial"/>
                <w:sz w:val="18"/>
                <w:lang w:val="de-DE"/>
              </w:rPr>
              <w:t xml:space="preserve"> 16 x 2</w:t>
            </w:r>
          </w:p>
          <w:p w14:paraId="3BBF5A45"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sz w:val="18"/>
                <w:lang w:val="de-DE"/>
              </w:rPr>
              <w:t>(N1,N2) = (4,2)</w:t>
            </w:r>
          </w:p>
        </w:tc>
      </w:tr>
      <w:tr w:rsidR="00B2692D" w:rsidRPr="0085518B" w14:paraId="60BC7B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4C1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E1BBE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24E8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27FAA57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9EAE6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38B27D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C84A1F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45B34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2922679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ABCDA8"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FD7BA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7E66E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3F6C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C9112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7ED5018"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2677B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CCAAC6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3A80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02845FC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9271F1"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29F1F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3421D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0212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4232BC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B5A0B8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87874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14E11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CDA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001B5A8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4529B80"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24582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5714D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C7E7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086392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6CDEC9"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FAB94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046D8FD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385D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A364E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5FF4956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F6CC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D03B83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2BFA0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71AC8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276093F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137817"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6F2D9A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93D61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884F8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458DE6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F1A1A7D"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77157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E801B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A615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320843B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CBD234"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4C133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8A2EC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313D4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2202ACC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1B113D"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70FC6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8F811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591EE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003F40A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BAB2A1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7B9E9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801FB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4D519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1E18DD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A1299B"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2C5E35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5CAF8C7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AD0AB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8226D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B5928D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FDDC77"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7FFA32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523453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4443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2F184CC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681023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6E3FF69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E2DDB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F67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176A5A2"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24669B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251D81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B989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798F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62F7BE07"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BD3474"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92490A"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2F08EB10"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42E83E8"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870C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4CBBFDA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41F479"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E4CAF4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3EEE2C03"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1B3F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C94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EB1D44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FDCEA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ED82E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C2E4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304508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29806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E30F79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9750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34D077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91DC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1B3C17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659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186C9C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7A9A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8376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92F27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67F43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9CE92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D6885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8937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02BBA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5079C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95DA33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4A29A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1A9D78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8BEB9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AD9EC4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A334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98E11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253E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64A87"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F607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hint="eastAsia"/>
                <w:sz w:val="18"/>
                <w:szCs w:val="18"/>
                <w:lang w:eastAsia="zh-CN"/>
              </w:rPr>
              <w:t>8</w:t>
            </w:r>
          </w:p>
        </w:tc>
      </w:tr>
      <w:tr w:rsidR="00B2692D" w:rsidRPr="0085518B" w14:paraId="5054530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23BA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284F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6C06F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11111111111111</w:t>
            </w:r>
          </w:p>
        </w:tc>
      </w:tr>
      <w:tr w:rsidR="00B2692D" w:rsidRPr="0085518B" w14:paraId="243C14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2F65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B108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9466E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A9B96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FB37E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39CDCDB"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D1970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74E8B7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4A88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14F94"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F6BE2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4DF0D31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E3F07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98BB22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3E8E9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270D24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DF78B8"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A26F06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E0824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19F354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40DDB0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2D8D9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lastRenderedPageBreak/>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49CFB5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64437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7D82C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typeII-r16</w:t>
            </w:r>
          </w:p>
        </w:tc>
      </w:tr>
      <w:tr w:rsidR="00B2692D" w:rsidRPr="0085518B" w14:paraId="63F53AE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97E511"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3BBB5B" w14:textId="77777777" w:rsidR="00B2692D" w:rsidRPr="0085518B" w:rsidRDefault="00B2692D" w:rsidP="00B2692D">
            <w:pPr>
              <w:keepNext/>
              <w:keepLines/>
              <w:spacing w:after="0"/>
              <w:rPr>
                <w:rFonts w:ascii="Arial" w:hAnsi="Arial"/>
                <w:sz w:val="18"/>
              </w:rPr>
            </w:pPr>
            <w:r w:rsidRPr="0085518B">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68F676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EAFF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6</w:t>
            </w:r>
          </w:p>
          <w:p w14:paraId="353241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w:t>
            </w:r>
            <w:r w:rsidRPr="0085518B">
              <w:rPr>
                <w:rFonts w:ascii="Arial" w:hAnsi="Arial"/>
                <w:sz w:val="18"/>
                <w:lang w:val="en-US"/>
              </w:rPr>
              <w:t xml:space="preserve">L =4, </w:t>
            </w:r>
            <w:r w:rsidRPr="0085518B">
              <w:rPr>
                <w:rFonts w:ascii="Arial" w:hAnsi="Arial"/>
                <w:i/>
                <w:iCs/>
                <w:sz w:val="18"/>
                <w:lang w:val="en-US"/>
              </w:rPr>
              <w:t>p</w:t>
            </w:r>
            <w:r w:rsidRPr="0085518B">
              <w:rPr>
                <w:rFonts w:ascii="Arial" w:hAnsi="Arial"/>
                <w:i/>
                <w:iCs/>
                <w:sz w:val="18"/>
                <w:vertAlign w:val="subscript"/>
                <w:lang w:val="el-GR"/>
              </w:rPr>
              <w:t>ν</w:t>
            </w:r>
            <w:r w:rsidRPr="0085518B">
              <w:rPr>
                <w:rFonts w:ascii="Arial" w:hAnsi="Arial"/>
                <w:sz w:val="18"/>
                <w:lang w:val="en-US"/>
              </w:rPr>
              <w:t xml:space="preserve"> =1/2, </w:t>
            </w:r>
            <w:r w:rsidRPr="0085518B">
              <w:rPr>
                <w:rFonts w:ascii="Arial" w:hAnsi="Arial"/>
                <w:sz w:val="18"/>
                <w:lang w:val="el-GR"/>
              </w:rPr>
              <w:t>β=1/2</w:t>
            </w:r>
            <w:r w:rsidRPr="0085518B">
              <w:rPr>
                <w:rFonts w:ascii="Arial" w:hAnsi="Arial"/>
                <w:sz w:val="18"/>
                <w:lang w:val="en-US"/>
              </w:rPr>
              <w:t xml:space="preserve"> </w:t>
            </w:r>
            <w:r w:rsidRPr="0085518B">
              <w:rPr>
                <w:rFonts w:ascii="Arial" w:hAnsi="Arial" w:hint="eastAsia"/>
                <w:sz w:val="18"/>
                <w:lang w:val="en-US" w:eastAsia="zh-CN"/>
              </w:rPr>
              <w:t>)</w:t>
            </w:r>
          </w:p>
        </w:tc>
      </w:tr>
      <w:tr w:rsidR="00B2692D" w:rsidRPr="0085518B" w14:paraId="687AB41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1E27555"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77BC128B" w14:textId="77777777" w:rsidR="00B2692D" w:rsidRPr="0085518B" w:rsidRDefault="00B2692D" w:rsidP="00B2692D">
            <w:pPr>
              <w:keepNext/>
              <w:keepLines/>
              <w:spacing w:after="0"/>
              <w:rPr>
                <w:rFonts w:ascii="Arial" w:eastAsia="SimSun" w:hAnsi="Arial"/>
                <w:sz w:val="18"/>
              </w:rPr>
            </w:pPr>
            <w:r w:rsidRPr="0085518B">
              <w:rPr>
                <w:rFonts w:ascii="Arial" w:hAnsi="Arial" w:hint="eastAsia"/>
                <w:sz w:val="18"/>
                <w:lang w:eastAsia="zh-CN"/>
              </w:rPr>
              <w:t>R</w:t>
            </w:r>
            <w:r w:rsidRPr="0085518B">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520687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5379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1</w:t>
            </w:r>
          </w:p>
        </w:tc>
      </w:tr>
      <w:tr w:rsidR="00B2692D" w:rsidRPr="0085518B" w14:paraId="605BBF3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65B1159"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EB5520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D17E5E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C8E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5EF1BD4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C4B9A4"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81295A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C050A8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71C0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1BEB727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F7D031"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FFAE1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B78AB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1677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4FFC44E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43229BF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92E2F9"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1A3696"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RI Restriction</w:t>
            </w:r>
            <w:r w:rsidRPr="0085518B">
              <w:rPr>
                <w:rFonts w:ascii="Arial" w:eastAsia="SimSun" w:hAnsi="Arial"/>
                <w:sz w:val="18"/>
                <w:lang w:val="fr-FR" w:eastAsia="zh-CN"/>
              </w:rPr>
              <w:t xml:space="preserve"> </w:t>
            </w:r>
            <w:r w:rsidRPr="0085518B">
              <w:rPr>
                <w:rFonts w:ascii="Arial" w:hAnsi="Arial"/>
                <w:sz w:val="18"/>
                <w:lang w:val="fr-FR"/>
              </w:rPr>
              <w:t>(typeII-RI-Restriction</w:t>
            </w:r>
            <w:r w:rsidRPr="0085518B">
              <w:rPr>
                <w:rFonts w:ascii="Arial" w:hAnsi="Arial"/>
                <w:sz w:val="18"/>
                <w:lang w:val="fr-FR" w:eastAsia="zh-CN"/>
              </w:rPr>
              <w:t>-r16</w:t>
            </w:r>
            <w:r w:rsidRPr="0085518B">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ACE0F3"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3E968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hint="eastAsia"/>
                <w:sz w:val="18"/>
                <w:lang w:eastAsia="zh-CN"/>
              </w:rPr>
              <w:t>00</w:t>
            </w:r>
            <w:r w:rsidRPr="0085518B">
              <w:rPr>
                <w:rFonts w:ascii="Arial" w:eastAsia="SimSun" w:hAnsi="Arial"/>
                <w:sz w:val="18"/>
                <w:lang w:eastAsia="zh-CN"/>
              </w:rPr>
              <w:t>10</w:t>
            </w:r>
          </w:p>
        </w:tc>
      </w:tr>
      <w:tr w:rsidR="00B2692D" w:rsidRPr="0085518B" w14:paraId="0C42EE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21C6B0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660B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CE81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679862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D46A9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9E5B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BD92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16B4E6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C0CD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F84F3BC"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87618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4D560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F356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649B65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E481D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5FA5CDD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7576D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013C98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26A572"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560E75D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6D5CF19"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r w:rsidRPr="0085518B">
              <w:rPr>
                <w:rFonts w:ascii="Arial" w:eastAsia="SimSun" w:hAnsi="Arial" w:hint="eastAsia"/>
                <w:sz w:val="18"/>
                <w:lang w:eastAsia="zh-CN"/>
              </w:rPr>
              <w:t xml:space="preserve"> 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lang w:eastAsia="zh-CN"/>
              </w:rPr>
              <w:t xml:space="preserve"> shall</w:t>
            </w:r>
            <w:r w:rsidRPr="0085518B">
              <w:rPr>
                <w:rFonts w:ascii="Arial" w:eastAsia="SimSun" w:hAnsi="Arial"/>
                <w:sz w:val="18"/>
              </w:rPr>
              <w:t xml:space="preserve">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6.3.2.2.3.3-1</w:t>
            </w:r>
            <w:r w:rsidRPr="0085518B">
              <w:rPr>
                <w:rFonts w:ascii="Arial" w:eastAsia="SimSun" w:hAnsi="Arial"/>
                <w:sz w:val="18"/>
                <w:lang w:eastAsia="zh-CN"/>
              </w:rPr>
              <w:t>.</w:t>
            </w:r>
          </w:p>
          <w:p w14:paraId="0376DBCF"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01DB5311"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03CC6C18" w14:textId="77777777" w:rsidR="00B2692D" w:rsidRPr="0085518B" w:rsidRDefault="00B2692D" w:rsidP="00B2692D">
      <w:pPr>
        <w:rPr>
          <w:rFonts w:eastAsia="SimSun"/>
          <w:lang w:eastAsia="zh-CN"/>
        </w:rPr>
      </w:pPr>
    </w:p>
    <w:p w14:paraId="545B7FCD" w14:textId="77777777" w:rsidR="00B2692D" w:rsidRPr="0085518B" w:rsidRDefault="00B2692D" w:rsidP="00B2692D">
      <w:pPr>
        <w:keepNext/>
        <w:keepLines/>
        <w:spacing w:before="60"/>
        <w:jc w:val="center"/>
        <w:rPr>
          <w:rFonts w:ascii="Arial" w:eastAsia="Malgun Gothic" w:hAnsi="Arial"/>
          <w:b/>
          <w:lang w:eastAsia="zh-CN"/>
        </w:rPr>
      </w:pPr>
      <w:bookmarkStart w:id="422" w:name="_CRTable6_3_2_2_6_32"/>
      <w:r w:rsidRPr="0085518B">
        <w:rPr>
          <w:rFonts w:ascii="Arial" w:hAnsi="Arial"/>
          <w:b/>
        </w:rPr>
        <w:t xml:space="preserve">Table </w:t>
      </w:r>
      <w:bookmarkEnd w:id="422"/>
      <w:r w:rsidRPr="0085518B">
        <w:rPr>
          <w:rFonts w:ascii="Arial" w:hAnsi="Arial"/>
          <w:b/>
          <w:lang w:eastAsia="zh-CN"/>
        </w:rPr>
        <w:t>6.3.2.2.6.3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2630DD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542C652" w14:textId="77777777" w:rsidR="00B2692D" w:rsidRPr="0085518B" w:rsidRDefault="00B2692D" w:rsidP="00B2692D">
            <w:pPr>
              <w:keepNext/>
              <w:keepLines/>
              <w:spacing w:after="0"/>
              <w:jc w:val="center"/>
              <w:rPr>
                <w:rFonts w:ascii="Arial"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DBF1260"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0851E3D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BC6431"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55C7DC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2.2</w:t>
            </w:r>
          </w:p>
        </w:tc>
      </w:tr>
    </w:tbl>
    <w:p w14:paraId="489E201F" w14:textId="77777777" w:rsidR="00B2692D" w:rsidRPr="0085518B" w:rsidRDefault="00B2692D" w:rsidP="00B2692D">
      <w:pPr>
        <w:rPr>
          <w:lang w:eastAsia="zh-CN"/>
        </w:rPr>
      </w:pPr>
    </w:p>
    <w:p w14:paraId="75431283" w14:textId="77777777" w:rsidR="00B2692D" w:rsidRPr="0085518B" w:rsidRDefault="00B2692D" w:rsidP="00B2692D">
      <w:pPr>
        <w:rPr>
          <w:lang w:eastAsia="zh-CN"/>
        </w:rPr>
      </w:pPr>
      <w:r w:rsidRPr="0085518B">
        <w:t>The normative reference for this requirement is TS 38.101-4 [5], clause 6.3.2.2.6.</w:t>
      </w:r>
    </w:p>
    <w:p w14:paraId="292A0FD8" w14:textId="77777777" w:rsidR="00B2692D" w:rsidRPr="0085518B" w:rsidRDefault="00B2692D" w:rsidP="00B2692D">
      <w:pPr>
        <w:keepNext/>
        <w:keepLines/>
        <w:spacing w:before="120"/>
        <w:ind w:left="1985" w:hanging="1985"/>
        <w:rPr>
          <w:rFonts w:ascii="Arial" w:hAnsi="Arial"/>
          <w:lang w:eastAsia="en-US"/>
        </w:rPr>
      </w:pPr>
      <w:bookmarkStart w:id="423" w:name="_CR6_3_2_2_6_4"/>
      <w:r w:rsidRPr="0085518B">
        <w:rPr>
          <w:rFonts w:ascii="Arial" w:hAnsi="Arial"/>
        </w:rPr>
        <w:t>6.3.2.2.6.4</w:t>
      </w:r>
      <w:r w:rsidRPr="0085518B">
        <w:rPr>
          <w:rFonts w:ascii="Arial" w:hAnsi="Arial"/>
        </w:rPr>
        <w:tab/>
        <w:t>Test description</w:t>
      </w:r>
    </w:p>
    <w:p w14:paraId="4DAEACCE" w14:textId="77777777" w:rsidR="00B2692D" w:rsidRPr="0085518B" w:rsidRDefault="00B2692D" w:rsidP="00B2692D">
      <w:pPr>
        <w:keepNext/>
        <w:keepLines/>
        <w:spacing w:before="120"/>
        <w:ind w:left="1985" w:hanging="1985"/>
        <w:rPr>
          <w:rFonts w:ascii="Arial" w:hAnsi="Arial"/>
        </w:rPr>
      </w:pPr>
      <w:bookmarkStart w:id="424" w:name="_CR6_3_2_2_6_4_1"/>
      <w:bookmarkEnd w:id="423"/>
      <w:r w:rsidRPr="0085518B">
        <w:rPr>
          <w:rFonts w:ascii="Arial" w:hAnsi="Arial"/>
        </w:rPr>
        <w:t>6.3.2.2.6.4.1</w:t>
      </w:r>
      <w:r w:rsidRPr="0085518B">
        <w:rPr>
          <w:rFonts w:ascii="Arial" w:hAnsi="Arial"/>
        </w:rPr>
        <w:tab/>
        <w:t>Initial conditions</w:t>
      </w:r>
    </w:p>
    <w:bookmarkEnd w:id="424"/>
    <w:p w14:paraId="412844C9"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0E3A6B7"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787F9032"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50CBC693" w14:textId="77777777" w:rsidR="00B2692D" w:rsidRPr="0085518B" w:rsidRDefault="00B2692D" w:rsidP="00B2692D">
      <w:r w:rsidRPr="0085518B">
        <w:t>Test Environment: Normal, as defined in TS 38.508-1 [6] clause 4.1.</w:t>
      </w:r>
    </w:p>
    <w:p w14:paraId="348DCB59" w14:textId="775822CD" w:rsidR="00B2692D" w:rsidRPr="0085518B" w:rsidRDefault="00B2692D" w:rsidP="00B2692D">
      <w:pPr>
        <w:rPr>
          <w:lang w:eastAsia="en-US"/>
        </w:rPr>
      </w:pPr>
      <w:r w:rsidRPr="0085518B">
        <w:t xml:space="preserve">Frequencies to be tested: </w:t>
      </w:r>
      <w:ins w:id="425" w:author="Francisco Martos" w:date="2026-01-27T08:09:00Z" w16du:dateUtc="2026-01-27T07:09:00Z">
        <w:r w:rsidRPr="0085518B">
          <w:rPr>
            <w:rFonts w:eastAsia="Batang"/>
          </w:rPr>
          <w:t xml:space="preserve">High Range with maxWgap for Intra-band non-contiguous EN-DC as defined in TS 38.508-1 [6] clause </w:t>
        </w:r>
      </w:ins>
      <w:ins w:id="426" w:author="Francisco Martos" w:date="2026-02-04T09:34:00Z" w16du:dateUtc="2026-02-04T08:34:00Z">
        <w:r w:rsidR="003A630E" w:rsidRPr="0085518B">
          <w:rPr>
            <w:rFonts w:eastAsia="Batang"/>
          </w:rPr>
          <w:t>5.2.2.4</w:t>
        </w:r>
      </w:ins>
      <w:ins w:id="427" w:author="Francisco Martos" w:date="2026-01-27T08:09:00Z" w16du:dateUtc="2026-01-27T07:09:00Z">
        <w:r w:rsidRPr="0085518B">
          <w:rPr>
            <w:rFonts w:eastAsia="Batang"/>
          </w:rPr>
          <w:t xml:space="preserve">.3, otherwise, </w:t>
        </w:r>
      </w:ins>
      <w:r w:rsidRPr="0085518B">
        <w:t>Mid Range, as defined in TS 38.508-1 [6] clause 5.2.2.</w:t>
      </w:r>
    </w:p>
    <w:p w14:paraId="3EBED5EC" w14:textId="77777777" w:rsidR="00B2692D" w:rsidRPr="0085518B" w:rsidRDefault="00B2692D" w:rsidP="00B2692D">
      <w:r w:rsidRPr="0085518B">
        <w:t>For EN-DC within FR1 operation, setup the LTE link according to Annex D</w:t>
      </w:r>
    </w:p>
    <w:p w14:paraId="3A21883D" w14:textId="77777777" w:rsidR="00B2692D" w:rsidRPr="0085518B" w:rsidRDefault="00B2692D" w:rsidP="00B2692D">
      <w:pPr>
        <w:ind w:left="568" w:hanging="284"/>
      </w:pPr>
      <w:r w:rsidRPr="0085518B">
        <w:lastRenderedPageBreak/>
        <w:t>1.</w:t>
      </w:r>
      <w:r w:rsidRPr="0085518B">
        <w:tab/>
        <w:t>Connect the SS, the faders and AWGN noise source to the UE antenna connectors as shown in TS 38.508-1 [6] Annex A, in Figure A.3.1.7.10 for TE diagram and section A.3.2.2 for UE diagram.</w:t>
      </w:r>
    </w:p>
    <w:p w14:paraId="33746D45"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6.3.2.2.6.3-1 </w:t>
      </w:r>
      <w:r w:rsidRPr="0085518B">
        <w:t>as appropriate.</w:t>
      </w:r>
    </w:p>
    <w:p w14:paraId="1490B321"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0E34C246" w14:textId="77777777" w:rsidR="00B2692D" w:rsidRPr="0085518B" w:rsidRDefault="00B2692D" w:rsidP="00B2692D">
      <w:pPr>
        <w:ind w:left="568" w:hanging="284"/>
      </w:pPr>
      <w:r w:rsidRPr="0085518B">
        <w:t>4.</w:t>
      </w:r>
      <w:r w:rsidRPr="0085518B">
        <w:tab/>
        <w:t>Propagation conditions are set according to Annex B.0.</w:t>
      </w:r>
    </w:p>
    <w:p w14:paraId="190D9D45"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6.3.2.2.6.4.3.</w:t>
      </w:r>
    </w:p>
    <w:p w14:paraId="3A572F7E" w14:textId="77777777" w:rsidR="00B2692D" w:rsidRPr="0085518B" w:rsidRDefault="00B2692D" w:rsidP="00B2692D"/>
    <w:p w14:paraId="3DC5BCEE" w14:textId="77777777" w:rsidR="00B2692D" w:rsidRPr="0085518B" w:rsidRDefault="00B2692D" w:rsidP="00B2692D"/>
    <w:p w14:paraId="65EDCD3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6EE710F2" w14:textId="77777777" w:rsidR="00B2692D" w:rsidRPr="0085518B" w:rsidRDefault="00B2692D" w:rsidP="00B2692D"/>
    <w:p w14:paraId="3181FCD1"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6.3.2.2.8</w:t>
      </w:r>
      <w:r w:rsidRPr="0085518B">
        <w:rPr>
          <w:rFonts w:ascii="Arial" w:hAnsi="Arial"/>
          <w:sz w:val="22"/>
        </w:rPr>
        <w:tab/>
        <w:t xml:space="preserve">2Rx TDD FR1 Single PMI with 8TX TypeI-SinglePanel Codebook for Single-DCI based transmission scheme </w:t>
      </w:r>
      <w:r w:rsidRPr="0085518B">
        <w:rPr>
          <w:rFonts w:ascii="Arial" w:hAnsi="Arial" w:hint="eastAsia"/>
          <w:sz w:val="22"/>
          <w:lang w:eastAsia="zh-CN"/>
        </w:rPr>
        <w:t>for</w:t>
      </w:r>
      <w:r w:rsidRPr="0085518B">
        <w:rPr>
          <w:rFonts w:ascii="Arial" w:hAnsi="Arial"/>
          <w:sz w:val="22"/>
        </w:rPr>
        <w:t xml:space="preserve"> both SA and NSA</w:t>
      </w:r>
    </w:p>
    <w:p w14:paraId="62CC9CCA" w14:textId="77777777" w:rsidR="00B2692D" w:rsidRPr="0085518B" w:rsidRDefault="00B2692D" w:rsidP="00B2692D">
      <w:pPr>
        <w:keepNext/>
        <w:keepLines/>
        <w:spacing w:before="120"/>
        <w:ind w:left="1985" w:hanging="1985"/>
        <w:rPr>
          <w:rFonts w:ascii="Arial" w:hAnsi="Arial"/>
        </w:rPr>
      </w:pPr>
      <w:bookmarkStart w:id="428" w:name="_CR6_3_2_2_8_1"/>
      <w:r w:rsidRPr="0085518B">
        <w:rPr>
          <w:rFonts w:ascii="Arial" w:hAnsi="Arial"/>
        </w:rPr>
        <w:t>6.3.2.2.8.1</w:t>
      </w:r>
      <w:r w:rsidRPr="0085518B">
        <w:rPr>
          <w:rFonts w:ascii="Arial" w:hAnsi="Arial"/>
        </w:rPr>
        <w:tab/>
        <w:t>Test purpose</w:t>
      </w:r>
    </w:p>
    <w:bookmarkEnd w:id="428"/>
    <w:p w14:paraId="5EA7DA6E"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6873A120" w14:textId="77777777" w:rsidR="00B2692D" w:rsidRPr="0085518B" w:rsidRDefault="00B2692D" w:rsidP="00B2692D">
      <w:pPr>
        <w:keepNext/>
        <w:keepLines/>
        <w:spacing w:before="120"/>
        <w:ind w:left="1985" w:hanging="1985"/>
        <w:rPr>
          <w:rFonts w:ascii="Arial" w:hAnsi="Arial"/>
        </w:rPr>
      </w:pPr>
      <w:bookmarkStart w:id="429" w:name="_CR6_3_2_2_8_2"/>
      <w:r w:rsidRPr="0085518B">
        <w:rPr>
          <w:rFonts w:ascii="Arial" w:hAnsi="Arial"/>
        </w:rPr>
        <w:t>6.3.2.2.8.2</w:t>
      </w:r>
      <w:r w:rsidRPr="0085518B">
        <w:rPr>
          <w:rFonts w:ascii="Arial" w:hAnsi="Arial"/>
        </w:rPr>
        <w:tab/>
        <w:t>Test applicability</w:t>
      </w:r>
    </w:p>
    <w:bookmarkEnd w:id="429"/>
    <w:p w14:paraId="36F9296F" w14:textId="77777777" w:rsidR="00B2692D" w:rsidRPr="0085518B" w:rsidRDefault="00B2692D" w:rsidP="00B2692D">
      <w:r w:rsidRPr="0085518B">
        <w:t>This test applies to all types of NR UE release 17 and forward supporting Single-DCI based transmission scheme.</w:t>
      </w:r>
    </w:p>
    <w:p w14:paraId="0FB754E1" w14:textId="77777777" w:rsidR="00B2692D" w:rsidRPr="0085518B" w:rsidRDefault="00B2692D" w:rsidP="00B2692D">
      <w:r w:rsidRPr="0085518B">
        <w:t>This test also applies to all types of EUTRA UE release 17 and forward supporting EN-DC and single-DCI based transmission scheme.</w:t>
      </w:r>
    </w:p>
    <w:p w14:paraId="073FEF25" w14:textId="77777777" w:rsidR="00B2692D" w:rsidRPr="0085518B" w:rsidRDefault="00B2692D" w:rsidP="00B2692D">
      <w:pPr>
        <w:keepNext/>
        <w:keepLines/>
        <w:spacing w:before="120"/>
        <w:ind w:left="1985" w:hanging="1985"/>
        <w:rPr>
          <w:rFonts w:ascii="Arial" w:hAnsi="Arial"/>
        </w:rPr>
      </w:pPr>
      <w:bookmarkStart w:id="430" w:name="_CR6_3_2_2_8_3"/>
      <w:r w:rsidRPr="0085518B">
        <w:rPr>
          <w:rFonts w:ascii="Arial" w:hAnsi="Arial"/>
        </w:rPr>
        <w:t>6.3.2.</w:t>
      </w:r>
      <w:r w:rsidRPr="0085518B">
        <w:rPr>
          <w:rFonts w:ascii="Arial" w:hAnsi="Arial"/>
          <w:lang w:eastAsia="zh-CN"/>
        </w:rPr>
        <w:t>2.8</w:t>
      </w:r>
      <w:r w:rsidRPr="0085518B">
        <w:rPr>
          <w:rFonts w:ascii="Arial" w:hAnsi="Arial"/>
        </w:rPr>
        <w:t>.3</w:t>
      </w:r>
      <w:r w:rsidRPr="0085518B">
        <w:rPr>
          <w:rFonts w:ascii="Arial" w:hAnsi="Arial"/>
          <w:lang w:eastAsia="zh-CN"/>
        </w:rPr>
        <w:tab/>
      </w:r>
      <w:r w:rsidRPr="0085518B">
        <w:rPr>
          <w:rFonts w:ascii="Arial" w:hAnsi="Arial"/>
        </w:rPr>
        <w:t>Minimum conformance requirements</w:t>
      </w:r>
    </w:p>
    <w:bookmarkEnd w:id="430"/>
    <w:p w14:paraId="3AC602C8" w14:textId="77777777" w:rsidR="00B2692D" w:rsidRPr="0085518B" w:rsidRDefault="00B2692D" w:rsidP="00B2692D">
      <w:pPr>
        <w:keepNext/>
      </w:pPr>
      <w:r w:rsidRPr="0085518B">
        <w:t xml:space="preserve">For the parameters specified in Table </w:t>
      </w:r>
      <w:r w:rsidRPr="0085518B">
        <w:rPr>
          <w:lang w:eastAsia="zh-CN"/>
        </w:rPr>
        <w:t>6.3.2.2.8.3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6.3.2.2.8.3-2</w:t>
      </w:r>
      <w:r w:rsidRPr="0085518B">
        <w:t>.</w:t>
      </w:r>
    </w:p>
    <w:p w14:paraId="5965902A" w14:textId="77777777" w:rsidR="00B2692D" w:rsidRPr="0085518B" w:rsidRDefault="00B2692D" w:rsidP="00B2692D">
      <w:pPr>
        <w:keepNext/>
        <w:keepLines/>
        <w:spacing w:before="60"/>
        <w:jc w:val="center"/>
        <w:rPr>
          <w:rFonts w:ascii="Arial" w:hAnsi="Arial"/>
          <w:b/>
          <w:lang w:eastAsia="zh-CN"/>
        </w:rPr>
      </w:pPr>
      <w:bookmarkStart w:id="431" w:name="_CRTable6_3_2_2_8_31"/>
      <w:r w:rsidRPr="0085518B">
        <w:rPr>
          <w:rFonts w:ascii="Arial" w:hAnsi="Arial"/>
          <w:b/>
        </w:rPr>
        <w:t xml:space="preserve">Table </w:t>
      </w:r>
      <w:bookmarkEnd w:id="431"/>
      <w:r w:rsidRPr="0085518B">
        <w:rPr>
          <w:rFonts w:ascii="Arial" w:hAnsi="Arial"/>
          <w:b/>
          <w:lang w:eastAsia="zh-CN"/>
        </w:rPr>
        <w:t>6.3.2.2.8.3-1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85518B" w14:paraId="73EC5476" w14:textId="77777777" w:rsidTr="00B67D74">
        <w:trPr>
          <w:trHeight w:val="75"/>
        </w:trPr>
        <w:tc>
          <w:tcPr>
            <w:tcW w:w="5467"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8588F79" w14:textId="77777777" w:rsidR="00B2692D" w:rsidRPr="0085518B" w:rsidRDefault="00B2692D" w:rsidP="00B2692D">
            <w:pPr>
              <w:keepNext/>
              <w:keepLines/>
              <w:spacing w:after="0"/>
              <w:jc w:val="center"/>
              <w:rPr>
                <w:rFonts w:ascii="Arial" w:eastAsia="SimSun" w:hAnsi="Arial"/>
                <w:b/>
                <w:sz w:val="18"/>
                <w:lang w:eastAsia="en-US"/>
              </w:rPr>
            </w:pPr>
            <w:r w:rsidRPr="0085518B">
              <w:rPr>
                <w:rFonts w:ascii="Arial" w:eastAsia="SimSun" w:hAnsi="Arial"/>
                <w:b/>
                <w:sz w:val="18"/>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6884E43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352" w:type="dxa"/>
            <w:gridSpan w:val="3"/>
            <w:tcBorders>
              <w:top w:val="single" w:sz="4" w:space="0" w:color="auto"/>
              <w:left w:val="single" w:sz="4" w:space="0" w:color="auto"/>
              <w:bottom w:val="single" w:sz="4" w:space="0" w:color="auto"/>
              <w:right w:val="single" w:sz="4" w:space="0" w:color="auto"/>
            </w:tcBorders>
            <w:hideMark/>
          </w:tcPr>
          <w:p w14:paraId="4D348C0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3032CA43" w14:textId="77777777" w:rsidTr="00B67D74">
        <w:trPr>
          <w:trHeight w:val="7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C7118FE" w14:textId="77777777" w:rsidR="00B2692D" w:rsidRPr="0085518B" w:rsidRDefault="00B2692D" w:rsidP="00B2692D">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8B84B" w14:textId="77777777" w:rsidR="00B2692D" w:rsidRPr="0085518B" w:rsidRDefault="00B2692D" w:rsidP="00B2692D">
            <w:pPr>
              <w:autoSpaceDN/>
              <w:spacing w:after="0"/>
              <w:rPr>
                <w:rFonts w:ascii="Arial" w:eastAsia="SimSun" w:hAnsi="Arial"/>
                <w:b/>
                <w:sz w:val="18"/>
                <w:lang w:eastAsia="en-US"/>
              </w:rPr>
            </w:pPr>
          </w:p>
        </w:tc>
        <w:tc>
          <w:tcPr>
            <w:tcW w:w="1676" w:type="dxa"/>
            <w:gridSpan w:val="2"/>
            <w:tcBorders>
              <w:top w:val="single" w:sz="4" w:space="0" w:color="auto"/>
              <w:left w:val="single" w:sz="4" w:space="0" w:color="auto"/>
              <w:bottom w:val="single" w:sz="4" w:space="0" w:color="auto"/>
              <w:right w:val="single" w:sz="4" w:space="0" w:color="auto"/>
            </w:tcBorders>
            <w:hideMark/>
          </w:tcPr>
          <w:p w14:paraId="7A22DDEC"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26A8AE48"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#2(Note 1)</w:t>
            </w:r>
          </w:p>
        </w:tc>
      </w:tr>
      <w:tr w:rsidR="00B2692D" w:rsidRPr="0085518B" w14:paraId="26FD356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786387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3311C0C"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0DEAF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TRxP #1</w:t>
            </w:r>
          </w:p>
        </w:tc>
      </w:tr>
      <w:tr w:rsidR="00B2692D" w:rsidRPr="0085518B" w14:paraId="28EA49B9"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F627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061C1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14C505D"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B3D4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r>
      <w:tr w:rsidR="00B2692D" w:rsidRPr="0085518B" w14:paraId="40BD7E37"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F1B010B"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A03DD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515E4DDD"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DDE5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4F1FCEDF"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09FCBD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D5BB2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1C87AFF"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323700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8DFC9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k0=1 for CSI-RS resources 5,6,7,8</w:t>
            </w:r>
          </w:p>
        </w:tc>
      </w:tr>
      <w:tr w:rsidR="00B2692D" w:rsidRPr="0085518B" w14:paraId="325E6AF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502CB0"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8CF10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AA90604"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158A21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1 and 3</w:t>
            </w:r>
          </w:p>
          <w:p w14:paraId="30502A7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7B1C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5 and 7</w:t>
            </w:r>
          </w:p>
          <w:p w14:paraId="24036C4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6 and 8</w:t>
            </w:r>
          </w:p>
        </w:tc>
      </w:tr>
      <w:tr w:rsidR="00B2692D" w:rsidRPr="0085518B" w14:paraId="4BD476BE"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3B3B68"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A62FA4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2227FBB7"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2F05C5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A14678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5,6,7,8</w:t>
            </w:r>
          </w:p>
        </w:tc>
      </w:tr>
      <w:tr w:rsidR="00B2692D" w:rsidRPr="0085518B" w14:paraId="6BE06EA5"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C228D"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82658A9"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2241247" w14:textId="77777777" w:rsidR="00B2692D" w:rsidRPr="0085518B"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DE01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 CDM’ for CSI-RS resource 1,2,3,4,5,6,7,8</w:t>
            </w:r>
          </w:p>
        </w:tc>
      </w:tr>
      <w:tr w:rsidR="00B2692D" w:rsidRPr="0085518B" w14:paraId="7D3329FB"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01927A"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35D006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21E53E18"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28BEDE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w:t>
            </w:r>
          </w:p>
        </w:tc>
      </w:tr>
      <w:tr w:rsidR="00B2692D" w:rsidRPr="0085518B" w14:paraId="6987387A"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DE8BAE"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AA151A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09C72DE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939629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2B75C88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38E9E6E"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16089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3F99EF2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F78488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resources 1 and 2</w:t>
            </w:r>
          </w:p>
          <w:p w14:paraId="1483B7C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C2DA7A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resources 5 and 6</w:t>
            </w:r>
          </w:p>
          <w:p w14:paraId="1E86910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 for CSI-RS resources 7 and 8</w:t>
            </w:r>
          </w:p>
        </w:tc>
      </w:tr>
      <w:tr w:rsidR="00B2692D" w:rsidRPr="0085518B" w14:paraId="2BA4E2FF"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09BA65B" w14:textId="77777777" w:rsidR="00B2692D" w:rsidRPr="0085518B"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E49E8C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047497A1"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7E9B3D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r>
      <w:tr w:rsidR="00B2692D" w:rsidRPr="0085518B" w14:paraId="520C307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FA52AB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2E63FB9B"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CB8366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T</w:t>
            </w:r>
            <w:r w:rsidRPr="0085518B">
              <w:rPr>
                <w:rFonts w:ascii="Arial" w:eastAsia="SimSun" w:hAnsi="Arial"/>
                <w:sz w:val="18"/>
              </w:rPr>
              <w:t>DD</w:t>
            </w:r>
          </w:p>
        </w:tc>
      </w:tr>
      <w:tr w:rsidR="00B2692D" w:rsidRPr="0085518B" w14:paraId="6B2D991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AC02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E0F8D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6B865F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40</w:t>
            </w:r>
          </w:p>
        </w:tc>
      </w:tr>
      <w:tr w:rsidR="00B2692D" w:rsidRPr="0085518B" w14:paraId="5F684F4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F56DCB3"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Subcarrier spacing</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5D94A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B1D558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30</w:t>
            </w:r>
          </w:p>
        </w:tc>
      </w:tr>
      <w:tr w:rsidR="00B2692D" w:rsidRPr="0085518B" w14:paraId="2D439D8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FB71CA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TDD DL-UL configurations</w:t>
            </w:r>
          </w:p>
        </w:tc>
        <w:tc>
          <w:tcPr>
            <w:tcW w:w="802" w:type="dxa"/>
            <w:tcBorders>
              <w:top w:val="single" w:sz="4" w:space="0" w:color="auto"/>
              <w:left w:val="single" w:sz="4" w:space="0" w:color="auto"/>
              <w:bottom w:val="single" w:sz="4" w:space="0" w:color="auto"/>
              <w:right w:val="single" w:sz="4" w:space="0" w:color="auto"/>
            </w:tcBorders>
            <w:vAlign w:val="center"/>
          </w:tcPr>
          <w:p w14:paraId="6ED33125"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71149A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FR1.30-1 as specified in Annex A</w:t>
            </w:r>
          </w:p>
        </w:tc>
      </w:tr>
      <w:tr w:rsidR="00B2692D" w:rsidRPr="0085518B" w14:paraId="3166C3D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6001D2A"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1D6BA02A"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4EC1EC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7AB4BBF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E73E46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02" w:type="dxa"/>
            <w:tcBorders>
              <w:top w:val="single" w:sz="4" w:space="0" w:color="auto"/>
              <w:left w:val="single" w:sz="4" w:space="0" w:color="auto"/>
              <w:bottom w:val="single" w:sz="4" w:space="0" w:color="auto"/>
              <w:right w:val="single" w:sz="4" w:space="0" w:color="auto"/>
            </w:tcBorders>
            <w:vAlign w:val="center"/>
          </w:tcPr>
          <w:p w14:paraId="4F0D0579"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197E18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kern w:val="2"/>
                <w:sz w:val="18"/>
                <w:lang w:eastAsia="zh-CN"/>
              </w:rPr>
              <w:t>TDLA30-10</w:t>
            </w:r>
          </w:p>
        </w:tc>
      </w:tr>
      <w:tr w:rsidR="00B2692D" w:rsidRPr="0085518B" w14:paraId="4325ADB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29B88C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 per TRxP</w:t>
            </w:r>
          </w:p>
        </w:tc>
        <w:tc>
          <w:tcPr>
            <w:tcW w:w="802" w:type="dxa"/>
            <w:tcBorders>
              <w:top w:val="single" w:sz="4" w:space="0" w:color="auto"/>
              <w:left w:val="single" w:sz="4" w:space="0" w:color="auto"/>
              <w:bottom w:val="single" w:sz="4" w:space="0" w:color="auto"/>
              <w:right w:val="single" w:sz="4" w:space="0" w:color="auto"/>
            </w:tcBorders>
            <w:vAlign w:val="center"/>
          </w:tcPr>
          <w:p w14:paraId="23DA63E7"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375E34" w14:textId="77777777" w:rsidR="00B2692D" w:rsidRPr="0085518B" w:rsidRDefault="00B2692D" w:rsidP="00B2692D">
            <w:pPr>
              <w:widowControl w:val="0"/>
              <w:spacing w:after="0"/>
              <w:jc w:val="center"/>
              <w:rPr>
                <w:rFonts w:eastAsia="SimSun"/>
              </w:rPr>
            </w:pPr>
            <w:r w:rsidRPr="0085518B">
              <w:rPr>
                <w:rFonts w:ascii="Arial" w:eastAsia="SimSun" w:hAnsi="Arial"/>
                <w:kern w:val="2"/>
                <w:sz w:val="18"/>
                <w:lang w:eastAsia="zh-CN"/>
              </w:rPr>
              <w:t>High XP 8</w:t>
            </w:r>
            <w:r w:rsidRPr="0085518B">
              <w:rPr>
                <w:rFonts w:ascii="Arial" w:eastAsia="?? ??" w:hAnsi="Arial"/>
                <w:kern w:val="2"/>
                <w:sz w:val="18"/>
              </w:rPr>
              <w:t xml:space="preserve"> x 2         </w:t>
            </w:r>
            <w:r w:rsidRPr="0085518B">
              <w:rPr>
                <w:rFonts w:eastAsia="SimSun"/>
                <w:kern w:val="2"/>
                <w:lang w:eastAsia="zh-CN"/>
              </w:rPr>
              <w:t>(N1,N2) = (4,1)</w:t>
            </w:r>
          </w:p>
        </w:tc>
      </w:tr>
      <w:tr w:rsidR="00B2692D" w:rsidRPr="0085518B" w14:paraId="5E7A7A9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86CB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02" w:type="dxa"/>
            <w:tcBorders>
              <w:top w:val="single" w:sz="4" w:space="0" w:color="auto"/>
              <w:left w:val="single" w:sz="4" w:space="0" w:color="auto"/>
              <w:bottom w:val="single" w:sz="4" w:space="0" w:color="auto"/>
              <w:right w:val="single" w:sz="4" w:space="0" w:color="auto"/>
            </w:tcBorders>
            <w:vAlign w:val="center"/>
          </w:tcPr>
          <w:p w14:paraId="293FB503"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100AC9" w14:textId="77777777" w:rsidR="00B2692D" w:rsidRPr="0085518B" w:rsidRDefault="00B2692D" w:rsidP="00B2692D">
            <w:pPr>
              <w:widowControl w:val="0"/>
              <w:spacing w:after="0"/>
              <w:jc w:val="center"/>
              <w:rPr>
                <w:rFonts w:ascii="Arial" w:eastAsia="SimSun" w:hAnsi="Arial"/>
                <w:kern w:val="2"/>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 (Note 4)</w:t>
            </w:r>
          </w:p>
        </w:tc>
      </w:tr>
      <w:tr w:rsidR="00B2692D" w:rsidRPr="0085518B" w14:paraId="17F43E01"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BBCD356"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PDSCH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60448B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D671A81"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70A84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A</w:t>
            </w:r>
          </w:p>
        </w:tc>
      </w:tr>
      <w:tr w:rsidR="00B2692D" w:rsidRPr="0085518B" w14:paraId="3518C96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FFB652A"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64A3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k0</w:t>
            </w:r>
          </w:p>
        </w:tc>
        <w:tc>
          <w:tcPr>
            <w:tcW w:w="802" w:type="dxa"/>
            <w:tcBorders>
              <w:top w:val="single" w:sz="4" w:space="0" w:color="auto"/>
              <w:left w:val="single" w:sz="4" w:space="0" w:color="auto"/>
              <w:bottom w:val="single" w:sz="4" w:space="0" w:color="auto"/>
              <w:right w:val="single" w:sz="4" w:space="0" w:color="auto"/>
            </w:tcBorders>
            <w:vAlign w:val="center"/>
          </w:tcPr>
          <w:p w14:paraId="41E4E5EB"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555513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0D367E6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2F42168"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B25F3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7FB5895"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0822E4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4D7FF8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9C5E74"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FE07FF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72997832"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4A51E1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12</w:t>
            </w:r>
          </w:p>
        </w:tc>
      </w:tr>
      <w:tr w:rsidR="00B2692D" w:rsidRPr="0085518B" w14:paraId="5F1A6D2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172DD29"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E9B34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532AAADA"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E94C2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Static</w:t>
            </w:r>
          </w:p>
        </w:tc>
      </w:tr>
      <w:tr w:rsidR="00B2692D" w:rsidRPr="0085518B" w14:paraId="478252A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3DA1882"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0EAF49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0B52123"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C519F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06C7838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A8B6FD"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C80F3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9FF1649"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A06ED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255AE82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F0E2B30"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D9B93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64651F8E"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786F8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Config2</w:t>
            </w:r>
          </w:p>
        </w:tc>
      </w:tr>
      <w:tr w:rsidR="00B2692D" w:rsidRPr="0085518B" w14:paraId="5FCD7D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B881747"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1EF1B7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A22A94C"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5A81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Non-interleaved</w:t>
            </w:r>
          </w:p>
        </w:tc>
      </w:tr>
      <w:tr w:rsidR="00B2692D" w:rsidRPr="0085518B" w14:paraId="19F0A1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95E05F7"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717BF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5094C42"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BF67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04FEFAA2"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F5FA7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DMRS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3994996"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AA8D67C"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A3928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1000 </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DD239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1002</w:t>
            </w:r>
          </w:p>
        </w:tc>
      </w:tr>
      <w:tr w:rsidR="00B2692D" w:rsidRPr="0085518B" w14:paraId="47DC944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4E1D804"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2728F004"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88C85C5"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1F4B8D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6528D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#2</w:t>
            </w:r>
          </w:p>
        </w:tc>
      </w:tr>
      <w:tr w:rsidR="00B2692D" w:rsidRPr="0085518B" w14:paraId="6A0D9EE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4303469"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857A630"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558F7DFE"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E14B2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44D525B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965F3C"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ED04D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840A743"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35D7E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47101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1457F0" w14:textId="77777777" w:rsidR="00B2692D" w:rsidRPr="0085518B"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77E5B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5797771"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FE80E1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24EB583F"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E660FE4"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TCI State #1</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C7C74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D8EF23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FEF61BA"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D8501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29478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51416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3A52174" w14:textId="77777777" w:rsidR="00B2692D" w:rsidRPr="0085518B"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0164AA" w14:textId="77777777" w:rsidR="00B2692D" w:rsidRPr="0085518B"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D7F9B9C"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17EF2"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9EFEA8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03E9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14154E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B2A89E" w14:textId="77777777" w:rsidR="00B2692D" w:rsidRPr="0085518B"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6FB9D7A"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DD510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1DDA3FE"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EE9366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3D882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08D2548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06FECA5" w14:textId="77777777" w:rsidR="00B2692D" w:rsidRPr="0085518B"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63F5F" w14:textId="77777777" w:rsidR="00B2692D" w:rsidRPr="0085518B"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649F9A7"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EFB42D9"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8406E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ACCAB3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2E7F166D"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8015AD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TCI State #2</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706D2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BD3F2D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D186020"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B2C77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3F80F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CSI-RS resource 5 from 'CSI-RS for tracking’ configuration</w:t>
            </w:r>
          </w:p>
        </w:tc>
      </w:tr>
      <w:tr w:rsidR="00B2692D" w:rsidRPr="0085518B" w14:paraId="707C304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C8C299D" w14:textId="77777777" w:rsidR="00B2692D" w:rsidRPr="0085518B"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2559F5" w14:textId="77777777" w:rsidR="00B2692D" w:rsidRPr="0085518B"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BF8D164"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5A473"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29028F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240F1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r>
      <w:tr w:rsidR="00B2692D" w:rsidRPr="0085518B" w14:paraId="03BA48C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7560483" w14:textId="77777777" w:rsidR="00B2692D" w:rsidRPr="0085518B"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9F8103F"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C9427F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ACEEC5B"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F4E11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10764F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79423D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C85DDD8" w14:textId="77777777" w:rsidR="00B2692D" w:rsidRPr="0085518B"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9C771E" w14:textId="77777777" w:rsidR="00B2692D" w:rsidRPr="0085518B"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B9296F6"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1B625C5" w14:textId="77777777" w:rsidR="00B2692D" w:rsidRPr="0085518B"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3D3DE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20E3F0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7A1BC0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30C3F6"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2EDA6359" w14:textId="77777777" w:rsidR="00B2692D" w:rsidRPr="0085518B"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B2222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Full-overlapping</w:t>
            </w:r>
          </w:p>
        </w:tc>
      </w:tr>
      <w:tr w:rsidR="00B2692D" w:rsidRPr="0085518B" w14:paraId="6DE1A31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2B736A7"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9B883E7" w14:textId="77777777" w:rsidR="00B2692D" w:rsidRPr="0085518B" w:rsidRDefault="00B2692D" w:rsidP="00B2692D">
            <w:pPr>
              <w:keepNext/>
              <w:keepLines/>
              <w:spacing w:after="0"/>
              <w:jc w:val="center"/>
              <w:rPr>
                <w:rFonts w:ascii="Arial" w:eastAsia="SimSun" w:hAnsi="Arial"/>
                <w:sz w:val="18"/>
                <w:lang w:eastAsia="en-US"/>
              </w:rPr>
            </w:pPr>
            <w:r w:rsidRPr="0085518B">
              <w:rPr>
                <w:rFonts w:ascii="Arial" w:eastAsia="SimSun" w:hAnsi="Arial"/>
                <w:sz w:val="18"/>
              </w:rPr>
              <w:t>us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A9099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45010E1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439D2BE"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567766" w14:textId="77777777" w:rsidR="00B2692D" w:rsidRPr="0085518B" w:rsidRDefault="00B2692D" w:rsidP="00B2692D">
            <w:pPr>
              <w:keepNext/>
              <w:keepLines/>
              <w:spacing w:after="0"/>
              <w:jc w:val="center"/>
              <w:rPr>
                <w:rFonts w:ascii="Arial" w:eastAsia="SimSun" w:hAnsi="Arial"/>
                <w:sz w:val="18"/>
                <w:lang w:eastAsia="en-US"/>
              </w:rPr>
            </w:pPr>
            <w:r w:rsidRPr="0085518B">
              <w:rPr>
                <w:rFonts w:ascii="Arial" w:eastAsia="SimSun" w:hAnsi="Arial"/>
                <w:sz w:val="18"/>
              </w:rPr>
              <w:t>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52F5C9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w:t>
            </w:r>
          </w:p>
        </w:tc>
      </w:tr>
      <w:tr w:rsidR="00B2692D" w:rsidRPr="0085518B" w14:paraId="5B059C99"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854E8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922A5A1"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138CC6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8 </w:t>
            </w:r>
          </w:p>
        </w:tc>
      </w:tr>
      <w:tr w:rsidR="00B2692D" w:rsidRPr="0085518B" w14:paraId="25FD9CE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15580F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48421080"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7FC6E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Specific to each </w:t>
            </w:r>
            <w:r w:rsidRPr="0085518B">
              <w:rPr>
                <w:rFonts w:ascii="Arial" w:eastAsia="SimSun" w:hAnsi="Arial"/>
                <w:sz w:val="18"/>
                <w:lang w:eastAsia="zh-CN"/>
              </w:rPr>
              <w:t>TDD</w:t>
            </w:r>
            <w:r w:rsidRPr="0085518B">
              <w:rPr>
                <w:rFonts w:ascii="Arial" w:eastAsia="SimSun" w:hAnsi="Arial"/>
                <w:sz w:val="18"/>
              </w:rPr>
              <w:t xml:space="preserve"> UL-DL pattern</w:t>
            </w:r>
            <w:r w:rsidRPr="0085518B">
              <w:rPr>
                <w:rFonts w:ascii="Arial" w:eastAsia="SimSun" w:hAnsi="Arial"/>
                <w:sz w:val="18"/>
                <w:lang w:eastAsia="zh-CN"/>
              </w:rPr>
              <w:t xml:space="preserve"> and as defined in Annex A.1.2</w:t>
            </w:r>
          </w:p>
        </w:tc>
      </w:tr>
      <w:tr w:rsidR="00B2692D" w:rsidRPr="0085518B" w14:paraId="1183F17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0D780FE0"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205B7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056D8C6"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6F3C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P</w:t>
            </w:r>
            <w:r w:rsidRPr="0085518B">
              <w:rPr>
                <w:rFonts w:ascii="Arial" w:eastAsia="SimSun" w:hAnsi="Arial"/>
                <w:sz w:val="18"/>
                <w:lang w:eastAsia="zh-CN"/>
              </w:rPr>
              <w:t>eriodic</w:t>
            </w:r>
          </w:p>
        </w:tc>
      </w:tr>
      <w:tr w:rsidR="00B2692D" w:rsidRPr="0085518B" w14:paraId="7D030BF0"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D23A18"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50B6D7B"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273DB74"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1B6CD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2AA70AB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EDF2CA"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B88324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12FDDA96"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76B9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41D3F6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531BA5"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0586ADF"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1B08D65D"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1470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16A629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1647D6"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ECE820E"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3603E75"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E48FEF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2278BB4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54DCF2"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7AD228E"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8137821"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F45B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w:t>
            </w:r>
          </w:p>
        </w:tc>
      </w:tr>
      <w:tr w:rsidR="00B2692D" w:rsidRPr="0085518B" w14:paraId="76C31FD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B503E3"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1762C953"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CSI-RS</w:t>
            </w:r>
          </w:p>
          <w:p w14:paraId="43D22EE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715EEF4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20F0F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10/1</w:t>
            </w:r>
          </w:p>
        </w:tc>
      </w:tr>
      <w:tr w:rsidR="00B2692D" w:rsidRPr="0085518B" w14:paraId="63BA9B60"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36A9CC02"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B042C17"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5A1C2D25"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5FCC687"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58D39A"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rPr>
              <w:t>Resource #10</w:t>
            </w:r>
          </w:p>
        </w:tc>
      </w:tr>
      <w:tr w:rsidR="00B2692D" w:rsidRPr="0085518B" w14:paraId="497DED7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7A950"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3A572A12"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F5BD5F"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A6EAE45"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3204EDB"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r>
      <w:tr w:rsidR="00B2692D" w:rsidRPr="0085518B" w14:paraId="5BFEB253"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0BDA20"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4BBED0C"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8819CBB"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5F6694B0"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0D35"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r>
      <w:tr w:rsidR="00B2692D" w:rsidRPr="0085518B" w14:paraId="587C8DF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0BEE98"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5CD3242"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C0DDD2C"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AEAE0F6"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FC5207F"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r>
      <w:tr w:rsidR="00B2692D" w:rsidRPr="0085518B" w14:paraId="28E36AA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5F10CD"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3145AAC"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EE735ED"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470C9CD7"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9E9C97C"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r>
      <w:tr w:rsidR="00B2692D" w:rsidRPr="0085518B" w14:paraId="6E28766A"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800D0B"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681408D"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7964E17"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C3EC5A4"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F30CCAA"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r>
      <w:tr w:rsidR="00B2692D" w:rsidRPr="0085518B" w14:paraId="75F0639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53A67D"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126C521"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76553E9"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550F214"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BA56"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(9)</w:t>
            </w:r>
          </w:p>
        </w:tc>
      </w:tr>
      <w:tr w:rsidR="00B2692D" w:rsidRPr="0085518B" w14:paraId="34425971"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2A46F1"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AF05B59"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CSI-RS</w:t>
            </w:r>
          </w:p>
          <w:p w14:paraId="01ED5055"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82F8F0B"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38F5B63"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B1ACE3"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r>
      <w:tr w:rsidR="00B2692D" w:rsidRPr="0085518B" w14:paraId="19DDC6D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6E2574"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C9FD870" w14:textId="77777777" w:rsidR="00B2692D" w:rsidRPr="0085518B" w:rsidRDefault="00B2692D" w:rsidP="00B2692D">
            <w:pPr>
              <w:widowControl w:val="0"/>
              <w:spacing w:after="0"/>
              <w:rPr>
                <w:rFonts w:ascii="Arial" w:eastAsia="SimSun" w:hAnsi="Arial"/>
                <w:sz w:val="18"/>
                <w:lang w:eastAsia="en-US"/>
              </w:rPr>
            </w:pPr>
            <w:r w:rsidRPr="0085518B">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2B3F1FEC"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2FB87568" w14:textId="77777777" w:rsidR="00B2692D" w:rsidRPr="0085518B" w:rsidRDefault="00B2692D" w:rsidP="00B2692D">
            <w:pPr>
              <w:keepNext/>
              <w:keepLines/>
              <w:spacing w:after="0"/>
              <w:jc w:val="center"/>
              <w:rPr>
                <w:rFonts w:ascii="Arial" w:eastAsia="Malgun Gothic" w:hAnsi="Arial"/>
                <w:sz w:val="18"/>
                <w:lang w:eastAsia="ja-JP"/>
              </w:rPr>
            </w:pPr>
            <w:r w:rsidRPr="0085518B">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27CD3FF"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27B8D08E"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21DA7A"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hideMark/>
          </w:tcPr>
          <w:p w14:paraId="69C7793F" w14:textId="77777777" w:rsidR="00B2692D" w:rsidRPr="0085518B" w:rsidRDefault="00B2692D" w:rsidP="00B2692D">
            <w:pPr>
              <w:widowControl w:val="0"/>
              <w:spacing w:after="0"/>
              <w:rPr>
                <w:rFonts w:ascii="Arial" w:eastAsia="Malgun Gothic" w:hAnsi="Arial"/>
                <w:sz w:val="18"/>
              </w:rPr>
            </w:pPr>
            <w:r w:rsidRPr="0085518B">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4835AB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3B65A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SimSun" w:hAnsi="Arial"/>
                <w:sz w:val="18"/>
                <w:lang w:eastAsia="zh-CN"/>
              </w:rPr>
              <w:t>Aperiodic</w:t>
            </w:r>
          </w:p>
        </w:tc>
      </w:tr>
      <w:tr w:rsidR="00B2692D" w:rsidRPr="0085518B" w14:paraId="7CB063DE"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25933A"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48E0863" w14:textId="77777777" w:rsidR="00B2692D" w:rsidRPr="0085518B" w:rsidRDefault="00B2692D" w:rsidP="00B2692D">
            <w:pPr>
              <w:widowControl w:val="0"/>
              <w:spacing w:after="0"/>
              <w:rPr>
                <w:rFonts w:ascii="Arial" w:hAnsi="Arial"/>
                <w:sz w:val="18"/>
                <w:lang w:eastAsia="en-US"/>
              </w:rPr>
            </w:pPr>
            <w:r w:rsidRPr="0085518B">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7E4A29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93E78E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SimSun" w:hAnsi="Arial"/>
                <w:sz w:val="18"/>
                <w:lang w:eastAsia="zh-CN"/>
              </w:rPr>
              <w:t>Pattern 0</w:t>
            </w:r>
          </w:p>
        </w:tc>
      </w:tr>
      <w:tr w:rsidR="00B2692D" w:rsidRPr="0085518B" w14:paraId="11C34FDF"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F43FD3"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6414503"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CSI-IM Resource Mapping</w:t>
            </w:r>
          </w:p>
          <w:p w14:paraId="2101693F" w14:textId="77777777" w:rsidR="00B2692D" w:rsidRPr="0085518B" w:rsidRDefault="00B2692D" w:rsidP="00B2692D">
            <w:pPr>
              <w:widowControl w:val="0"/>
              <w:spacing w:after="0"/>
              <w:rPr>
                <w:rFonts w:ascii="Arial" w:eastAsia="Malgun Gothic"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2F519B"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85A783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SimSun" w:hAnsi="Arial"/>
                <w:sz w:val="18"/>
                <w:lang w:eastAsia="zh-CN"/>
              </w:rPr>
              <w:t>(4,9)</w:t>
            </w:r>
          </w:p>
        </w:tc>
      </w:tr>
      <w:tr w:rsidR="00B2692D" w:rsidRPr="0085518B" w14:paraId="3BEE1DAD"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DBC8B9"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66B02936" w14:textId="77777777" w:rsidR="00B2692D" w:rsidRPr="0085518B" w:rsidRDefault="00B2692D" w:rsidP="00B2692D">
            <w:pPr>
              <w:widowControl w:val="0"/>
              <w:spacing w:after="0"/>
              <w:rPr>
                <w:rFonts w:ascii="Arial" w:hAnsi="Arial"/>
                <w:sz w:val="18"/>
                <w:lang w:eastAsia="en-US"/>
              </w:rPr>
            </w:pPr>
            <w:r w:rsidRPr="0085518B">
              <w:rPr>
                <w:rFonts w:ascii="Arial" w:eastAsia="SimSun" w:hAnsi="Arial"/>
                <w:sz w:val="18"/>
              </w:rPr>
              <w:t>CSI-IM timeConfig</w:t>
            </w:r>
          </w:p>
          <w:p w14:paraId="0F29EBD0" w14:textId="77777777" w:rsidR="00B2692D" w:rsidRPr="0085518B" w:rsidRDefault="00B2692D" w:rsidP="00B2692D">
            <w:pPr>
              <w:widowControl w:val="0"/>
              <w:spacing w:after="0"/>
              <w:rPr>
                <w:rFonts w:ascii="Arial"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6485351"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1329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SimSun" w:hAnsi="Arial"/>
                <w:sz w:val="18"/>
                <w:lang w:eastAsia="zh-CN"/>
              </w:rPr>
              <w:t>Not configured</w:t>
            </w:r>
          </w:p>
        </w:tc>
      </w:tr>
      <w:tr w:rsidR="00B2692D" w:rsidRPr="0085518B" w14:paraId="0980631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F53B62"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2F3E7A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20AF5B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C0EF8D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D663064"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745B274B"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7FF669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61F6217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56CDEA3"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6CA61C8E"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BA271D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cri-RI-PMI-CQI</w:t>
            </w:r>
          </w:p>
        </w:tc>
      </w:tr>
      <w:tr w:rsidR="00B2692D" w:rsidRPr="0085518B" w14:paraId="09538AF8"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A6FB731"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csi</w:t>
            </w:r>
            <w:r w:rsidRPr="0085518B">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6AD3932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1C18D3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S Mincho" w:hAnsi="Arial" w:cs="Arial"/>
                <w:color w:val="000000"/>
                <w:sz w:val="18"/>
                <w:szCs w:val="18"/>
              </w:rPr>
              <w:t>Mode1</w:t>
            </w:r>
          </w:p>
        </w:tc>
      </w:tr>
      <w:tr w:rsidR="00581510" w:rsidRPr="0085518B" w14:paraId="0DAA9E7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06F59A" w14:textId="77777777" w:rsidR="00581510" w:rsidRPr="0085518B" w:rsidRDefault="00581510" w:rsidP="00581510">
            <w:pPr>
              <w:keepNext/>
              <w:keepLines/>
              <w:spacing w:after="0"/>
              <w:rPr>
                <w:rFonts w:ascii="Arial" w:eastAsia="SimSun" w:hAnsi="Arial"/>
                <w:sz w:val="18"/>
                <w:lang w:eastAsia="en-US"/>
              </w:rPr>
            </w:pPr>
            <w:r w:rsidRPr="0085518B">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570906E9" w14:textId="77777777" w:rsidR="00581510" w:rsidRPr="0085518B"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5AFD0D" w14:textId="34B11219" w:rsidR="00581510" w:rsidRPr="0085518B" w:rsidRDefault="00D83159" w:rsidP="00581510">
            <w:pPr>
              <w:keepNext/>
              <w:keepLines/>
              <w:spacing w:after="0"/>
              <w:jc w:val="center"/>
              <w:rPr>
                <w:rFonts w:ascii="Arial" w:eastAsia="SimSun" w:hAnsi="Arial"/>
                <w:sz w:val="18"/>
              </w:rPr>
            </w:pPr>
            <w:r w:rsidRPr="0085518B">
              <w:rPr>
                <w:rFonts w:eastAsia="SimSun"/>
              </w:rPr>
              <w:pict w14:anchorId="131F5949">
                <v:shape id="_x0000_i1050" type="#_x0000_t75" style="width:21.7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85518B" w14:paraId="302235A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ECED1" w14:textId="77777777" w:rsidR="00581510" w:rsidRPr="0085518B" w:rsidRDefault="00581510" w:rsidP="00581510">
            <w:pPr>
              <w:keepNext/>
              <w:keepLines/>
              <w:spacing w:after="0"/>
              <w:rPr>
                <w:rFonts w:ascii="Arial" w:eastAsia="MS Mincho" w:hAnsi="Arial" w:cs="Arial"/>
                <w:iCs/>
                <w:color w:val="000000"/>
                <w:sz w:val="18"/>
                <w:szCs w:val="18"/>
                <w:lang w:eastAsia="en-US"/>
              </w:rPr>
            </w:pPr>
            <w:r w:rsidRPr="0085518B">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32A1049D" w14:textId="77777777" w:rsidR="00581510" w:rsidRPr="0085518B"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A5366C9" w14:textId="77777777" w:rsidR="00581510" w:rsidRPr="0085518B" w:rsidRDefault="00581510" w:rsidP="00581510">
            <w:pPr>
              <w:pStyle w:val="TAC"/>
            </w:pPr>
            <w:r w:rsidRPr="0085518B">
              <w:rPr>
                <w:rFonts w:eastAsia="SimSun"/>
                <w:color w:val="000000"/>
                <w:szCs w:val="18"/>
              </w:rPr>
              <w:t xml:space="preserve">CMR group #1: {NZP CSI-RS resource #9}, </w:t>
            </w:r>
            <w:r w:rsidRPr="0085518B">
              <w:t xml:space="preserve">with </w:t>
            </w:r>
            <w:r w:rsidRPr="0085518B">
              <w:fldChar w:fldCharType="begin"/>
            </w:r>
            <w:r w:rsidRPr="0085518B">
              <w:instrText xml:space="preserve"> QUOTE </w:instrText>
            </w:r>
            <w:r w:rsidR="00D83159" w:rsidRPr="0085518B">
              <w:rPr>
                <w:position w:val="-4"/>
              </w:rPr>
              <w:pict w14:anchorId="6C01E175">
                <v:shape id="_x0000_i1051"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instrText xml:space="preserve"> </w:instrText>
            </w:r>
            <w:r w:rsidRPr="0085518B">
              <w:fldChar w:fldCharType="separate"/>
            </w:r>
            <w:r w:rsidR="00D83159" w:rsidRPr="0085518B">
              <w:rPr>
                <w:position w:val="-4"/>
              </w:rPr>
              <w:pict w14:anchorId="1F334482">
                <v:shape id="_x0000_i1052"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fldChar w:fldCharType="end"/>
            </w:r>
          </w:p>
          <w:p w14:paraId="5C9AE4C4" w14:textId="77777777" w:rsidR="00581510" w:rsidRPr="0085518B" w:rsidRDefault="00581510" w:rsidP="00581510">
            <w:pPr>
              <w:pStyle w:val="TAC"/>
            </w:pPr>
            <w:r w:rsidRPr="0085518B">
              <w:rPr>
                <w:rFonts w:eastAsia="SimSun"/>
                <w:color w:val="000000"/>
                <w:szCs w:val="18"/>
              </w:rPr>
              <w:t xml:space="preserve">CMR group #2:  {NZP CSI-RS resource #10}, </w:t>
            </w:r>
            <w:r w:rsidRPr="0085518B">
              <w:t xml:space="preserve">with </w:t>
            </w:r>
            <w:r w:rsidRPr="0085518B">
              <w:fldChar w:fldCharType="begin"/>
            </w:r>
            <w:r w:rsidRPr="0085518B">
              <w:instrText xml:space="preserve"> QUOTE </w:instrText>
            </w:r>
            <w:r w:rsidR="00D83159" w:rsidRPr="0085518B">
              <w:rPr>
                <w:position w:val="-4"/>
              </w:rPr>
              <w:pict w14:anchorId="0CD80493">
                <v:shape id="_x0000_i1053"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instrText xml:space="preserve"> </w:instrText>
            </w:r>
            <w:r w:rsidRPr="0085518B">
              <w:fldChar w:fldCharType="separate"/>
            </w:r>
            <w:r w:rsidR="00D83159" w:rsidRPr="0085518B">
              <w:rPr>
                <w:position w:val="-4"/>
              </w:rPr>
              <w:pict w14:anchorId="56342A9B">
                <v:shape id="_x0000_i1054"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fldChar w:fldCharType="end"/>
            </w:r>
          </w:p>
          <w:p w14:paraId="3D471270" w14:textId="77777777" w:rsidR="00581510" w:rsidRPr="0085518B" w:rsidRDefault="00581510" w:rsidP="00581510">
            <w:pPr>
              <w:pStyle w:val="TAC"/>
              <w:rPr>
                <w:rFonts w:eastAsia="SimSun"/>
                <w:color w:val="000000"/>
                <w:szCs w:val="18"/>
              </w:rPr>
            </w:pPr>
          </w:p>
          <w:p w14:paraId="33DC93E3" w14:textId="6A9B275B" w:rsidR="00581510" w:rsidRPr="0085518B" w:rsidRDefault="00581510" w:rsidP="00581510">
            <w:pPr>
              <w:keepNext/>
              <w:keepLines/>
              <w:spacing w:after="0"/>
              <w:jc w:val="center"/>
              <w:rPr>
                <w:rFonts w:ascii="Arial" w:eastAsia="SimSun" w:hAnsi="Arial"/>
                <w:color w:val="000000"/>
                <w:sz w:val="18"/>
                <w:szCs w:val="18"/>
                <w:lang w:eastAsia="zh-CN"/>
              </w:rPr>
            </w:pPr>
            <w:r w:rsidRPr="0085518B">
              <w:rPr>
                <w:rFonts w:eastAsia="SimSun"/>
                <w:color w:val="000000"/>
                <w:szCs w:val="18"/>
              </w:rPr>
              <w:t>CMR pari</w:t>
            </w:r>
            <w:r w:rsidRPr="0085518B">
              <w:rPr>
                <w:rFonts w:eastAsia="SimSun"/>
                <w:color w:val="000000"/>
                <w:szCs w:val="18"/>
                <w:lang w:eastAsia="zh-CN"/>
              </w:rPr>
              <w:t>ng:  {NZP CSI-RS resource #9, NZP CSI-RS resource #10}</w:t>
            </w:r>
          </w:p>
        </w:tc>
      </w:tr>
      <w:tr w:rsidR="00B2692D" w:rsidRPr="0085518B" w14:paraId="6DA1714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B70CE0A"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219D19F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2FA0B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29EF8A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2C6C4"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5104CA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59A1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18795D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B4DC9B"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107FEEEB"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FD613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F8B486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98CDDB5"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pmi-FormatIndicator</w:t>
            </w:r>
            <w:r w:rsidRPr="0085518B">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C2238D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EBE3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29B854E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D668E35"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hideMark/>
          </w:tcPr>
          <w:p w14:paraId="126A76D3"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95D41F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8</w:t>
            </w:r>
          </w:p>
        </w:tc>
      </w:tr>
      <w:tr w:rsidR="00B2692D" w:rsidRPr="0085518B" w14:paraId="2E79F34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F9D25C4"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csi</w:t>
            </w:r>
            <w:r w:rsidRPr="0085518B">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6ABE848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EE1A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3EB585F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77303B"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 xml:space="preserve">CSI-Report </w:t>
            </w: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8212D0"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318850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C4A4A46" w14:textId="77777777" w:rsidTr="00B67D74">
        <w:trPr>
          <w:trHeight w:val="50"/>
        </w:trPr>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E01AD5"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Aperiodic</w:t>
            </w:r>
            <w:r w:rsidRPr="0085518B">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347244A2"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EBFB9D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7772485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1023FE"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CSI</w:t>
            </w:r>
            <w:r w:rsidRPr="0085518B">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B41827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B36FC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72569EA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64EE63B" w14:textId="77777777" w:rsidR="00B2692D" w:rsidRPr="0085518B" w:rsidRDefault="00B2692D" w:rsidP="00B2692D">
            <w:pPr>
              <w:keepNext/>
              <w:keepLines/>
              <w:spacing w:after="0"/>
              <w:rPr>
                <w:rFonts w:ascii="Arial" w:eastAsia="Malgun Gothic" w:hAnsi="Arial"/>
                <w:sz w:val="18"/>
                <w:lang w:eastAsia="en-US"/>
              </w:rPr>
            </w:pPr>
            <w:r w:rsidRPr="0085518B">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4BE36C8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C7641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hAnsi="Arial"/>
                <w:sz w:val="18"/>
                <w:lang w:eastAsia="zh-CN"/>
              </w:rPr>
              <w:t>1</w:t>
            </w:r>
          </w:p>
        </w:tc>
      </w:tr>
      <w:tr w:rsidR="00B2692D" w:rsidRPr="0085518B" w14:paraId="33C4DD5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011CC7C"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45DE53B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3F5752" w14:textId="77777777" w:rsidR="00B2692D" w:rsidRPr="0085518B" w:rsidRDefault="00B2692D" w:rsidP="00B2692D">
            <w:pPr>
              <w:widowControl w:val="0"/>
              <w:spacing w:after="0"/>
              <w:jc w:val="center"/>
              <w:rPr>
                <w:rFonts w:ascii="Arial" w:eastAsia="Malgun Gothic" w:hAnsi="Arial"/>
                <w:sz w:val="18"/>
                <w:lang w:eastAsia="zh-CN"/>
              </w:rPr>
            </w:pPr>
            <w:r w:rsidRPr="0085518B">
              <w:rPr>
                <w:rFonts w:ascii="Arial" w:hAnsi="Arial"/>
                <w:sz w:val="18"/>
                <w:lang w:eastAsia="zh-CN"/>
              </w:rPr>
              <w:t>One State with one Associated Report Configuration</w:t>
            </w:r>
          </w:p>
          <w:p w14:paraId="0205CE3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CB1074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6BFF6B"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 xml:space="preserve">Codebook configuration </w:t>
            </w:r>
          </w:p>
        </w:tc>
        <w:tc>
          <w:tcPr>
            <w:tcW w:w="3357" w:type="dxa"/>
            <w:gridSpan w:val="3"/>
            <w:tcBorders>
              <w:top w:val="single" w:sz="4" w:space="0" w:color="auto"/>
              <w:left w:val="single" w:sz="4" w:space="0" w:color="auto"/>
              <w:bottom w:val="single" w:sz="4" w:space="0" w:color="auto"/>
              <w:right w:val="single" w:sz="4" w:space="0" w:color="auto"/>
            </w:tcBorders>
            <w:hideMark/>
          </w:tcPr>
          <w:p w14:paraId="243267D1"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CC57C6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41DC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typeI-SinglePanel</w:t>
            </w:r>
          </w:p>
        </w:tc>
      </w:tr>
      <w:tr w:rsidR="00B2692D" w:rsidRPr="0085518B" w14:paraId="66BF19E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700621"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3AA7FEB3"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59E2E34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361B3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4964F2F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523FD6"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0A67CB10"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AE5E1E1"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17500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7A010F26"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CA5F13"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2EAE3837"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6CAF676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01FAB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33656648"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AF23BC"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7AFAB1BE"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E81CD0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A405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 FFFF</w:t>
            </w:r>
          </w:p>
        </w:tc>
      </w:tr>
      <w:tr w:rsidR="00B2692D" w:rsidRPr="0085518B" w14:paraId="1AE39162"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1A0D6" w14:textId="77777777" w:rsidR="00B2692D" w:rsidRPr="0085518B"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435412ED" w14:textId="77777777" w:rsidR="00B2692D" w:rsidRPr="0085518B" w:rsidRDefault="00B2692D" w:rsidP="00B2692D">
            <w:pPr>
              <w:widowControl w:val="0"/>
              <w:spacing w:after="0"/>
              <w:rPr>
                <w:rFonts w:ascii="Arial" w:eastAsia="SimSun" w:hAnsi="Arial"/>
                <w:sz w:val="18"/>
                <w:lang w:eastAsia="en-US"/>
              </w:rPr>
            </w:pPr>
            <w:r w:rsidRPr="0085518B">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0B66D821"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37E2F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00000001 (1 MIMO layer per TRxP)</w:t>
            </w:r>
          </w:p>
        </w:tc>
      </w:tr>
      <w:tr w:rsidR="00B2692D" w:rsidRPr="0085518B" w14:paraId="32E84E18" w14:textId="77777777" w:rsidTr="00B67D74">
        <w:tc>
          <w:tcPr>
            <w:tcW w:w="5467" w:type="dxa"/>
            <w:gridSpan w:val="5"/>
            <w:tcBorders>
              <w:top w:val="single" w:sz="4" w:space="0" w:color="auto"/>
              <w:left w:val="single" w:sz="4" w:space="0" w:color="auto"/>
              <w:bottom w:val="single" w:sz="4" w:space="0" w:color="auto"/>
              <w:right w:val="single" w:sz="4" w:space="0" w:color="auto"/>
            </w:tcBorders>
            <w:hideMark/>
          </w:tcPr>
          <w:p w14:paraId="274D2881"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617B6C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6CBC8E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2F2EDFF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508BD52"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hideMark/>
          </w:tcPr>
          <w:p w14:paraId="0B53BB06"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3A8C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6.5</w:t>
            </w:r>
          </w:p>
        </w:tc>
      </w:tr>
      <w:tr w:rsidR="00B2692D" w:rsidRPr="0085518B" w14:paraId="7CDD6FB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4536318"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E0D716C"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4C537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AE202B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614C88E"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765EC53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CC133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R.PDSCH.2-8.5</w:t>
            </w:r>
            <w:r w:rsidRPr="0085518B">
              <w:rPr>
                <w:rFonts w:ascii="Calibri" w:hAnsi="Calibri" w:cs="Calibri"/>
                <w:sz w:val="18"/>
                <w:szCs w:val="18"/>
              </w:rPr>
              <w:t xml:space="preserve"> </w:t>
            </w:r>
            <w:r w:rsidRPr="0085518B">
              <w:rPr>
                <w:rFonts w:ascii="Arial" w:hAnsi="Arial" w:cs="Arial"/>
                <w:sz w:val="18"/>
                <w:szCs w:val="18"/>
                <w:lang w:eastAsia="zh-CN"/>
              </w:rPr>
              <w:t>TDD</w:t>
            </w:r>
          </w:p>
        </w:tc>
      </w:tr>
      <w:tr w:rsidR="00B2692D" w:rsidRPr="0085518B" w14:paraId="6115E9F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B8F871E" w14:textId="77777777" w:rsidR="00B2692D" w:rsidRPr="0085518B" w:rsidRDefault="00B2692D" w:rsidP="00B2692D">
            <w:pPr>
              <w:keepNext/>
              <w:keepLines/>
              <w:spacing w:after="0"/>
              <w:rPr>
                <w:rFonts w:ascii="Arial" w:eastAsia="SimSun" w:hAnsi="Arial"/>
                <w:sz w:val="18"/>
                <w:lang w:eastAsia="en-US"/>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C3F52C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58788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Single Panel Type I, Random precoder selection updated per slot,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and </w:t>
            </w:r>
            <w:r w:rsidRPr="0085518B">
              <w:rPr>
                <w:rFonts w:ascii="Arial" w:hAnsi="Arial"/>
                <w:sz w:val="18"/>
              </w:rPr>
              <w:t>with Wideband granularity</w:t>
            </w:r>
          </w:p>
        </w:tc>
      </w:tr>
      <w:tr w:rsidR="00B2692D" w:rsidRPr="0085518B" w14:paraId="2A94065D"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hideMark/>
          </w:tcPr>
          <w:p w14:paraId="20BE0878"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lang w:eastAsia="zh-CN"/>
              </w:rPr>
              <w:t>Note 1:</w:t>
            </w:r>
            <w:r w:rsidRPr="0085518B">
              <w:rPr>
                <w:rFonts w:ascii="Arial" w:hAnsi="Arial"/>
                <w:sz w:val="18"/>
              </w:rPr>
              <w:tab/>
            </w:r>
            <w:r w:rsidRPr="0085518B">
              <w:rPr>
                <w:rFonts w:ascii="Arial" w:eastAsia="SimSun" w:hAnsi="Arial"/>
                <w:sz w:val="18"/>
                <w:lang w:eastAsia="zh-CN"/>
              </w:rPr>
              <w:t>PDSCH transmission is done from both TRxPs (PDSCH Layer 0 is transmitted from TRxP #1 and PDSCH layer 1 is transmitted from TRxP #2)</w:t>
            </w:r>
          </w:p>
          <w:p w14:paraId="3557A59B" w14:textId="77777777" w:rsidR="00B2692D" w:rsidRPr="0085518B" w:rsidRDefault="00B2692D" w:rsidP="00B2692D">
            <w:pPr>
              <w:widowControl w:val="0"/>
              <w:spacing w:after="0"/>
              <w:ind w:left="851" w:hanging="851"/>
              <w:rPr>
                <w:rFonts w:ascii="Arial" w:eastAsia="SimSun" w:hAnsi="Arial"/>
                <w:sz w:val="18"/>
                <w:lang w:eastAsia="en-US"/>
              </w:rPr>
            </w:pPr>
            <w:r w:rsidRPr="0085518B">
              <w:rPr>
                <w:rFonts w:ascii="Arial" w:eastAsia="SimSun" w:hAnsi="Arial"/>
                <w:sz w:val="18"/>
              </w:rPr>
              <w:t>Note 2:</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(0.5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7E79061E" w14:textId="77777777" w:rsidR="00B2692D" w:rsidRPr="0085518B" w:rsidRDefault="00B2692D" w:rsidP="00B2692D">
            <w:pPr>
              <w:widowControl w:val="0"/>
              <w:spacing w:after="0"/>
              <w:ind w:left="851" w:hanging="851"/>
              <w:rPr>
                <w:rFonts w:ascii="Arial" w:eastAsia="SimSun" w:hAnsi="Arial"/>
                <w:sz w:val="18"/>
              </w:rPr>
            </w:pPr>
            <w:r w:rsidRPr="0085518B">
              <w:rPr>
                <w:rFonts w:ascii="Arial" w:eastAsia="SimSun" w:hAnsi="Arial"/>
                <w:sz w:val="18"/>
              </w:rPr>
              <w:t>Note 3</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#(n-6),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#(n+6).</w:t>
            </w:r>
          </w:p>
          <w:p w14:paraId="03ECB2CD"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Note 4:</w:t>
            </w:r>
            <w:r w:rsidRPr="0085518B">
              <w:rPr>
                <w:rFonts w:ascii="Arial" w:eastAsia="SimSun" w:hAnsi="Arial"/>
                <w:sz w:val="18"/>
                <w:lang w:eastAsia="zh-CN"/>
              </w:rPr>
              <w:tab/>
            </w:r>
            <w:r w:rsidRPr="0085518B">
              <w:rPr>
                <w:rFonts w:ascii="Arial" w:eastAsia="SimSun" w:hAnsi="Arial"/>
                <w:sz w:val="18"/>
              </w:rPr>
              <w:t xml:space="preserve">Randomization of the principle beam direction per TRxP shall be used as specified in </w:t>
            </w:r>
            <w:r w:rsidRPr="0085518B">
              <w:rPr>
                <w:rFonts w:ascii="Arial" w:hAnsi="Arial" w:cs="Arial"/>
                <w:sz w:val="18"/>
                <w:szCs w:val="18"/>
                <w:lang w:eastAsia="zh-CN"/>
              </w:rPr>
              <w:t>Annex B.2.3.2.3</w:t>
            </w:r>
            <w:r w:rsidRPr="0085518B">
              <w:rPr>
                <w:rFonts w:ascii="Arial" w:eastAsia="SimSun" w:hAnsi="Arial"/>
                <w:sz w:val="18"/>
              </w:rPr>
              <w:t>.</w:t>
            </w:r>
          </w:p>
        </w:tc>
      </w:tr>
    </w:tbl>
    <w:p w14:paraId="0BC4F7DA" w14:textId="77777777" w:rsidR="00B2692D" w:rsidRPr="0085518B" w:rsidRDefault="00B2692D" w:rsidP="00B2692D">
      <w:pPr>
        <w:rPr>
          <w:rFonts w:eastAsia="Malgun Gothic"/>
          <w:lang w:eastAsia="zh-CN"/>
        </w:rPr>
      </w:pPr>
    </w:p>
    <w:p w14:paraId="1E652669" w14:textId="77777777" w:rsidR="00B2692D" w:rsidRPr="0085518B" w:rsidRDefault="00B2692D" w:rsidP="00B2692D">
      <w:pPr>
        <w:keepNext/>
        <w:keepLines/>
        <w:spacing w:before="60"/>
        <w:jc w:val="center"/>
        <w:rPr>
          <w:rFonts w:ascii="Arial" w:hAnsi="Arial"/>
          <w:b/>
          <w:lang w:eastAsia="zh-CN"/>
        </w:rPr>
      </w:pPr>
      <w:bookmarkStart w:id="432" w:name="_CRTable6_3_2_2_8_32"/>
      <w:r w:rsidRPr="0085518B">
        <w:rPr>
          <w:rFonts w:ascii="Arial" w:hAnsi="Arial"/>
          <w:b/>
        </w:rPr>
        <w:lastRenderedPageBreak/>
        <w:t xml:space="preserve">Table </w:t>
      </w:r>
      <w:bookmarkEnd w:id="432"/>
      <w:r w:rsidRPr="0085518B">
        <w:rPr>
          <w:rFonts w:ascii="Arial" w:hAnsi="Arial"/>
          <w:b/>
          <w:lang w:eastAsia="zh-CN"/>
        </w:rPr>
        <w:t>6.3.2.2.8.3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53A65E6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F572C" w14:textId="77777777" w:rsidR="00B2692D" w:rsidRPr="0085518B" w:rsidRDefault="00B2692D" w:rsidP="00B2692D">
            <w:pPr>
              <w:keepNext/>
              <w:keepLines/>
              <w:spacing w:after="0"/>
              <w:jc w:val="center"/>
              <w:rPr>
                <w:rFonts w:ascii="Arial" w:hAnsi="Arial"/>
                <w:b/>
                <w:sz w:val="18"/>
                <w:lang w:eastAsia="en-US"/>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540025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6AB1E44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817CDA"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29F775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bl>
    <w:p w14:paraId="45903185" w14:textId="77777777" w:rsidR="00B2692D" w:rsidRPr="0085518B" w:rsidRDefault="00B2692D" w:rsidP="00B2692D"/>
    <w:p w14:paraId="47C88319" w14:textId="77777777" w:rsidR="00B2692D" w:rsidRPr="0085518B" w:rsidRDefault="00B2692D" w:rsidP="00B2692D">
      <w:pPr>
        <w:rPr>
          <w:lang w:eastAsia="en-US"/>
        </w:rPr>
      </w:pPr>
      <w:r w:rsidRPr="0085518B">
        <w:t>The normative reference for this requirement is TS 38.101-4 [5] clause 6.3.2.2.8.</w:t>
      </w:r>
    </w:p>
    <w:p w14:paraId="725A305E" w14:textId="77777777" w:rsidR="00B2692D" w:rsidRPr="0085518B" w:rsidRDefault="00B2692D" w:rsidP="00B2692D">
      <w:pPr>
        <w:keepNext/>
        <w:keepLines/>
        <w:spacing w:before="120"/>
        <w:ind w:left="1985" w:hanging="1985"/>
        <w:rPr>
          <w:rFonts w:ascii="Arial" w:hAnsi="Arial"/>
        </w:rPr>
      </w:pPr>
      <w:bookmarkStart w:id="433" w:name="_CR6_3_2_2_8_4"/>
      <w:r w:rsidRPr="0085518B">
        <w:rPr>
          <w:rFonts w:ascii="Arial" w:hAnsi="Arial"/>
        </w:rPr>
        <w:t>6.3.2.</w:t>
      </w:r>
      <w:r w:rsidRPr="0085518B">
        <w:rPr>
          <w:rFonts w:ascii="Arial" w:hAnsi="Arial"/>
          <w:lang w:eastAsia="zh-CN"/>
        </w:rPr>
        <w:t>2.8</w:t>
      </w:r>
      <w:r w:rsidRPr="0085518B">
        <w:rPr>
          <w:rFonts w:ascii="Arial" w:hAnsi="Arial"/>
        </w:rPr>
        <w:t>.4</w:t>
      </w:r>
      <w:r w:rsidRPr="0085518B">
        <w:rPr>
          <w:rFonts w:ascii="Arial" w:hAnsi="Arial"/>
          <w:lang w:eastAsia="zh-CN"/>
        </w:rPr>
        <w:tab/>
      </w:r>
      <w:r w:rsidRPr="0085518B">
        <w:rPr>
          <w:rFonts w:ascii="Arial" w:hAnsi="Arial"/>
        </w:rPr>
        <w:t>Test description</w:t>
      </w:r>
    </w:p>
    <w:p w14:paraId="08FE81A2" w14:textId="77777777" w:rsidR="00B2692D" w:rsidRPr="0085518B" w:rsidRDefault="00B2692D" w:rsidP="00B2692D">
      <w:pPr>
        <w:keepNext/>
        <w:keepLines/>
        <w:spacing w:before="120"/>
        <w:ind w:left="1985" w:hanging="1985"/>
        <w:rPr>
          <w:rFonts w:ascii="Arial" w:hAnsi="Arial"/>
        </w:rPr>
      </w:pPr>
      <w:bookmarkStart w:id="434" w:name="_CR6_3_2_2_8_4_1"/>
      <w:bookmarkEnd w:id="433"/>
      <w:r w:rsidRPr="0085518B">
        <w:rPr>
          <w:rFonts w:ascii="Arial" w:hAnsi="Arial"/>
        </w:rPr>
        <w:t>6.3.2.</w:t>
      </w:r>
      <w:r w:rsidRPr="0085518B">
        <w:rPr>
          <w:rFonts w:ascii="Arial" w:hAnsi="Arial"/>
          <w:lang w:eastAsia="zh-CN"/>
        </w:rPr>
        <w:t>2.8</w:t>
      </w:r>
      <w:r w:rsidRPr="0085518B">
        <w:rPr>
          <w:rFonts w:ascii="Arial" w:hAnsi="Arial"/>
        </w:rPr>
        <w:t>.4.1</w:t>
      </w:r>
      <w:r w:rsidRPr="0085518B">
        <w:rPr>
          <w:rFonts w:ascii="Arial" w:hAnsi="Arial"/>
          <w:lang w:eastAsia="zh-CN"/>
        </w:rPr>
        <w:tab/>
      </w:r>
      <w:r w:rsidRPr="0085518B">
        <w:rPr>
          <w:rFonts w:ascii="Arial" w:hAnsi="Arial"/>
        </w:rPr>
        <w:t>Initial conditions</w:t>
      </w:r>
    </w:p>
    <w:bookmarkEnd w:id="434"/>
    <w:p w14:paraId="26BFE48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2AAE6C6E"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00826E96" w14:textId="77777777" w:rsidR="00B2692D" w:rsidRPr="0085518B" w:rsidRDefault="00B2692D" w:rsidP="00B2692D">
      <w:r w:rsidRPr="0085518B">
        <w:t>Configurations of PDSCH and PDCCH before measurement are specified in Annex C.</w:t>
      </w:r>
    </w:p>
    <w:p w14:paraId="26D933EE" w14:textId="77777777" w:rsidR="00B2692D" w:rsidRPr="0085518B" w:rsidRDefault="00B2692D" w:rsidP="00B2692D">
      <w:r w:rsidRPr="0085518B">
        <w:t>Test Environment: Normal, as defined in TS 38.508-1 [6] clause 4.1.</w:t>
      </w:r>
    </w:p>
    <w:p w14:paraId="75A9F738" w14:textId="5FCB7192" w:rsidR="00B2692D" w:rsidRPr="0085518B" w:rsidRDefault="00B2692D" w:rsidP="00B2692D">
      <w:r w:rsidRPr="0085518B">
        <w:t xml:space="preserve">Frequencies to be tested: </w:t>
      </w:r>
      <w:ins w:id="435" w:author="Francisco Martos" w:date="2026-01-27T08:09:00Z" w16du:dateUtc="2026-01-27T07:09:00Z">
        <w:r w:rsidRPr="0085518B">
          <w:rPr>
            <w:rFonts w:eastAsia="Batang"/>
          </w:rPr>
          <w:t xml:space="preserve">High Range with maxWgap for Intra-band non-contiguous EN-DC as defined in TS 38.508-1 [6] clause </w:t>
        </w:r>
      </w:ins>
      <w:ins w:id="436" w:author="Francisco Martos" w:date="2026-02-04T09:34:00Z" w16du:dateUtc="2026-02-04T08:34:00Z">
        <w:r w:rsidR="003A630E" w:rsidRPr="0085518B">
          <w:rPr>
            <w:rFonts w:eastAsia="Batang"/>
          </w:rPr>
          <w:t>5.2.2.4</w:t>
        </w:r>
      </w:ins>
      <w:ins w:id="437" w:author="Francisco Martos" w:date="2026-01-27T08:09:00Z" w16du:dateUtc="2026-01-27T07:09:00Z">
        <w:r w:rsidRPr="0085518B">
          <w:rPr>
            <w:rFonts w:eastAsia="Batang"/>
          </w:rPr>
          <w:t xml:space="preserve">.3, otherwise, </w:t>
        </w:r>
      </w:ins>
      <w:r w:rsidRPr="0085518B">
        <w:t>Mid Range, as defined in TS 38.508-1 [6] clause 5.2.2.</w:t>
      </w:r>
    </w:p>
    <w:p w14:paraId="147E08CF" w14:textId="77777777" w:rsidR="00B2692D" w:rsidRPr="0085518B" w:rsidRDefault="00B2692D" w:rsidP="00B2692D">
      <w:r w:rsidRPr="0085518B">
        <w:t>For EN-DC within FR1 operation, setup the LTE link according to Annex D</w:t>
      </w:r>
    </w:p>
    <w:p w14:paraId="4224A6D2"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132093EB"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 xml:space="preserve">6.1.2-1 </w:t>
      </w:r>
      <w:r w:rsidRPr="0085518B">
        <w:t xml:space="preserve">and Table </w:t>
      </w:r>
      <w:r w:rsidRPr="0085518B">
        <w:rPr>
          <w:lang w:eastAsia="zh-CN"/>
        </w:rPr>
        <w:t>6.3.2.2.8.3</w:t>
      </w:r>
      <w:r w:rsidRPr="0085518B">
        <w:t>-1 as appropriate.</w:t>
      </w:r>
    </w:p>
    <w:p w14:paraId="63D758BD"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774379B" w14:textId="77777777" w:rsidR="00B2692D" w:rsidRPr="0085518B" w:rsidRDefault="00B2692D" w:rsidP="00B2692D">
      <w:pPr>
        <w:ind w:left="568" w:hanging="284"/>
      </w:pPr>
      <w:r w:rsidRPr="0085518B">
        <w:t>4.</w:t>
      </w:r>
      <w:r w:rsidRPr="0085518B">
        <w:tab/>
        <w:t>Propagation conditions are set according to Annex B.0.</w:t>
      </w:r>
    </w:p>
    <w:p w14:paraId="20861332" w14:textId="77777777" w:rsidR="00B2692D" w:rsidRPr="0085518B" w:rsidRDefault="00B2692D" w:rsidP="00B2692D">
      <w:pPr>
        <w:ind w:left="568" w:hanging="284"/>
        <w:rPr>
          <w:lang w:eastAsia="zh-CN"/>
        </w:rPr>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w:t>
      </w:r>
      <w:r w:rsidRPr="0085518B">
        <w:rPr>
          <w:lang w:eastAsia="zh-CN"/>
        </w:rPr>
        <w:t>6.3.2.2.8.4.3.</w:t>
      </w:r>
    </w:p>
    <w:p w14:paraId="529B2F7E" w14:textId="77777777" w:rsidR="00B2692D" w:rsidRPr="0085518B" w:rsidRDefault="00B2692D" w:rsidP="00B2692D"/>
    <w:p w14:paraId="2679D5CF" w14:textId="77777777" w:rsidR="00B2692D" w:rsidRPr="0085518B" w:rsidRDefault="00B2692D" w:rsidP="00B2692D"/>
    <w:p w14:paraId="2B0C224B"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B8C64A7" w14:textId="77777777" w:rsidR="00B2692D" w:rsidRPr="0085518B" w:rsidRDefault="00B2692D" w:rsidP="00B2692D"/>
    <w:p w14:paraId="23FE0022"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6.3.2.2.9</w:t>
      </w:r>
      <w:r w:rsidRPr="0085518B">
        <w:rPr>
          <w:rFonts w:ascii="Arial" w:hAnsi="Arial"/>
          <w:sz w:val="22"/>
        </w:rPr>
        <w:tab/>
        <w:t>2Rx TDD FR1 Multiple PMI with 16Tx Enhanced Type II codebook for predicted PMI</w:t>
      </w:r>
    </w:p>
    <w:p w14:paraId="6257EB4C" w14:textId="77777777" w:rsidR="00B2692D" w:rsidRPr="0085518B" w:rsidRDefault="00B2692D" w:rsidP="00B2692D">
      <w:pPr>
        <w:keepLines/>
        <w:ind w:left="1135" w:hanging="851"/>
        <w:rPr>
          <w:color w:val="FF0000"/>
        </w:rPr>
      </w:pPr>
      <w:r w:rsidRPr="0085518B">
        <w:rPr>
          <w:color w:val="FF0000"/>
        </w:rPr>
        <w:t>Editor's Note: This test case is incomplete in following aspects:</w:t>
      </w:r>
    </w:p>
    <w:p w14:paraId="61EA9F5E" w14:textId="77777777" w:rsidR="00B2692D" w:rsidRPr="0085518B" w:rsidRDefault="00B2692D" w:rsidP="00B2692D">
      <w:pPr>
        <w:keepLines/>
        <w:ind w:left="1135" w:hanging="851"/>
        <w:rPr>
          <w:color w:val="FF0000"/>
        </w:rPr>
      </w:pPr>
      <w:r w:rsidRPr="0085518B">
        <w:rPr>
          <w:color w:val="FF0000"/>
        </w:rPr>
        <w:t>- Applicability in 38.522 is FFS</w:t>
      </w:r>
    </w:p>
    <w:p w14:paraId="00F0D469" w14:textId="77777777" w:rsidR="00B2692D" w:rsidRPr="0085518B" w:rsidRDefault="00B2692D" w:rsidP="00B2692D">
      <w:pPr>
        <w:keepNext/>
        <w:keepLines/>
        <w:spacing w:before="120"/>
        <w:ind w:left="1985" w:hanging="1985"/>
        <w:rPr>
          <w:rFonts w:ascii="Arial" w:hAnsi="Arial"/>
        </w:rPr>
      </w:pPr>
      <w:r w:rsidRPr="0085518B">
        <w:rPr>
          <w:rFonts w:ascii="Arial" w:hAnsi="Arial"/>
        </w:rPr>
        <w:t>6.3.2.2.9.1</w:t>
      </w:r>
      <w:r w:rsidRPr="0085518B">
        <w:rPr>
          <w:rFonts w:ascii="Arial" w:hAnsi="Arial"/>
        </w:rPr>
        <w:tab/>
        <w:t>Test purpose</w:t>
      </w:r>
    </w:p>
    <w:p w14:paraId="32116BE7"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616559C1" w14:textId="77777777" w:rsidR="00B2692D" w:rsidRPr="0085518B" w:rsidRDefault="00B2692D" w:rsidP="00B2692D">
      <w:pPr>
        <w:keepNext/>
        <w:keepLines/>
        <w:spacing w:before="120"/>
        <w:ind w:left="1985" w:hanging="1985"/>
        <w:rPr>
          <w:rFonts w:ascii="Arial" w:hAnsi="Arial"/>
        </w:rPr>
      </w:pPr>
      <w:r w:rsidRPr="0085518B">
        <w:rPr>
          <w:rFonts w:ascii="Arial" w:hAnsi="Arial"/>
        </w:rPr>
        <w:t>6.3.2.2.9.2</w:t>
      </w:r>
      <w:r w:rsidRPr="0085518B">
        <w:rPr>
          <w:rFonts w:ascii="Arial" w:hAnsi="Arial"/>
        </w:rPr>
        <w:tab/>
        <w:t>Test applicability</w:t>
      </w:r>
    </w:p>
    <w:p w14:paraId="0831287B" w14:textId="77777777" w:rsidR="00B2692D" w:rsidRPr="0085518B" w:rsidRDefault="00B2692D" w:rsidP="00B2692D">
      <w:r w:rsidRPr="0085518B">
        <w:t xml:space="preserve">This test applies to all types of NR UE release 18 and forward </w:t>
      </w:r>
      <w:r w:rsidRPr="0085518B">
        <w:rPr>
          <w:lang w:eastAsia="zh-CN"/>
        </w:rPr>
        <w:t>supporting</w:t>
      </w:r>
      <w:r w:rsidRPr="0085518B">
        <w:t xml:space="preserve"> </w:t>
      </w:r>
      <w:r w:rsidRPr="0085518B">
        <w:rPr>
          <w:bCs/>
          <w:iCs/>
        </w:rPr>
        <w:t>Enhanced Type II Codebook (eType-II) based on doppler CSI</w:t>
      </w:r>
      <w:r w:rsidRPr="0085518B">
        <w:t>.</w:t>
      </w:r>
    </w:p>
    <w:p w14:paraId="60EAACEE" w14:textId="77777777" w:rsidR="00B2692D" w:rsidRPr="0085518B" w:rsidRDefault="00B2692D" w:rsidP="00B2692D">
      <w:r w:rsidRPr="0085518B">
        <w:lastRenderedPageBreak/>
        <w:t xml:space="preserve">This test also applies to all types of EUTRA UE release 18 and forward supporting EN-DC and </w:t>
      </w:r>
      <w:r w:rsidRPr="0085518B">
        <w:rPr>
          <w:bCs/>
          <w:iCs/>
        </w:rPr>
        <w:t>Enhanced Type II Codebook (eType-II) based on doppler CSI</w:t>
      </w:r>
      <w:r w:rsidRPr="0085518B">
        <w:t>.</w:t>
      </w:r>
    </w:p>
    <w:p w14:paraId="25F913C9" w14:textId="77777777" w:rsidR="00B2692D" w:rsidRPr="0085518B" w:rsidRDefault="00B2692D" w:rsidP="00B2692D">
      <w:pPr>
        <w:keepNext/>
        <w:keepLines/>
        <w:spacing w:before="120"/>
        <w:ind w:left="1985" w:hanging="1985"/>
        <w:rPr>
          <w:rFonts w:ascii="Arial" w:hAnsi="Arial"/>
        </w:rPr>
      </w:pPr>
      <w:r w:rsidRPr="0085518B">
        <w:rPr>
          <w:rFonts w:ascii="Arial" w:hAnsi="Arial"/>
        </w:rPr>
        <w:t>6.3.2.2.9.3</w:t>
      </w:r>
      <w:r w:rsidRPr="0085518B">
        <w:rPr>
          <w:rFonts w:ascii="Arial" w:hAnsi="Arial"/>
        </w:rPr>
        <w:tab/>
        <w:t xml:space="preserve">Minimum conformance requirements </w:t>
      </w:r>
    </w:p>
    <w:p w14:paraId="5F78BA05" w14:textId="77777777" w:rsidR="00B2692D" w:rsidRPr="0085518B" w:rsidRDefault="00B2692D" w:rsidP="00B2692D">
      <w:r w:rsidRPr="0085518B">
        <w:t xml:space="preserve">For the parameters specified in Table </w:t>
      </w:r>
      <w:r w:rsidRPr="0085518B">
        <w:rPr>
          <w:lang w:eastAsia="zh-CN"/>
        </w:rPr>
        <w:t>6.3.2.2.9.3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6.3.2.2.9.3-2</w:t>
      </w:r>
      <w:r w:rsidRPr="0085518B">
        <w:t>.</w:t>
      </w:r>
    </w:p>
    <w:p w14:paraId="35852DE7" w14:textId="77777777" w:rsidR="00B2692D" w:rsidRPr="0085518B" w:rsidRDefault="00B2692D" w:rsidP="00B2692D">
      <w:pPr>
        <w:widowControl w:val="0"/>
        <w:spacing w:before="60"/>
        <w:jc w:val="center"/>
        <w:rPr>
          <w:rFonts w:ascii="Arial" w:hAnsi="Arial"/>
          <w:b/>
          <w:lang w:eastAsia="zh-CN"/>
        </w:rPr>
      </w:pPr>
      <w:r w:rsidRPr="0085518B">
        <w:rPr>
          <w:rFonts w:ascii="Arial" w:hAnsi="Arial"/>
          <w:b/>
        </w:rPr>
        <w:t xml:space="preserve">Table </w:t>
      </w:r>
      <w:r w:rsidRPr="0085518B">
        <w:rPr>
          <w:rFonts w:ascii="Arial" w:hAnsi="Arial"/>
          <w:b/>
          <w:lang w:eastAsia="zh-CN"/>
        </w:rPr>
        <w:t>6.3.2.2.9.3-1</w:t>
      </w:r>
      <w:r w:rsidRPr="0085518B">
        <w:rPr>
          <w:rFonts w:ascii="Arial" w:hAnsi="Arial"/>
          <w:b/>
        </w:rPr>
        <w:t xml:space="preserve">: </w:t>
      </w:r>
      <w:r w:rsidRPr="0085518B">
        <w:rPr>
          <w:rFonts w:ascii="Arial" w:hAnsi="Arial"/>
          <w:b/>
          <w:lang w:eastAsia="zh-CN"/>
        </w:rPr>
        <w:t>T</w:t>
      </w:r>
      <w:r w:rsidRPr="0085518B">
        <w:rPr>
          <w:rFonts w:ascii="Arial" w:hAnsi="Arial"/>
          <w:b/>
        </w:rPr>
        <w: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85518B" w14:paraId="3676C8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ED9D3"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37447F"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4BBBF7" w14:textId="77777777" w:rsidR="00B2692D" w:rsidRPr="0085518B" w:rsidRDefault="00B2692D" w:rsidP="00B2692D">
            <w:pPr>
              <w:keepNext/>
              <w:keepLines/>
              <w:spacing w:after="0"/>
              <w:jc w:val="center"/>
              <w:rPr>
                <w:rFonts w:ascii="Arial" w:eastAsia="Malgun Gothic" w:hAnsi="Arial"/>
                <w:b/>
                <w:sz w:val="18"/>
              </w:rPr>
            </w:pPr>
            <w:r w:rsidRPr="0085518B">
              <w:rPr>
                <w:rFonts w:ascii="Arial" w:eastAsia="Malgun Gothic" w:hAnsi="Arial"/>
                <w:b/>
                <w:sz w:val="18"/>
              </w:rPr>
              <w:t>Test 1</w:t>
            </w:r>
          </w:p>
        </w:tc>
      </w:tr>
      <w:tr w:rsidR="00B2692D" w:rsidRPr="0085518B" w14:paraId="612D95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E6567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241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C47E49"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40</w:t>
            </w:r>
          </w:p>
        </w:tc>
      </w:tr>
      <w:tr w:rsidR="00B2692D" w:rsidRPr="0085518B" w14:paraId="0258C0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D6E1C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993C"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E237C0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30</w:t>
            </w:r>
          </w:p>
        </w:tc>
      </w:tr>
      <w:tr w:rsidR="00B2692D" w:rsidRPr="0085518B" w14:paraId="2F0F480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1D8FB7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2EC5B"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A2226B"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TDD</w:t>
            </w:r>
          </w:p>
        </w:tc>
      </w:tr>
      <w:tr w:rsidR="00B2692D" w:rsidRPr="0085518B" w14:paraId="17D122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4AF04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F00B43"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ECE9C6"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FR1.30-1 as specified in Annex A</w:t>
            </w:r>
          </w:p>
        </w:tc>
      </w:tr>
      <w:tr w:rsidR="00B2692D" w:rsidRPr="0085518B" w14:paraId="6C8BE5B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15283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B5973C"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77A1EE"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rPr>
              <w:t>TDLA30-20</w:t>
            </w:r>
          </w:p>
        </w:tc>
      </w:tr>
      <w:tr w:rsidR="00B2692D" w:rsidRPr="0085518B" w14:paraId="0EDC282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F8E83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F233B7"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6DF3A"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hint="eastAsia"/>
                <w:sz w:val="18"/>
                <w:lang w:eastAsia="zh-CN"/>
              </w:rPr>
              <w:t>XP</w:t>
            </w:r>
            <w:r w:rsidRPr="0085518B">
              <w:rPr>
                <w:rFonts w:ascii="Arial" w:eastAsia="Malgun Gothic" w:hAnsi="Arial"/>
                <w:sz w:val="18"/>
              </w:rPr>
              <w:t xml:space="preserve"> </w:t>
            </w:r>
            <w:r w:rsidRPr="0085518B">
              <w:rPr>
                <w:rFonts w:ascii="Arial" w:eastAsia="Malgun Gothic" w:hAnsi="Arial" w:hint="eastAsia"/>
                <w:sz w:val="18"/>
                <w:lang w:eastAsia="zh-CN"/>
              </w:rPr>
              <w:t>Medium</w:t>
            </w:r>
            <w:r w:rsidRPr="0085518B">
              <w:rPr>
                <w:rFonts w:ascii="Arial" w:eastAsia="Malgun Gothic" w:hAnsi="Arial"/>
                <w:sz w:val="18"/>
              </w:rPr>
              <w:t xml:space="preserve"> 16 x 2</w:t>
            </w:r>
          </w:p>
          <w:p w14:paraId="709E958D"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(N1,N2) = (4,2)</w:t>
            </w:r>
          </w:p>
        </w:tc>
      </w:tr>
      <w:tr w:rsidR="00B2692D" w:rsidRPr="0085518B" w14:paraId="06791A2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FC2EA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96FDD6"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94B89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As specified in Annex B.4.1</w:t>
            </w:r>
          </w:p>
        </w:tc>
      </w:tr>
      <w:tr w:rsidR="00B2692D" w:rsidRPr="0085518B" w14:paraId="5AB9F4C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EDC3C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27B9EA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832B7D"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282FA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5206875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F197CC"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593B7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74BDDBD"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865F6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w:t>
            </w:r>
          </w:p>
        </w:tc>
      </w:tr>
      <w:tr w:rsidR="00B2692D" w:rsidRPr="0085518B" w14:paraId="3303142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8248A0"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4291B4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088E58"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9A31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FD-CDM2</w:t>
            </w:r>
          </w:p>
        </w:tc>
      </w:tr>
      <w:tr w:rsidR="00B2692D" w:rsidRPr="0085518B" w14:paraId="09F7DA4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82A0C9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031DB9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C113EE"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266B8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w:t>
            </w:r>
          </w:p>
        </w:tc>
      </w:tr>
      <w:tr w:rsidR="00B2692D" w:rsidRPr="0085518B" w14:paraId="1C01534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47CE302"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61D6CB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E069AA"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42A00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Row 5, (4)</w:t>
            </w:r>
          </w:p>
        </w:tc>
      </w:tr>
      <w:tr w:rsidR="00B2692D" w:rsidRPr="0085518B" w14:paraId="041C7D1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9E5A45C"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DF532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8526FB"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3526C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w:t>
            </w:r>
          </w:p>
        </w:tc>
      </w:tr>
      <w:tr w:rsidR="00B2692D" w:rsidRPr="0085518B" w14:paraId="6325360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F810C2"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EA7B2C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w:t>
            </w:r>
          </w:p>
          <w:p w14:paraId="3283318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FAD6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7D474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3CE222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95A6D2"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2D93B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487B920"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5F9E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1 in slots i, where mod(i, 10) = 1, otherwise it is equal to 0</w:t>
            </w:r>
          </w:p>
        </w:tc>
      </w:tr>
      <w:tr w:rsidR="00B2692D" w:rsidRPr="0085518B" w14:paraId="01144EBE"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4A55A96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500D1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112E1D4"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E5DE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60F93AAF" w14:textId="77777777" w:rsidTr="00B67D74">
        <w:trPr>
          <w:trHeight w:val="71"/>
          <w:jc w:val="center"/>
        </w:trPr>
        <w:tc>
          <w:tcPr>
            <w:tcW w:w="1188" w:type="dxa"/>
            <w:vMerge/>
            <w:tcBorders>
              <w:left w:val="single" w:sz="4" w:space="0" w:color="auto"/>
              <w:right w:val="single" w:sz="4" w:space="0" w:color="auto"/>
            </w:tcBorders>
            <w:vAlign w:val="center"/>
          </w:tcPr>
          <w:p w14:paraId="031D85E0"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EA5945B" w14:textId="77777777" w:rsidR="00B2692D" w:rsidRPr="0085518B" w:rsidRDefault="00B2692D" w:rsidP="00B2692D">
            <w:pPr>
              <w:keepNext/>
              <w:keepLines/>
              <w:spacing w:after="0"/>
              <w:rPr>
                <w:rFonts w:ascii="Arial" w:eastAsia="Malgun Gothic" w:hAnsi="Arial"/>
                <w:i/>
                <w:iCs/>
                <w:sz w:val="18"/>
                <w:lang w:eastAsia="zh-CN"/>
              </w:rPr>
            </w:pPr>
            <w:r w:rsidRPr="0085518B">
              <w:rPr>
                <w:rFonts w:ascii="Arial" w:eastAsia="Malgun Gothic" w:hAnsi="Arial"/>
                <w:iCs/>
                <w:sz w:val="18"/>
                <w:lang w:eastAsia="zh-CN"/>
              </w:rPr>
              <w:t xml:space="preserve">The number of CSI-RS resources </w:t>
            </w:r>
            <w:r w:rsidRPr="0085518B">
              <w:rPr>
                <w:rFonts w:ascii="Arial" w:eastAsia="Malgun Gothic" w:hAnsi="Arial"/>
                <w:i/>
                <w:iCs/>
                <w:sz w:val="18"/>
                <w:lang w:eastAsia="zh-CN"/>
              </w:rPr>
              <w:t>(</w:t>
            </w:r>
            <w:r w:rsidRPr="0085518B">
              <w:rPr>
                <w:rFonts w:ascii="Arial" w:eastAsia="Malgun Gothic" w:hAnsi="Arial" w:hint="eastAsia"/>
                <w:i/>
                <w:iCs/>
                <w:sz w:val="18"/>
                <w:lang w:eastAsia="zh-CN"/>
              </w:rPr>
              <w:t>K</w:t>
            </w:r>
            <w:r w:rsidRPr="0085518B">
              <w:rPr>
                <w:rFonts w:ascii="Arial" w:eastAsia="Malgun Gothic"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1392BF4"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58065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4</w:t>
            </w:r>
          </w:p>
        </w:tc>
      </w:tr>
      <w:tr w:rsidR="00B2692D" w:rsidRPr="0085518B" w14:paraId="05F69D66" w14:textId="77777777" w:rsidTr="00B67D74">
        <w:trPr>
          <w:trHeight w:val="71"/>
          <w:jc w:val="center"/>
        </w:trPr>
        <w:tc>
          <w:tcPr>
            <w:tcW w:w="1188" w:type="dxa"/>
            <w:vMerge/>
            <w:tcBorders>
              <w:left w:val="single" w:sz="4" w:space="0" w:color="auto"/>
              <w:right w:val="single" w:sz="4" w:space="0" w:color="auto"/>
            </w:tcBorders>
            <w:vAlign w:val="center"/>
            <w:hideMark/>
          </w:tcPr>
          <w:p w14:paraId="544D330D"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0AC4DA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Number of CSI-RS ports (</w:t>
            </w:r>
            <w:r w:rsidRPr="0085518B">
              <w:rPr>
                <w:rFonts w:ascii="Arial" w:eastAsia="Malgun Gothic" w:hAnsi="Arial"/>
                <w:i/>
                <w:sz w:val="18"/>
              </w:rPr>
              <w:t>X</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2B7733"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8CB9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16 for CSI-RS resource 1,2,3,4</w:t>
            </w:r>
          </w:p>
        </w:tc>
      </w:tr>
      <w:tr w:rsidR="00B2692D" w:rsidRPr="0085518B" w14:paraId="6957A7B3" w14:textId="77777777" w:rsidTr="00B67D74">
        <w:trPr>
          <w:trHeight w:val="71"/>
          <w:jc w:val="center"/>
        </w:trPr>
        <w:tc>
          <w:tcPr>
            <w:tcW w:w="1188" w:type="dxa"/>
            <w:vMerge/>
            <w:tcBorders>
              <w:left w:val="single" w:sz="4" w:space="0" w:color="auto"/>
              <w:right w:val="single" w:sz="4" w:space="0" w:color="auto"/>
            </w:tcBorders>
            <w:vAlign w:val="center"/>
            <w:hideMark/>
          </w:tcPr>
          <w:p w14:paraId="6101011C"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946BB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EF4E51C"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061B7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CDM4 (FD2, TD2) for CSI-RS resource 1,2,3,4</w:t>
            </w:r>
          </w:p>
        </w:tc>
      </w:tr>
      <w:tr w:rsidR="00B2692D" w:rsidRPr="0085518B" w14:paraId="0440287F" w14:textId="77777777" w:rsidTr="00B67D74">
        <w:trPr>
          <w:trHeight w:val="71"/>
          <w:jc w:val="center"/>
        </w:trPr>
        <w:tc>
          <w:tcPr>
            <w:tcW w:w="1188" w:type="dxa"/>
            <w:vMerge/>
            <w:tcBorders>
              <w:left w:val="single" w:sz="4" w:space="0" w:color="auto"/>
              <w:right w:val="single" w:sz="4" w:space="0" w:color="auto"/>
            </w:tcBorders>
            <w:vAlign w:val="center"/>
            <w:hideMark/>
          </w:tcPr>
          <w:p w14:paraId="62C95C36"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E369D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5F6DD6"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058EB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 for CSI-RS resource 1,2,3,4</w:t>
            </w:r>
          </w:p>
        </w:tc>
      </w:tr>
      <w:tr w:rsidR="00B2692D" w:rsidRPr="0085518B" w14:paraId="423CE576" w14:textId="77777777" w:rsidTr="00B67D74">
        <w:trPr>
          <w:trHeight w:val="71"/>
          <w:jc w:val="center"/>
        </w:trPr>
        <w:tc>
          <w:tcPr>
            <w:tcW w:w="1188" w:type="dxa"/>
            <w:vMerge/>
            <w:tcBorders>
              <w:left w:val="single" w:sz="4" w:space="0" w:color="auto"/>
              <w:right w:val="single" w:sz="4" w:space="0" w:color="auto"/>
            </w:tcBorders>
            <w:vAlign w:val="center"/>
            <w:hideMark/>
          </w:tcPr>
          <w:p w14:paraId="2C5E3DD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7759A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subcarrier index in the PRB used for CSI-RS (k</w:t>
            </w:r>
            <w:r w:rsidRPr="0085518B">
              <w:rPr>
                <w:rFonts w:ascii="Arial" w:eastAsia="Malgun Gothic" w:hAnsi="Arial"/>
                <w:sz w:val="18"/>
                <w:vertAlign w:val="subscript"/>
              </w:rPr>
              <w:t>0</w:t>
            </w:r>
            <w:r w:rsidRPr="0085518B">
              <w:rPr>
                <w:rFonts w:ascii="Arial" w:eastAsia="Malgun Gothic" w:hAnsi="Arial"/>
                <w:sz w:val="18"/>
              </w:rPr>
              <w:t>, k</w:t>
            </w:r>
            <w:r w:rsidRPr="0085518B">
              <w:rPr>
                <w:rFonts w:ascii="Arial" w:eastAsia="Malgun Gothic" w:hAnsi="Arial"/>
                <w:sz w:val="18"/>
                <w:vertAlign w:val="subscript"/>
              </w:rPr>
              <w:t>1,</w:t>
            </w:r>
            <w:r w:rsidRPr="0085518B">
              <w:rPr>
                <w:rFonts w:ascii="Arial" w:eastAsia="Malgun Gothic" w:hAnsi="Arial"/>
                <w:sz w:val="18"/>
              </w:rPr>
              <w:t xml:space="preserve"> k</w:t>
            </w:r>
            <w:r w:rsidRPr="0085518B">
              <w:rPr>
                <w:rFonts w:ascii="Arial" w:eastAsia="Malgun Gothic" w:hAnsi="Arial"/>
                <w:sz w:val="18"/>
                <w:vertAlign w:val="subscript"/>
              </w:rPr>
              <w:t>2</w:t>
            </w:r>
            <w:r w:rsidRPr="0085518B">
              <w:rPr>
                <w:rFonts w:ascii="Arial" w:eastAsia="Malgun Gothic" w:hAnsi="Arial"/>
                <w:sz w:val="18"/>
              </w:rPr>
              <w:t>, k</w:t>
            </w:r>
            <w:r w:rsidRPr="0085518B">
              <w:rPr>
                <w:rFonts w:ascii="Arial" w:eastAsia="Malgun Gothic" w:hAnsi="Arial"/>
                <w:sz w:val="18"/>
                <w:vertAlign w:val="subscript"/>
              </w:rPr>
              <w:t>3</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B7B291"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A160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Row 12, (2, 4, 6, 8) for CSI-RS resource 1,2,3,4</w:t>
            </w:r>
          </w:p>
        </w:tc>
      </w:tr>
      <w:tr w:rsidR="00B2692D" w:rsidRPr="0085518B" w14:paraId="26EEBE78" w14:textId="77777777" w:rsidTr="00B67D74">
        <w:trPr>
          <w:trHeight w:val="71"/>
          <w:jc w:val="center"/>
        </w:trPr>
        <w:tc>
          <w:tcPr>
            <w:tcW w:w="1188" w:type="dxa"/>
            <w:vMerge/>
            <w:tcBorders>
              <w:left w:val="single" w:sz="4" w:space="0" w:color="auto"/>
              <w:right w:val="single" w:sz="4" w:space="0" w:color="auto"/>
            </w:tcBorders>
            <w:vAlign w:val="center"/>
            <w:hideMark/>
          </w:tcPr>
          <w:p w14:paraId="353BB9B5"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50266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First OFDM symbol in the PRB used for CSI-RS (l</w:t>
            </w:r>
            <w:r w:rsidRPr="0085518B">
              <w:rPr>
                <w:rFonts w:ascii="Arial" w:eastAsia="Malgun Gothic" w:hAnsi="Arial"/>
                <w:sz w:val="18"/>
                <w:vertAlign w:val="subscript"/>
              </w:rPr>
              <w:t>0</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DEFCFD"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9C442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(5) for CSI-RS resource 1,2,3,4</w:t>
            </w:r>
          </w:p>
        </w:tc>
      </w:tr>
      <w:tr w:rsidR="00B2692D" w:rsidRPr="0085518B" w14:paraId="09E424F3" w14:textId="77777777" w:rsidTr="00B67D74">
        <w:trPr>
          <w:trHeight w:val="71"/>
          <w:jc w:val="center"/>
        </w:trPr>
        <w:tc>
          <w:tcPr>
            <w:tcW w:w="1188" w:type="dxa"/>
            <w:vMerge/>
            <w:tcBorders>
              <w:left w:val="single" w:sz="4" w:space="0" w:color="auto"/>
              <w:right w:val="single" w:sz="4" w:space="0" w:color="auto"/>
            </w:tcBorders>
            <w:vAlign w:val="center"/>
            <w:hideMark/>
          </w:tcPr>
          <w:p w14:paraId="300DCD93"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C943AE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CSI-RS</w:t>
            </w:r>
          </w:p>
          <w:p w14:paraId="7DA5444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lang w:eastAsia="zh-CN"/>
              </w:rPr>
              <w:t>interval</w:t>
            </w:r>
            <w:r w:rsidRPr="0085518B">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84742"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127A2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 for CSI-RS resource 1,2,3,4</w:t>
            </w:r>
          </w:p>
        </w:tc>
      </w:tr>
      <w:tr w:rsidR="00B2692D" w:rsidRPr="0085518B" w14:paraId="037E1689" w14:textId="77777777" w:rsidTr="00B67D74">
        <w:trPr>
          <w:trHeight w:val="71"/>
          <w:jc w:val="center"/>
        </w:trPr>
        <w:tc>
          <w:tcPr>
            <w:tcW w:w="1188" w:type="dxa"/>
            <w:vMerge/>
            <w:tcBorders>
              <w:left w:val="single" w:sz="4" w:space="0" w:color="auto"/>
              <w:right w:val="single" w:sz="4" w:space="0" w:color="auto"/>
            </w:tcBorders>
            <w:vAlign w:val="center"/>
            <w:hideMark/>
          </w:tcPr>
          <w:p w14:paraId="106A336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542C7F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DFD3400"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E0D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0</w:t>
            </w:r>
          </w:p>
        </w:tc>
      </w:tr>
      <w:tr w:rsidR="00B2692D" w:rsidRPr="0085518B" w14:paraId="58DF278E"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17334071"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43BEB25" w14:textId="77777777" w:rsidR="00B2692D" w:rsidRPr="0085518B" w:rsidRDefault="00B2692D" w:rsidP="00B2692D">
            <w:pPr>
              <w:keepNext/>
              <w:keepLines/>
              <w:spacing w:after="0"/>
              <w:rPr>
                <w:rFonts w:ascii="Arial" w:eastAsia="Malgun Gothic" w:hAnsi="Arial"/>
                <w:i/>
                <w:iCs/>
                <w:sz w:val="18"/>
              </w:rPr>
            </w:pPr>
            <w:r w:rsidRPr="0085518B">
              <w:rPr>
                <w:rFonts w:ascii="Arial" w:eastAsia="Malgun Gothic" w:hAnsi="Arial"/>
                <w:iCs/>
                <w:sz w:val="18"/>
                <w:lang w:eastAsia="zh-CN"/>
              </w:rPr>
              <w:t>Separation between two consecutive CSI-RS resources</w:t>
            </w:r>
            <w:r w:rsidRPr="0085518B">
              <w:rPr>
                <w:rFonts w:ascii="Arial" w:eastAsia="Malgun Gothic" w:hAnsi="Arial"/>
                <w:i/>
                <w:iCs/>
                <w:sz w:val="18"/>
              </w:rPr>
              <w:t xml:space="preserve"> (m)</w:t>
            </w:r>
          </w:p>
        </w:tc>
        <w:tc>
          <w:tcPr>
            <w:tcW w:w="851" w:type="dxa"/>
            <w:tcBorders>
              <w:top w:val="single" w:sz="4" w:space="0" w:color="auto"/>
              <w:left w:val="single" w:sz="4" w:space="0" w:color="auto"/>
              <w:bottom w:val="single" w:sz="4" w:space="0" w:color="auto"/>
              <w:right w:val="single" w:sz="4" w:space="0" w:color="auto"/>
            </w:tcBorders>
            <w:vAlign w:val="center"/>
          </w:tcPr>
          <w:p w14:paraId="29B8B7D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s</w:t>
            </w:r>
            <w:r w:rsidRPr="0085518B">
              <w:rPr>
                <w:rFonts w:ascii="Arial" w:eastAsia="Malgun Gothic"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E71A54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1</w:t>
            </w:r>
          </w:p>
        </w:tc>
      </w:tr>
      <w:tr w:rsidR="00B2692D" w:rsidRPr="0085518B" w14:paraId="4A805E2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3FD4F5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27D9DE3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C2F2930"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4C19A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247EC76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9A8D323"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B8BECF"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CBD8C"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80A67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Pattern 0</w:t>
            </w:r>
          </w:p>
        </w:tc>
      </w:tr>
      <w:tr w:rsidR="00B2692D" w:rsidRPr="0085518B" w14:paraId="7E2BD04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EB549CF"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BDD604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Resource Mapping</w:t>
            </w:r>
          </w:p>
          <w:p w14:paraId="76C3EBC5"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(k</w:t>
            </w:r>
            <w:r w:rsidRPr="0085518B">
              <w:rPr>
                <w:rFonts w:ascii="Arial" w:eastAsia="Malgun Gothic" w:hAnsi="Arial"/>
                <w:sz w:val="18"/>
                <w:vertAlign w:val="subscript"/>
              </w:rPr>
              <w:t>CSI-IM</w:t>
            </w:r>
            <w:r w:rsidRPr="0085518B">
              <w:rPr>
                <w:rFonts w:ascii="Arial" w:eastAsia="Malgun Gothic" w:hAnsi="Arial"/>
                <w:sz w:val="18"/>
              </w:rPr>
              <w:t>,l</w:t>
            </w:r>
            <w:r w:rsidRPr="0085518B">
              <w:rPr>
                <w:rFonts w:ascii="Arial" w:eastAsia="Malgun Gothic" w:hAnsi="Arial"/>
                <w:sz w:val="18"/>
                <w:vertAlign w:val="subscript"/>
              </w:rPr>
              <w:t>CSI-IM</w:t>
            </w:r>
            <w:r w:rsidRPr="0085518B">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38CC31"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FE55BB"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(4,9)</w:t>
            </w:r>
          </w:p>
        </w:tc>
      </w:tr>
      <w:tr w:rsidR="00B2692D" w:rsidRPr="0085518B" w14:paraId="1A18C8F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1E242FA"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30758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CSI-IM timeConfig</w:t>
            </w:r>
          </w:p>
          <w:p w14:paraId="2E193D2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lang w:eastAsia="zh-CN"/>
              </w:rPr>
              <w:t>interval</w:t>
            </w:r>
            <w:r w:rsidRPr="0085518B">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4C69E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8756C7"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01CA71F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E1855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43E01"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B947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Aperiodic</w:t>
            </w:r>
          </w:p>
        </w:tc>
      </w:tr>
      <w:tr w:rsidR="00B2692D" w:rsidRPr="0085518B" w14:paraId="3BC583A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83E6E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53F0125"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1BBA4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Table 1</w:t>
            </w:r>
          </w:p>
        </w:tc>
      </w:tr>
      <w:tr w:rsidR="00B2692D" w:rsidRPr="0085518B" w14:paraId="34EDBA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58FD1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F2C150"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EEDF00"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cri-RI-PMI-CQI</w:t>
            </w:r>
          </w:p>
        </w:tc>
      </w:tr>
      <w:tr w:rsidR="00B2692D" w:rsidRPr="0085518B" w14:paraId="6A407A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1F30C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timeRestrictionForI</w:t>
            </w:r>
            <w:r w:rsidRPr="0085518B">
              <w:rPr>
                <w:rFonts w:ascii="Arial" w:eastAsia="Malgun Gothic" w:hAnsi="Arial"/>
                <w:sz w:val="18"/>
                <w:lang w:eastAsia="zh-CN"/>
              </w:rPr>
              <w:t>Channel</w:t>
            </w:r>
            <w:r w:rsidRPr="0085518B">
              <w:rPr>
                <w:rFonts w:ascii="Arial" w:eastAsia="Malgun Gothic"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A9E0E8B"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A0A75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578A0C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A1EC9"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3BE2AD"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4090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1FCDAA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FF501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EB11605"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A67B1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Wideband</w:t>
            </w:r>
          </w:p>
        </w:tc>
      </w:tr>
      <w:tr w:rsidR="00B2692D" w:rsidRPr="0085518B" w14:paraId="7CF428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250F70"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pmi-FormatIndicator</w:t>
            </w:r>
            <w:r w:rsidRPr="0085518B">
              <w:rPr>
                <w:rFonts w:ascii="Arial" w:eastAsia="Malgun Gothic"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8CE14A1"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FA2F45"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079AD0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B65CC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131A7D"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FEBE41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cs="Arial" w:hint="eastAsia"/>
                <w:sz w:val="18"/>
                <w:szCs w:val="18"/>
                <w:lang w:eastAsia="zh-CN"/>
              </w:rPr>
              <w:t>8</w:t>
            </w:r>
          </w:p>
        </w:tc>
      </w:tr>
      <w:tr w:rsidR="00B2692D" w:rsidRPr="0085518B" w14:paraId="1A59182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407F67"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6470C1"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4669E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cs="Arial"/>
                <w:sz w:val="18"/>
                <w:szCs w:val="18"/>
              </w:rPr>
              <w:t>11111111111111</w:t>
            </w:r>
          </w:p>
        </w:tc>
      </w:tr>
      <w:tr w:rsidR="00B2692D" w:rsidRPr="0085518B" w14:paraId="06BE441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FFB50E"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CSI-Report </w:t>
            </w:r>
            <w:r w:rsidRPr="0085518B">
              <w:rPr>
                <w:rFonts w:ascii="Arial" w:eastAsia="Malgun Gothic" w:hAnsi="Arial"/>
                <w:sz w:val="18"/>
                <w:lang w:eastAsia="zh-CN"/>
              </w:rPr>
              <w:t>interval</w:t>
            </w:r>
            <w:r w:rsidRPr="0085518B">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1B8B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A8547E"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Not configured</w:t>
            </w:r>
          </w:p>
        </w:tc>
      </w:tr>
      <w:tr w:rsidR="00B2692D" w:rsidRPr="0085518B" w14:paraId="3510E3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47B3F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5CF3995"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E0EDD6"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9</w:t>
            </w:r>
          </w:p>
        </w:tc>
      </w:tr>
      <w:tr w:rsidR="00B2692D" w:rsidRPr="0085518B" w14:paraId="07B81A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E1D3B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84D7D8"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595FAC"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 in slots i, where mod(i, 10) = 0, otherwise it is equal to 0</w:t>
            </w:r>
          </w:p>
        </w:tc>
      </w:tr>
      <w:tr w:rsidR="00B2692D" w:rsidRPr="0085518B" w14:paraId="29D738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CB88D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4E4599"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D0EB14"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1</w:t>
            </w:r>
          </w:p>
        </w:tc>
      </w:tr>
      <w:tr w:rsidR="00B2692D" w:rsidRPr="0085518B" w14:paraId="675AD1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0A7347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993D832" w14:textId="77777777" w:rsidR="00B2692D" w:rsidRPr="0085518B"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D9EDB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One State with one Associated Report Configuration</w:t>
            </w:r>
          </w:p>
          <w:p w14:paraId="2E82B4B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Associated Report Configuration contains pointers to NZP CSI-RS and CSI-IM</w:t>
            </w:r>
          </w:p>
        </w:tc>
      </w:tr>
      <w:tr w:rsidR="00B2692D" w:rsidRPr="0085518B" w14:paraId="26D096D5"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221A741F"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6BE58401"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603C9"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C25BE"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lang w:eastAsia="zh-CN"/>
              </w:rPr>
              <w:t>typeII-doppler-r18</w:t>
            </w:r>
          </w:p>
        </w:tc>
      </w:tr>
      <w:tr w:rsidR="00B2692D" w:rsidRPr="0085518B" w14:paraId="6DBA05E3" w14:textId="77777777" w:rsidTr="00B67D74">
        <w:trPr>
          <w:trHeight w:val="71"/>
          <w:jc w:val="center"/>
        </w:trPr>
        <w:tc>
          <w:tcPr>
            <w:tcW w:w="1188" w:type="dxa"/>
            <w:vMerge/>
            <w:tcBorders>
              <w:left w:val="single" w:sz="4" w:space="0" w:color="auto"/>
              <w:right w:val="single" w:sz="4" w:space="0" w:color="auto"/>
            </w:tcBorders>
            <w:vAlign w:val="center"/>
            <w:hideMark/>
          </w:tcPr>
          <w:p w14:paraId="2B3734AF"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ECE61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3E446D0E"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18846E"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7</w:t>
            </w:r>
          </w:p>
          <w:p w14:paraId="619D61B3"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w:t>
            </w:r>
            <w:r w:rsidRPr="0085518B">
              <w:rPr>
                <w:rFonts w:ascii="Arial" w:eastAsia="Malgun Gothic" w:hAnsi="Arial"/>
                <w:sz w:val="18"/>
                <w:lang w:val="en-US"/>
              </w:rPr>
              <w:t xml:space="preserve">L =4, </w:t>
            </w:r>
            <w:r w:rsidRPr="0085518B">
              <w:rPr>
                <w:rFonts w:ascii="Arial" w:eastAsia="Malgun Gothic" w:hAnsi="Arial"/>
                <w:i/>
                <w:iCs/>
                <w:sz w:val="18"/>
                <w:lang w:val="en-US"/>
              </w:rPr>
              <w:t>p</w:t>
            </w:r>
            <w:r w:rsidRPr="0085518B">
              <w:rPr>
                <w:rFonts w:ascii="Arial" w:eastAsia="Malgun Gothic" w:hAnsi="Arial"/>
                <w:i/>
                <w:iCs/>
                <w:sz w:val="18"/>
                <w:vertAlign w:val="subscript"/>
                <w:lang w:val="el-GR"/>
              </w:rPr>
              <w:t>ν</w:t>
            </w:r>
            <w:r w:rsidRPr="0085518B">
              <w:rPr>
                <w:rFonts w:ascii="Arial" w:eastAsia="Malgun Gothic" w:hAnsi="Arial"/>
                <w:sz w:val="18"/>
                <w:lang w:val="en-US"/>
              </w:rPr>
              <w:t xml:space="preserve"> =1/2, </w:t>
            </w:r>
            <w:r w:rsidRPr="0085518B">
              <w:rPr>
                <w:rFonts w:ascii="Arial" w:eastAsia="Malgun Gothic" w:hAnsi="Arial"/>
                <w:sz w:val="18"/>
                <w:lang w:val="el-GR"/>
              </w:rPr>
              <w:t>β=1/2</w:t>
            </w:r>
            <w:r w:rsidRPr="0085518B">
              <w:rPr>
                <w:rFonts w:ascii="Arial" w:eastAsia="Malgun Gothic" w:hAnsi="Arial"/>
                <w:sz w:val="18"/>
                <w:lang w:val="en-US"/>
              </w:rPr>
              <w:t xml:space="preserve"> </w:t>
            </w:r>
            <w:r w:rsidRPr="0085518B">
              <w:rPr>
                <w:rFonts w:ascii="Arial" w:eastAsia="Malgun Gothic" w:hAnsi="Arial" w:hint="eastAsia"/>
                <w:sz w:val="18"/>
                <w:lang w:val="en-US" w:eastAsia="zh-CN"/>
              </w:rPr>
              <w:t>)</w:t>
            </w:r>
          </w:p>
        </w:tc>
      </w:tr>
      <w:tr w:rsidR="00B2692D" w:rsidRPr="0085518B" w14:paraId="12823E8A" w14:textId="77777777" w:rsidTr="00B67D74">
        <w:trPr>
          <w:trHeight w:val="71"/>
          <w:jc w:val="center"/>
        </w:trPr>
        <w:tc>
          <w:tcPr>
            <w:tcW w:w="1188" w:type="dxa"/>
            <w:vMerge/>
            <w:tcBorders>
              <w:left w:val="single" w:sz="4" w:space="0" w:color="auto"/>
              <w:right w:val="single" w:sz="4" w:space="0" w:color="auto"/>
            </w:tcBorders>
            <w:vAlign w:val="center"/>
          </w:tcPr>
          <w:p w14:paraId="1480CAF5"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BF6C54A"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hint="eastAsia"/>
                <w:sz w:val="18"/>
                <w:lang w:eastAsia="zh-CN"/>
              </w:rPr>
              <w:t>R</w:t>
            </w:r>
            <w:r w:rsidRPr="0085518B">
              <w:rPr>
                <w:rFonts w:ascii="Arial" w:eastAsia="Malgun Gothic"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4FB68C6"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F32F2"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1</w:t>
            </w:r>
          </w:p>
        </w:tc>
      </w:tr>
      <w:tr w:rsidR="00B2692D" w:rsidRPr="0085518B" w14:paraId="29B5F931" w14:textId="77777777" w:rsidTr="00B67D74">
        <w:trPr>
          <w:trHeight w:val="71"/>
          <w:jc w:val="center"/>
        </w:trPr>
        <w:tc>
          <w:tcPr>
            <w:tcW w:w="1188" w:type="dxa"/>
            <w:vMerge/>
            <w:tcBorders>
              <w:left w:val="single" w:sz="4" w:space="0" w:color="auto"/>
              <w:right w:val="single" w:sz="4" w:space="0" w:color="auto"/>
            </w:tcBorders>
            <w:vAlign w:val="center"/>
          </w:tcPr>
          <w:p w14:paraId="29A5F8B2"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5F427FDB"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2FE16F"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80FE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(4,2)</w:t>
            </w:r>
          </w:p>
        </w:tc>
      </w:tr>
      <w:tr w:rsidR="00B2692D" w:rsidRPr="0085518B" w14:paraId="5A1B283D" w14:textId="77777777" w:rsidTr="00B67D74">
        <w:trPr>
          <w:trHeight w:val="71"/>
          <w:jc w:val="center"/>
        </w:trPr>
        <w:tc>
          <w:tcPr>
            <w:tcW w:w="1188" w:type="dxa"/>
            <w:vMerge/>
            <w:tcBorders>
              <w:left w:val="single" w:sz="4" w:space="0" w:color="auto"/>
              <w:right w:val="single" w:sz="4" w:space="0" w:color="auto"/>
            </w:tcBorders>
            <w:vAlign w:val="center"/>
            <w:hideMark/>
          </w:tcPr>
          <w:p w14:paraId="4525871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BC89B2"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FB53AC"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5B77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(4,4)</w:t>
            </w:r>
          </w:p>
        </w:tc>
      </w:tr>
      <w:tr w:rsidR="00B2692D" w:rsidRPr="0085518B" w14:paraId="7C06CE9A" w14:textId="77777777" w:rsidTr="00B67D74">
        <w:trPr>
          <w:trHeight w:val="71"/>
          <w:jc w:val="center"/>
        </w:trPr>
        <w:tc>
          <w:tcPr>
            <w:tcW w:w="1188" w:type="dxa"/>
            <w:vMerge/>
            <w:tcBorders>
              <w:left w:val="single" w:sz="4" w:space="0" w:color="auto"/>
              <w:right w:val="single" w:sz="4" w:space="0" w:color="auto"/>
            </w:tcBorders>
            <w:vAlign w:val="center"/>
            <w:hideMark/>
          </w:tcPr>
          <w:p w14:paraId="5EE3A33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DF98D3C"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AC143B"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108AD"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0x 7FF FFFF FFFF</w:t>
            </w:r>
          </w:p>
        </w:tc>
      </w:tr>
      <w:tr w:rsidR="00B2692D" w:rsidRPr="0085518B" w14:paraId="7DA603D3" w14:textId="77777777" w:rsidTr="00B67D74">
        <w:trPr>
          <w:trHeight w:val="71"/>
          <w:jc w:val="center"/>
        </w:trPr>
        <w:tc>
          <w:tcPr>
            <w:tcW w:w="1188" w:type="dxa"/>
            <w:vMerge/>
            <w:tcBorders>
              <w:left w:val="single" w:sz="4" w:space="0" w:color="auto"/>
              <w:right w:val="single" w:sz="4" w:space="0" w:color="auto"/>
            </w:tcBorders>
            <w:vAlign w:val="center"/>
            <w:hideMark/>
          </w:tcPr>
          <w:p w14:paraId="2C30F085"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C87DA7B" w14:textId="77777777" w:rsidR="00B2692D" w:rsidRPr="0085518B" w:rsidRDefault="00B2692D" w:rsidP="00B2692D">
            <w:pPr>
              <w:keepNext/>
              <w:keepLines/>
              <w:spacing w:after="0"/>
              <w:rPr>
                <w:rFonts w:ascii="Arial" w:eastAsia="Malgun Gothic" w:hAnsi="Arial"/>
                <w:sz w:val="18"/>
                <w:lang w:val="fr-FR"/>
              </w:rPr>
            </w:pPr>
            <w:r w:rsidRPr="0085518B">
              <w:rPr>
                <w:rFonts w:ascii="Arial" w:eastAsia="Malgun Gothic" w:hAnsi="Arial"/>
                <w:sz w:val="18"/>
                <w:lang w:val="fr-FR"/>
              </w:rPr>
              <w:t>RI Restriction</w:t>
            </w:r>
            <w:r w:rsidRPr="0085518B">
              <w:rPr>
                <w:rFonts w:ascii="Arial" w:eastAsia="Malgun Gothic" w:hAnsi="Arial"/>
                <w:sz w:val="18"/>
                <w:lang w:val="fr-FR" w:eastAsia="zh-CN"/>
              </w:rPr>
              <w:t xml:space="preserve"> </w:t>
            </w:r>
            <w:r w:rsidRPr="0085518B">
              <w:rPr>
                <w:rFonts w:ascii="Arial" w:eastAsia="Malgun Gothic" w:hAnsi="Arial"/>
                <w:sz w:val="18"/>
                <w:lang w:val="fr-FR"/>
              </w:rPr>
              <w:t>(</w:t>
            </w:r>
            <w:r w:rsidRPr="0085518B">
              <w:rPr>
                <w:rFonts w:ascii="Arial" w:eastAsia="Malgun Gothic" w:hAnsi="Arial"/>
                <w:i/>
                <w:sz w:val="18"/>
                <w:lang w:val="fr-FR"/>
              </w:rPr>
              <w:t>typeII-RI-Restriction-r18</w:t>
            </w:r>
            <w:r w:rsidRPr="0085518B">
              <w:rPr>
                <w:rFonts w:ascii="Arial" w:eastAsia="Malgun Gothic"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2D59B6B" w14:textId="77777777" w:rsidR="00B2692D" w:rsidRPr="0085518B" w:rsidRDefault="00B2692D" w:rsidP="00B2692D">
            <w:pPr>
              <w:keepNext/>
              <w:keepLines/>
              <w:spacing w:after="0"/>
              <w:jc w:val="center"/>
              <w:rPr>
                <w:rFonts w:ascii="Arial" w:eastAsia="Malgun Gothic"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B81FBA"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00</w:t>
            </w:r>
            <w:r w:rsidRPr="0085518B">
              <w:rPr>
                <w:rFonts w:ascii="Arial" w:eastAsia="Malgun Gothic" w:hAnsi="Arial"/>
                <w:sz w:val="18"/>
                <w:lang w:eastAsia="zh-CN"/>
              </w:rPr>
              <w:t>10</w:t>
            </w:r>
          </w:p>
        </w:tc>
      </w:tr>
      <w:tr w:rsidR="00B2692D" w:rsidRPr="0085518B" w14:paraId="5099EE27" w14:textId="77777777" w:rsidTr="00B67D74">
        <w:trPr>
          <w:trHeight w:val="71"/>
          <w:jc w:val="center"/>
        </w:trPr>
        <w:tc>
          <w:tcPr>
            <w:tcW w:w="1188" w:type="dxa"/>
            <w:vMerge/>
            <w:tcBorders>
              <w:left w:val="single" w:sz="4" w:space="0" w:color="auto"/>
              <w:right w:val="single" w:sz="4" w:space="0" w:color="auto"/>
            </w:tcBorders>
            <w:vAlign w:val="center"/>
          </w:tcPr>
          <w:p w14:paraId="64EDAD03"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0D133392" w14:textId="77777777" w:rsidR="00B2692D" w:rsidRPr="0085518B" w:rsidRDefault="00B2692D" w:rsidP="00B2692D">
            <w:pPr>
              <w:keepNext/>
              <w:keepLines/>
              <w:spacing w:after="0"/>
              <w:rPr>
                <w:rFonts w:ascii="Arial" w:eastAsia="Malgun Gothic" w:hAnsi="Arial"/>
                <w:i/>
                <w:iCs/>
                <w:sz w:val="18"/>
                <w:lang w:val="en-US" w:eastAsia="zh-CN"/>
              </w:rPr>
            </w:pPr>
            <w:r w:rsidRPr="0085518B">
              <w:rPr>
                <w:rFonts w:ascii="Arial" w:eastAsia="Malgun Gothic" w:hAnsi="Arial"/>
                <w:iCs/>
                <w:sz w:val="18"/>
                <w:lang w:val="en-US" w:eastAsia="zh-CN"/>
              </w:rPr>
              <w:t>Doppler</w:t>
            </w:r>
            <w:r w:rsidRPr="0085518B">
              <w:rPr>
                <w:rFonts w:ascii="Arial" w:eastAsia="Malgun Gothic" w:hAnsi="Arial" w:hint="eastAsia"/>
                <w:iCs/>
                <w:sz w:val="18"/>
                <w:lang w:val="en-US" w:eastAsia="zh-CN"/>
              </w:rPr>
              <w:t>/</w:t>
            </w:r>
            <w:r w:rsidRPr="0085518B">
              <w:rPr>
                <w:rFonts w:ascii="Arial" w:eastAsia="Malgun Gothic" w:hAnsi="Arial"/>
                <w:iCs/>
                <w:sz w:val="18"/>
                <w:lang w:val="en-US" w:eastAsia="zh-CN"/>
              </w:rPr>
              <w:t>time-domain basis vector length</w:t>
            </w:r>
            <w:r w:rsidRPr="0085518B">
              <w:rPr>
                <w:rFonts w:ascii="Arial" w:eastAsia="Malgun Gothic" w:hAnsi="Arial"/>
                <w:i/>
                <w:iCs/>
                <w:sz w:val="18"/>
                <w:lang w:val="en-US" w:eastAsia="zh-CN"/>
              </w:rPr>
              <w:t xml:space="preserve"> (</w:t>
            </w:r>
            <w:r w:rsidRPr="0085518B">
              <w:rPr>
                <w:rFonts w:ascii="Arial" w:eastAsia="Malgun Gothic" w:hAnsi="Arial" w:hint="eastAsia"/>
                <w:i/>
                <w:iCs/>
                <w:sz w:val="18"/>
                <w:lang w:val="en-US" w:eastAsia="zh-CN"/>
              </w:rPr>
              <w:t>N</w:t>
            </w:r>
            <w:r w:rsidRPr="0085518B">
              <w:rPr>
                <w:rFonts w:ascii="Arial" w:eastAsia="Malgun Gothic"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AE1599" w14:textId="77777777" w:rsidR="00B2692D" w:rsidRPr="0085518B" w:rsidRDefault="00B2692D" w:rsidP="00B2692D">
            <w:pPr>
              <w:keepNext/>
              <w:keepLines/>
              <w:spacing w:after="0"/>
              <w:jc w:val="center"/>
              <w:rPr>
                <w:rFonts w:ascii="Arial" w:eastAsia="Malgun Gothic"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157F52D8"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1</w:t>
            </w:r>
          </w:p>
        </w:tc>
      </w:tr>
      <w:tr w:rsidR="00B2692D" w:rsidRPr="0085518B" w14:paraId="22DFCE50" w14:textId="77777777" w:rsidTr="00B67D74">
        <w:trPr>
          <w:trHeight w:val="71"/>
          <w:jc w:val="center"/>
        </w:trPr>
        <w:tc>
          <w:tcPr>
            <w:tcW w:w="1188" w:type="dxa"/>
            <w:vMerge/>
            <w:tcBorders>
              <w:left w:val="single" w:sz="4" w:space="0" w:color="auto"/>
              <w:right w:val="single" w:sz="4" w:space="0" w:color="auto"/>
            </w:tcBorders>
            <w:vAlign w:val="center"/>
          </w:tcPr>
          <w:p w14:paraId="3C522529"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36686B50" w14:textId="77777777" w:rsidR="00B2692D" w:rsidRPr="0085518B" w:rsidRDefault="00B2692D" w:rsidP="00B2692D">
            <w:pPr>
              <w:keepNext/>
              <w:keepLines/>
              <w:spacing w:after="0"/>
              <w:rPr>
                <w:rFonts w:ascii="Arial" w:eastAsia="Malgun Gothic" w:hAnsi="Arial"/>
                <w:iCs/>
                <w:sz w:val="18"/>
                <w:lang w:val="fr-FR" w:eastAsia="zh-CN"/>
              </w:rPr>
            </w:pPr>
            <w:r w:rsidRPr="0085518B">
              <w:rPr>
                <w:rFonts w:ascii="Arial" w:eastAsia="Malgun Gothic" w:hAnsi="Arial"/>
                <w:iCs/>
                <w:sz w:val="18"/>
                <w:lang w:val="fr-FR" w:eastAsia="zh-CN"/>
              </w:rPr>
              <w:t>Doppler-/time-domain unit duration (</w:t>
            </w:r>
            <w:r w:rsidRPr="0085518B">
              <w:rPr>
                <w:rFonts w:ascii="Arial" w:eastAsia="Malgun Gothic" w:hAnsi="Arial"/>
                <w:i/>
                <w:sz w:val="18"/>
                <w:lang w:val="fr-FR" w:eastAsia="zh-CN"/>
              </w:rPr>
              <w:t>d</w:t>
            </w:r>
            <w:r w:rsidRPr="0085518B">
              <w:rPr>
                <w:rFonts w:ascii="Arial" w:eastAsia="Malgun Gothic"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EE9B899" w14:textId="77777777" w:rsidR="00B2692D" w:rsidRPr="0085518B" w:rsidRDefault="00B2692D" w:rsidP="00B2692D">
            <w:pPr>
              <w:keepNext/>
              <w:keepLines/>
              <w:spacing w:after="0"/>
              <w:jc w:val="center"/>
              <w:rPr>
                <w:rFonts w:ascii="Arial" w:eastAsia="Malgun Gothic" w:hAnsi="Arial"/>
                <w:sz w:val="18"/>
                <w:lang w:val="fr-FR"/>
              </w:rPr>
            </w:pPr>
            <w:r w:rsidRPr="0085518B">
              <w:rPr>
                <w:rFonts w:ascii="Arial" w:eastAsia="Malgun Gothic" w:hAnsi="Arial" w:hint="eastAsia"/>
                <w:sz w:val="18"/>
                <w:lang w:val="fr-FR" w:eastAsia="zh-CN"/>
              </w:rPr>
              <w:t>s</w:t>
            </w:r>
            <w:r w:rsidRPr="0085518B">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475BABEF"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1</w:t>
            </w:r>
          </w:p>
        </w:tc>
      </w:tr>
      <w:tr w:rsidR="00B2692D" w:rsidRPr="0085518B" w14:paraId="313BFD59"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7EFA8868" w14:textId="77777777" w:rsidR="00B2692D" w:rsidRPr="0085518B"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6C500A92" w14:textId="77777777" w:rsidR="00B2692D" w:rsidRPr="0085518B" w:rsidRDefault="00B2692D" w:rsidP="00B2692D">
            <w:pPr>
              <w:keepNext/>
              <w:keepLines/>
              <w:spacing w:after="0"/>
              <w:rPr>
                <w:rFonts w:ascii="Arial" w:eastAsia="Malgun Gothic" w:hAnsi="Arial"/>
                <w:i/>
                <w:iCs/>
                <w:sz w:val="18"/>
                <w:lang w:val="fr-FR" w:eastAsia="zh-CN"/>
              </w:rPr>
            </w:pPr>
            <w:r w:rsidRPr="0085518B">
              <w:rPr>
                <w:rFonts w:ascii="Arial" w:eastAsia="Malgun Gothic" w:hAnsi="Arial"/>
                <w:iCs/>
                <w:sz w:val="18"/>
                <w:lang w:val="fr-FR" w:eastAsia="zh-CN"/>
              </w:rPr>
              <w:t>Prediction delay</w:t>
            </w:r>
            <w:r w:rsidRPr="0085518B">
              <w:rPr>
                <w:rFonts w:ascii="Arial" w:eastAsia="Malgun Gothic" w:hAnsi="Arial"/>
                <w:i/>
                <w:iCs/>
                <w:sz w:val="18"/>
                <w:lang w:val="fr-FR" w:eastAsia="zh-CN"/>
              </w:rPr>
              <w:t xml:space="preserve"> (</w:t>
            </w:r>
            <w:r w:rsidRPr="0085518B">
              <w:rPr>
                <w:rFonts w:ascii="Arial" w:eastAsia="Malgun Gothic" w:hAnsi="Arial" w:hint="eastAsia"/>
                <w:i/>
                <w:iCs/>
                <w:sz w:val="18"/>
                <w:lang w:val="fr-FR" w:eastAsia="zh-CN"/>
              </w:rPr>
              <w:t>d</w:t>
            </w:r>
            <w:r w:rsidRPr="0085518B">
              <w:rPr>
                <w:rFonts w:ascii="Arial" w:eastAsia="Malgun Gothic"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55B26891" w14:textId="77777777" w:rsidR="00B2692D" w:rsidRPr="0085518B" w:rsidRDefault="00B2692D" w:rsidP="00B2692D">
            <w:pPr>
              <w:keepNext/>
              <w:keepLines/>
              <w:spacing w:after="0"/>
              <w:jc w:val="center"/>
              <w:rPr>
                <w:rFonts w:ascii="Arial" w:eastAsia="Malgun Gothic" w:hAnsi="Arial"/>
                <w:sz w:val="18"/>
                <w:lang w:val="fr-FR"/>
              </w:rPr>
            </w:pPr>
            <w:r w:rsidRPr="0085518B">
              <w:rPr>
                <w:rFonts w:ascii="Arial" w:eastAsia="Malgun Gothic" w:hAnsi="Arial" w:hint="eastAsia"/>
                <w:sz w:val="18"/>
                <w:lang w:val="fr-FR" w:eastAsia="zh-CN"/>
              </w:rPr>
              <w:t>s</w:t>
            </w:r>
            <w:r w:rsidRPr="0085518B">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8626150"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hint="eastAsia"/>
                <w:sz w:val="18"/>
                <w:lang w:eastAsia="zh-CN"/>
              </w:rPr>
              <w:t>1</w:t>
            </w:r>
          </w:p>
        </w:tc>
      </w:tr>
      <w:tr w:rsidR="00B2692D" w:rsidRPr="0085518B" w14:paraId="4BA545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5731D84"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C403729"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90CA15"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PUSCH</w:t>
            </w:r>
          </w:p>
        </w:tc>
      </w:tr>
      <w:tr w:rsidR="00B2692D" w:rsidRPr="0085518B" w14:paraId="54B2FFA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D5B0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79BB4F" w14:textId="77777777" w:rsidR="00B2692D" w:rsidRPr="0085518B" w:rsidRDefault="00B2692D" w:rsidP="00B2692D">
            <w:pPr>
              <w:keepNext/>
              <w:keepLines/>
              <w:spacing w:after="0"/>
              <w:jc w:val="center"/>
              <w:rPr>
                <w:rFonts w:ascii="Arial" w:eastAsia="Malgun Gothic" w:hAnsi="Arial"/>
                <w:sz w:val="18"/>
              </w:rPr>
            </w:pPr>
            <w:r w:rsidRPr="0085518B">
              <w:rPr>
                <w:rFonts w:ascii="Arial" w:eastAsia="Malgun Gothic"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F13C68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7.5</w:t>
            </w:r>
          </w:p>
        </w:tc>
      </w:tr>
      <w:tr w:rsidR="00B2692D" w:rsidRPr="0085518B" w14:paraId="1BD79E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05A93D"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A7CA0"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BDC85"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sz w:val="18"/>
                <w:lang w:eastAsia="zh-CN"/>
              </w:rPr>
              <w:t>4</w:t>
            </w:r>
          </w:p>
        </w:tc>
      </w:tr>
      <w:tr w:rsidR="00B2692D" w:rsidRPr="0085518B" w14:paraId="7515AA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E2B9D6"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A002A19"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5BD561" w14:textId="77777777" w:rsidR="00B2692D" w:rsidRPr="0085518B" w:rsidRDefault="00B2692D" w:rsidP="00B2692D">
            <w:pPr>
              <w:keepNext/>
              <w:keepLines/>
              <w:spacing w:after="0"/>
              <w:jc w:val="center"/>
              <w:rPr>
                <w:rFonts w:ascii="Arial" w:eastAsia="Malgun Gothic" w:hAnsi="Arial"/>
                <w:sz w:val="18"/>
                <w:lang w:eastAsia="zh-CN"/>
              </w:rPr>
            </w:pPr>
            <w:r w:rsidRPr="0085518B">
              <w:rPr>
                <w:rFonts w:ascii="Arial" w:eastAsia="Malgun Gothic" w:hAnsi="Arial" w:cs="Arial"/>
                <w:sz w:val="18"/>
                <w:szCs w:val="18"/>
              </w:rPr>
              <w:t>R.PDSCH.2-38.1 TDD</w:t>
            </w:r>
          </w:p>
        </w:tc>
      </w:tr>
      <w:tr w:rsidR="00B2692D" w:rsidRPr="0085518B" w14:paraId="274A044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5B4D1043" w14:textId="77777777" w:rsidR="00B2692D" w:rsidRPr="0085518B" w:rsidRDefault="00B2692D" w:rsidP="00B2692D">
            <w:pPr>
              <w:keepNext/>
              <w:keepLines/>
              <w:spacing w:after="0"/>
              <w:rPr>
                <w:rFonts w:ascii="Arial" w:eastAsia="Malgun Gothic" w:hAnsi="Arial"/>
                <w:sz w:val="18"/>
              </w:rPr>
            </w:pPr>
            <w:r w:rsidRPr="0085518B">
              <w:rPr>
                <w:rFonts w:ascii="Arial" w:eastAsia="Malgun Gothic"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3675B348" w14:textId="77777777" w:rsidR="00B2692D" w:rsidRPr="0085518B"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tcPr>
          <w:p w14:paraId="5C6B9BEF" w14:textId="77777777" w:rsidR="00B2692D" w:rsidRPr="0085518B" w:rsidRDefault="00B2692D" w:rsidP="00B2692D">
            <w:pPr>
              <w:keepNext/>
              <w:keepLines/>
              <w:spacing w:after="0"/>
              <w:jc w:val="center"/>
              <w:rPr>
                <w:rFonts w:ascii="Arial" w:eastAsia="Malgun Gothic" w:hAnsi="Arial" w:cs="Arial"/>
                <w:sz w:val="18"/>
                <w:szCs w:val="18"/>
              </w:rPr>
            </w:pPr>
            <w:r w:rsidRPr="0085518B">
              <w:rPr>
                <w:rFonts w:ascii="Arial" w:eastAsia="Malgun Gothic" w:hAnsi="Arial"/>
                <w:sz w:val="18"/>
              </w:rPr>
              <w:t>Single Panel Type I, Random precoder selection updated per slot, with equal probability of each applicable i1, i2 combination, and with i1 wideband granularity and i2 subband granularity</w:t>
            </w:r>
          </w:p>
        </w:tc>
      </w:tr>
      <w:tr w:rsidR="00B2692D" w:rsidRPr="0085518B" w14:paraId="1EA3FEE3"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D93EE10" w14:textId="77777777" w:rsidR="00B2692D" w:rsidRPr="0085518B" w:rsidRDefault="00B2692D" w:rsidP="00B2692D">
            <w:pPr>
              <w:keepNext/>
              <w:keepLines/>
              <w:spacing w:after="0"/>
              <w:ind w:left="851" w:hanging="851"/>
              <w:rPr>
                <w:rFonts w:ascii="Arial" w:eastAsia="Malgun Gothic" w:hAnsi="Arial"/>
                <w:sz w:val="18"/>
              </w:rPr>
            </w:pPr>
            <w:r w:rsidRPr="0085518B">
              <w:rPr>
                <w:rFonts w:ascii="Arial" w:eastAsia="Malgun Gothic" w:hAnsi="Arial"/>
                <w:sz w:val="18"/>
              </w:rPr>
              <w:t>Note 1:</w:t>
            </w:r>
            <w:r w:rsidRPr="0085518B">
              <w:rPr>
                <w:rFonts w:ascii="Arial" w:eastAsia="Malgun Gothic" w:hAnsi="Arial"/>
                <w:sz w:val="18"/>
                <w:lang w:eastAsia="zh-CN"/>
              </w:rPr>
              <w:tab/>
              <w:t>When Throughput is measured using</w:t>
            </w:r>
            <w:r w:rsidRPr="0085518B">
              <w:rPr>
                <w:rFonts w:ascii="Arial" w:eastAsia="Malgun Gothic" w:hAnsi="Arial"/>
                <w:sz w:val="18"/>
              </w:rPr>
              <w:t xml:space="preserve"> random precoder selection, the precoder shall be updated in each slot (</w:t>
            </w:r>
            <w:r w:rsidRPr="0085518B">
              <w:rPr>
                <w:rFonts w:ascii="Arial" w:eastAsia="Malgun Gothic" w:hAnsi="Arial"/>
                <w:sz w:val="18"/>
                <w:lang w:eastAsia="zh-CN"/>
              </w:rPr>
              <w:t>0.5</w:t>
            </w:r>
            <w:r w:rsidRPr="0085518B">
              <w:rPr>
                <w:rFonts w:ascii="Arial" w:eastAsia="Malgun Gothic" w:hAnsi="Arial"/>
                <w:sz w:val="18"/>
              </w:rPr>
              <w:t xml:space="preserve"> ms granularity) with equal probability of each applicable i</w:t>
            </w:r>
            <w:r w:rsidRPr="0085518B">
              <w:rPr>
                <w:rFonts w:ascii="Arial" w:eastAsia="Malgun Gothic" w:hAnsi="Arial"/>
                <w:sz w:val="18"/>
                <w:vertAlign w:val="subscript"/>
              </w:rPr>
              <w:t>1</w:t>
            </w:r>
            <w:r w:rsidRPr="0085518B">
              <w:rPr>
                <w:rFonts w:ascii="Arial" w:eastAsia="Malgun Gothic" w:hAnsi="Arial"/>
                <w:sz w:val="18"/>
              </w:rPr>
              <w:t>, i</w:t>
            </w:r>
            <w:r w:rsidRPr="0085518B">
              <w:rPr>
                <w:rFonts w:ascii="Arial" w:eastAsia="Malgun Gothic" w:hAnsi="Arial"/>
                <w:sz w:val="18"/>
                <w:vertAlign w:val="subscript"/>
              </w:rPr>
              <w:t>2</w:t>
            </w:r>
            <w:r w:rsidRPr="0085518B">
              <w:rPr>
                <w:rFonts w:ascii="Arial" w:eastAsia="Malgun Gothic" w:hAnsi="Arial"/>
                <w:sz w:val="18"/>
              </w:rPr>
              <w:t xml:space="preserve"> combination.</w:t>
            </w:r>
            <w:r w:rsidRPr="0085518B">
              <w:rPr>
                <w:rFonts w:ascii="Arial" w:eastAsia="Malgun Gothic" w:hAnsi="Arial" w:hint="eastAsia"/>
                <w:sz w:val="18"/>
                <w:lang w:eastAsia="zh-CN"/>
              </w:rPr>
              <w:t xml:space="preserve"> The</w:t>
            </w:r>
            <w:r w:rsidRPr="0085518B">
              <w:rPr>
                <w:rFonts w:ascii="Arial" w:eastAsia="Malgun Gothic" w:hAnsi="Arial"/>
                <w:sz w:val="18"/>
              </w:rPr>
              <w:t xml:space="preserve"> </w:t>
            </w:r>
            <w:r w:rsidRPr="0085518B">
              <w:rPr>
                <w:rFonts w:ascii="Arial" w:eastAsia="Malgun Gothic" w:hAnsi="Arial" w:hint="eastAsia"/>
                <w:sz w:val="18"/>
                <w:lang w:eastAsia="zh-CN"/>
              </w:rPr>
              <w:t>random</w:t>
            </w:r>
            <w:r w:rsidRPr="0085518B">
              <w:rPr>
                <w:rFonts w:ascii="Arial" w:eastAsia="Malgun Gothic" w:hAnsi="Arial"/>
                <w:sz w:val="18"/>
              </w:rPr>
              <w:t xml:space="preserve"> </w:t>
            </w:r>
            <w:r w:rsidRPr="0085518B">
              <w:rPr>
                <w:rFonts w:ascii="Arial" w:eastAsia="Malgun Gothic" w:hAnsi="Arial" w:hint="eastAsia"/>
                <w:sz w:val="18"/>
                <w:lang w:eastAsia="zh-CN"/>
              </w:rPr>
              <w:t>precoder</w:t>
            </w:r>
            <w:r w:rsidRPr="0085518B">
              <w:rPr>
                <w:rFonts w:ascii="Arial" w:eastAsia="Malgun Gothic" w:hAnsi="Arial"/>
                <w:sz w:val="18"/>
              </w:rPr>
              <w:t xml:space="preserve"> </w:t>
            </w:r>
            <w:r w:rsidRPr="0085518B">
              <w:rPr>
                <w:rFonts w:ascii="Arial" w:eastAsia="Malgun Gothic" w:hAnsi="Arial" w:hint="eastAsia"/>
                <w:sz w:val="18"/>
                <w:lang w:eastAsia="zh-CN"/>
              </w:rPr>
              <w:t>generation</w:t>
            </w:r>
            <w:r w:rsidRPr="0085518B">
              <w:rPr>
                <w:rFonts w:ascii="Arial" w:eastAsia="Malgun Gothic" w:hAnsi="Arial"/>
                <w:sz w:val="18"/>
                <w:lang w:eastAsia="zh-CN"/>
              </w:rPr>
              <w:t xml:space="preserve"> shall</w:t>
            </w:r>
            <w:r w:rsidRPr="0085518B">
              <w:rPr>
                <w:rFonts w:ascii="Arial" w:eastAsia="Malgun Gothic" w:hAnsi="Arial"/>
                <w:sz w:val="18"/>
              </w:rPr>
              <w:t xml:space="preserve"> </w:t>
            </w:r>
            <w:r w:rsidRPr="0085518B">
              <w:rPr>
                <w:rFonts w:ascii="Arial" w:eastAsia="Malgun Gothic" w:hAnsi="Arial" w:hint="eastAsia"/>
                <w:sz w:val="18"/>
                <w:lang w:eastAsia="zh-CN"/>
              </w:rPr>
              <w:t>follow</w:t>
            </w:r>
            <w:r w:rsidRPr="0085518B">
              <w:rPr>
                <w:rFonts w:ascii="Arial" w:eastAsia="Malgun Gothic" w:hAnsi="Arial" w:cs="Arial"/>
                <w:sz w:val="18"/>
                <w:lang w:eastAsia="zh-CN"/>
              </w:rPr>
              <w:t xml:space="preserve"> </w:t>
            </w:r>
            <w:r w:rsidRPr="0085518B">
              <w:rPr>
                <w:rFonts w:ascii="Arial" w:eastAsia="Malgun Gothic" w:hAnsi="Arial" w:cs="Arial"/>
                <w:sz w:val="18"/>
              </w:rPr>
              <w:t>'typeI-SinglePanel'</w:t>
            </w:r>
            <w:r w:rsidRPr="0085518B">
              <w:rPr>
                <w:rFonts w:ascii="Arial" w:eastAsia="Malgun Gothic" w:hAnsi="Arial" w:cs="Arial"/>
                <w:sz w:val="18"/>
                <w:lang w:eastAsia="zh-CN"/>
              </w:rPr>
              <w:t xml:space="preserve"> c</w:t>
            </w:r>
            <w:r w:rsidRPr="0085518B">
              <w:rPr>
                <w:rFonts w:ascii="Arial" w:eastAsia="Malgun Gothic" w:hAnsi="Arial"/>
                <w:sz w:val="18"/>
                <w:lang w:eastAsia="zh-CN"/>
              </w:rPr>
              <w:t>odebook configuration as specified in table 6.3.2.2.3-1.</w:t>
            </w:r>
          </w:p>
          <w:p w14:paraId="0F20D1D4" w14:textId="77777777" w:rsidR="00B2692D" w:rsidRPr="0085518B" w:rsidRDefault="00B2692D" w:rsidP="00B2692D">
            <w:pPr>
              <w:keepNext/>
              <w:keepLines/>
              <w:spacing w:after="0"/>
              <w:ind w:left="851" w:hanging="851"/>
              <w:rPr>
                <w:rFonts w:ascii="Arial" w:eastAsia="Malgun Gothic" w:hAnsi="Arial"/>
                <w:sz w:val="18"/>
              </w:rPr>
            </w:pPr>
            <w:r w:rsidRPr="0085518B">
              <w:rPr>
                <w:rFonts w:ascii="Arial" w:eastAsia="Malgun Gothic" w:hAnsi="Arial"/>
                <w:sz w:val="18"/>
              </w:rPr>
              <w:t>Note 2:</w:t>
            </w:r>
            <w:r w:rsidRPr="0085518B">
              <w:rPr>
                <w:rFonts w:ascii="Arial" w:eastAsia="Malgun Gothic" w:hAnsi="Arial"/>
                <w:sz w:val="18"/>
                <w:lang w:eastAsia="zh-CN"/>
              </w:rPr>
              <w:tab/>
            </w:r>
            <w:r w:rsidRPr="0085518B">
              <w:rPr>
                <w:rFonts w:ascii="Arial" w:eastAsia="Malgun Gothic" w:hAnsi="Arial"/>
                <w:sz w:val="18"/>
              </w:rPr>
              <w:t xml:space="preserve">If the UE reports in an available uplink reporting instance at </w:t>
            </w:r>
            <w:r w:rsidRPr="0085518B">
              <w:rPr>
                <w:rFonts w:ascii="Arial" w:eastAsia="Malgun Gothic" w:hAnsi="Arial"/>
                <w:sz w:val="18"/>
                <w:lang w:eastAsia="zh-CN"/>
              </w:rPr>
              <w:t>slot</w:t>
            </w:r>
            <w:r w:rsidRPr="0085518B">
              <w:rPr>
                <w:rFonts w:ascii="Arial" w:eastAsia="Malgun Gothic" w:hAnsi="Arial"/>
                <w:sz w:val="18"/>
              </w:rPr>
              <w:t xml:space="preserve">#n based on PMI estimation using a CSI-RS resource set in which the last CSI-RS resource is transmitted at a downlink </w:t>
            </w:r>
            <w:r w:rsidRPr="0085518B">
              <w:rPr>
                <w:rFonts w:ascii="Arial" w:eastAsia="Malgun Gothic" w:hAnsi="Arial"/>
                <w:sz w:val="18"/>
                <w:lang w:eastAsia="zh-CN"/>
              </w:rPr>
              <w:t xml:space="preserve">slot </w:t>
            </w:r>
            <w:r w:rsidRPr="0085518B">
              <w:rPr>
                <w:rFonts w:ascii="Arial" w:eastAsia="Malgun Gothic" w:hAnsi="Arial"/>
                <w:sz w:val="18"/>
              </w:rPr>
              <w:t xml:space="preserve">not later than </w:t>
            </w:r>
            <w:r w:rsidRPr="0085518B">
              <w:rPr>
                <w:rFonts w:ascii="Arial" w:eastAsia="Malgun Gothic" w:hAnsi="Arial"/>
                <w:sz w:val="18"/>
                <w:lang w:eastAsia="zh-CN"/>
              </w:rPr>
              <w:t>slot</w:t>
            </w:r>
            <w:r w:rsidRPr="0085518B">
              <w:rPr>
                <w:rFonts w:ascii="Arial" w:eastAsia="Malgun Gothic" w:hAnsi="Arial"/>
                <w:sz w:val="18"/>
              </w:rPr>
              <w:t>#(n-</w:t>
            </w:r>
            <w:r w:rsidRPr="0085518B">
              <w:rPr>
                <w:rFonts w:ascii="Arial" w:eastAsia="Malgun Gothic" w:hAnsi="Arial"/>
                <w:sz w:val="18"/>
                <w:lang w:eastAsia="zh-CN"/>
              </w:rPr>
              <w:t>6</w:t>
            </w:r>
            <w:r w:rsidRPr="0085518B">
              <w:rPr>
                <w:rFonts w:ascii="Arial" w:eastAsia="Malgun Gothic" w:hAnsi="Arial"/>
                <w:sz w:val="18"/>
              </w:rPr>
              <w:t xml:space="preserve">), this reported PMI cannot be applied at the gNB downlink before </w:t>
            </w:r>
            <w:r w:rsidRPr="0085518B">
              <w:rPr>
                <w:rFonts w:ascii="Arial" w:eastAsia="Malgun Gothic" w:hAnsi="Arial"/>
                <w:sz w:val="18"/>
                <w:lang w:eastAsia="zh-CN"/>
              </w:rPr>
              <w:t>slot</w:t>
            </w:r>
            <w:r w:rsidRPr="0085518B">
              <w:rPr>
                <w:rFonts w:ascii="Arial" w:eastAsia="Malgun Gothic" w:hAnsi="Arial"/>
                <w:sz w:val="18"/>
              </w:rPr>
              <w:t>#(n+</w:t>
            </w:r>
            <w:r w:rsidRPr="0085518B">
              <w:rPr>
                <w:rFonts w:ascii="Arial" w:eastAsia="Malgun Gothic" w:hAnsi="Arial"/>
                <w:sz w:val="18"/>
                <w:lang w:eastAsia="zh-CN"/>
              </w:rPr>
              <w:t>6</w:t>
            </w:r>
            <w:r w:rsidRPr="0085518B">
              <w:rPr>
                <w:rFonts w:ascii="Arial" w:eastAsia="Malgun Gothic" w:hAnsi="Arial"/>
                <w:sz w:val="18"/>
              </w:rPr>
              <w:t>).</w:t>
            </w:r>
          </w:p>
          <w:p w14:paraId="791E68B6" w14:textId="77777777" w:rsidR="00B2692D" w:rsidRPr="0085518B" w:rsidRDefault="00B2692D" w:rsidP="00B2692D">
            <w:pPr>
              <w:keepNext/>
              <w:keepLines/>
              <w:spacing w:after="0"/>
              <w:ind w:left="851" w:hanging="851"/>
              <w:rPr>
                <w:rFonts w:ascii="Arial" w:eastAsia="Malgun Gothic" w:hAnsi="Arial"/>
                <w:sz w:val="18"/>
                <w:lang w:eastAsia="zh-CN"/>
              </w:rPr>
            </w:pPr>
            <w:r w:rsidRPr="0085518B">
              <w:rPr>
                <w:rFonts w:ascii="Arial" w:eastAsia="Malgun Gothic" w:hAnsi="Arial"/>
                <w:sz w:val="18"/>
              </w:rPr>
              <w:t xml:space="preserve">Note </w:t>
            </w:r>
            <w:r w:rsidRPr="0085518B">
              <w:rPr>
                <w:rFonts w:ascii="Arial" w:eastAsia="Malgun Gothic" w:hAnsi="Arial"/>
                <w:sz w:val="18"/>
                <w:lang w:eastAsia="zh-CN"/>
              </w:rPr>
              <w:t>3</w:t>
            </w:r>
            <w:r w:rsidRPr="0085518B">
              <w:rPr>
                <w:rFonts w:ascii="Arial" w:eastAsia="Malgun Gothic" w:hAnsi="Arial"/>
                <w:sz w:val="18"/>
              </w:rPr>
              <w:t>:</w:t>
            </w:r>
            <w:r w:rsidRPr="0085518B">
              <w:rPr>
                <w:rFonts w:ascii="Arial" w:eastAsia="Malgun Gothic" w:hAnsi="Arial"/>
                <w:sz w:val="18"/>
                <w:lang w:eastAsia="zh-CN"/>
              </w:rPr>
              <w:tab/>
            </w:r>
            <w:r w:rsidRPr="0085518B">
              <w:rPr>
                <w:rFonts w:ascii="Arial" w:eastAsia="Malgun Gothic" w:hAnsi="Arial"/>
                <w:sz w:val="18"/>
              </w:rPr>
              <w:t xml:space="preserve">Randomization of the dual-cluster beam directions shall be used as specified in Annex B.2.3.2.3A. </w:t>
            </w:r>
            <w:r w:rsidRPr="0085518B">
              <w:rPr>
                <w:rFonts w:ascii="Arial" w:eastAsia="Malgun Gothic" w:hAnsi="Arial" w:hint="eastAsia"/>
                <w:sz w:val="18"/>
              </w:rPr>
              <w:t xml:space="preserve">The value of relative </w:t>
            </w:r>
            <w:r w:rsidRPr="0085518B">
              <w:rPr>
                <w:rFonts w:ascii="Arial" w:eastAsia="Malgun Gothic" w:hAnsi="Arial"/>
                <w:sz w:val="18"/>
              </w:rPr>
              <w:t>powe</w:t>
            </w:r>
            <w:r w:rsidRPr="0085518B">
              <w:rPr>
                <w:rFonts w:ascii="Arial" w:eastAsia="Malgun Gothic" w:hAnsi="Arial" w:hint="eastAsia"/>
                <w:sz w:val="18"/>
              </w:rPr>
              <w:t>r ratio (p) shall be fixed as 1 during the test.</w:t>
            </w:r>
          </w:p>
        </w:tc>
      </w:tr>
    </w:tbl>
    <w:p w14:paraId="14760C2E" w14:textId="77777777" w:rsidR="00B2692D" w:rsidRPr="0085518B" w:rsidRDefault="00B2692D" w:rsidP="00B2692D">
      <w:pPr>
        <w:widowControl w:val="0"/>
        <w:rPr>
          <w:lang w:eastAsia="zh-CN"/>
        </w:rPr>
      </w:pPr>
    </w:p>
    <w:p w14:paraId="0FBDFFA7" w14:textId="77777777" w:rsidR="00B2692D" w:rsidRPr="0085518B" w:rsidRDefault="00B2692D" w:rsidP="00B2692D">
      <w:pPr>
        <w:widowControl w:val="0"/>
        <w:spacing w:before="60"/>
        <w:jc w:val="center"/>
        <w:rPr>
          <w:rFonts w:ascii="Arial" w:hAnsi="Arial"/>
          <w:b/>
          <w:lang w:eastAsia="zh-CN"/>
        </w:rPr>
      </w:pPr>
      <w:r w:rsidRPr="0085518B">
        <w:rPr>
          <w:rFonts w:ascii="Arial" w:hAnsi="Arial"/>
          <w:b/>
        </w:rPr>
        <w:t xml:space="preserve">Table </w:t>
      </w:r>
      <w:r w:rsidRPr="0085518B">
        <w:rPr>
          <w:rFonts w:ascii="Arial" w:hAnsi="Arial"/>
          <w:b/>
          <w:lang w:eastAsia="zh-CN"/>
        </w:rPr>
        <w:t>6.3.2.2.9.3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07D46F9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705735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725FFD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266422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C8B16A"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4B21F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2.5</w:t>
            </w:r>
          </w:p>
        </w:tc>
      </w:tr>
    </w:tbl>
    <w:p w14:paraId="6A8AAEC7" w14:textId="77777777" w:rsidR="00B2692D" w:rsidRPr="0085518B" w:rsidRDefault="00B2692D" w:rsidP="00B2692D"/>
    <w:p w14:paraId="6560050C" w14:textId="77777777" w:rsidR="00B2692D" w:rsidRPr="0085518B" w:rsidRDefault="00B2692D" w:rsidP="00B2692D">
      <w:r w:rsidRPr="0085518B">
        <w:t>The normative reference for this requirement is TS 38.101-4 [5] clause 6.3.2.2.9.</w:t>
      </w:r>
    </w:p>
    <w:p w14:paraId="2FAE87C2" w14:textId="77777777" w:rsidR="00B2692D" w:rsidRPr="0085518B" w:rsidRDefault="00B2692D" w:rsidP="00B2692D">
      <w:pPr>
        <w:keepNext/>
        <w:keepLines/>
        <w:spacing w:before="120"/>
        <w:ind w:left="1985" w:hanging="1985"/>
        <w:rPr>
          <w:rFonts w:ascii="Arial" w:hAnsi="Arial"/>
        </w:rPr>
      </w:pPr>
      <w:r w:rsidRPr="0085518B">
        <w:rPr>
          <w:rFonts w:ascii="Arial" w:hAnsi="Arial"/>
        </w:rPr>
        <w:lastRenderedPageBreak/>
        <w:t>6.3.2.2.9.4</w:t>
      </w:r>
      <w:r w:rsidRPr="0085518B">
        <w:rPr>
          <w:rFonts w:ascii="Arial" w:hAnsi="Arial"/>
        </w:rPr>
        <w:tab/>
        <w:t>Test description</w:t>
      </w:r>
    </w:p>
    <w:p w14:paraId="559AF49E" w14:textId="77777777" w:rsidR="00B2692D" w:rsidRPr="0085518B" w:rsidRDefault="00B2692D" w:rsidP="00B2692D">
      <w:pPr>
        <w:keepNext/>
        <w:keepLines/>
        <w:spacing w:before="120"/>
        <w:ind w:left="1985" w:hanging="1985"/>
        <w:rPr>
          <w:rFonts w:ascii="Arial" w:hAnsi="Arial"/>
        </w:rPr>
      </w:pPr>
      <w:r w:rsidRPr="0085518B">
        <w:rPr>
          <w:rFonts w:ascii="Arial" w:hAnsi="Arial"/>
        </w:rPr>
        <w:t>6.3.2.2.9.4.1</w:t>
      </w:r>
      <w:r w:rsidRPr="0085518B">
        <w:rPr>
          <w:rFonts w:ascii="Arial" w:hAnsi="Arial"/>
        </w:rPr>
        <w:tab/>
        <w:t>Initial conditions</w:t>
      </w:r>
    </w:p>
    <w:p w14:paraId="34A734C1"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0D9FA469"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407310E2"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195B858C" w14:textId="77777777" w:rsidR="00B2692D" w:rsidRPr="0085518B" w:rsidRDefault="00B2692D" w:rsidP="00B2692D">
      <w:r w:rsidRPr="0085518B">
        <w:t>Test Environment: Normal, as defined in TS 38.508-1 [6] clause 4.1.</w:t>
      </w:r>
    </w:p>
    <w:p w14:paraId="671EFE5C" w14:textId="55270770" w:rsidR="00B2692D" w:rsidRPr="0085518B" w:rsidRDefault="00B2692D" w:rsidP="00B2692D">
      <w:r w:rsidRPr="0085518B">
        <w:t xml:space="preserve">Frequencies to be tested: </w:t>
      </w:r>
      <w:ins w:id="438" w:author="Francisco Martos" w:date="2026-01-27T08:10:00Z" w16du:dateUtc="2026-01-27T07:10:00Z">
        <w:r w:rsidRPr="0085518B">
          <w:rPr>
            <w:rFonts w:eastAsia="Batang"/>
          </w:rPr>
          <w:t xml:space="preserve">High Range with maxWgap for Intra-band non-contiguous EN-DC as defined in TS 38.508-1 [6] clause </w:t>
        </w:r>
      </w:ins>
      <w:ins w:id="439" w:author="Francisco Martos" w:date="2026-02-04T09:34:00Z" w16du:dateUtc="2026-02-04T08:34:00Z">
        <w:r w:rsidR="003A630E" w:rsidRPr="0085518B">
          <w:rPr>
            <w:rFonts w:eastAsia="Batang"/>
          </w:rPr>
          <w:t>5.2.2.4</w:t>
        </w:r>
      </w:ins>
      <w:ins w:id="440" w:author="Francisco Martos" w:date="2026-01-27T08:10:00Z" w16du:dateUtc="2026-01-27T07:10:00Z">
        <w:r w:rsidRPr="0085518B">
          <w:rPr>
            <w:rFonts w:eastAsia="Batang"/>
          </w:rPr>
          <w:t xml:space="preserve">.3, otherwise, </w:t>
        </w:r>
      </w:ins>
      <w:r w:rsidRPr="0085518B">
        <w:t>Mid Range, as defined in TS 38.508-1 [6] clause 5.2.2.</w:t>
      </w:r>
    </w:p>
    <w:p w14:paraId="2B10F999" w14:textId="77777777" w:rsidR="00B2692D" w:rsidRPr="0085518B" w:rsidRDefault="00B2692D" w:rsidP="00B2692D">
      <w:r w:rsidRPr="0085518B">
        <w:t>For EN-DC within FR1 operation, setup the LTE link according to Annex D</w:t>
      </w:r>
    </w:p>
    <w:p w14:paraId="454424D2" w14:textId="77777777" w:rsidR="00B2692D" w:rsidRPr="0085518B" w:rsidRDefault="00B2692D" w:rsidP="00B2692D">
      <w:pPr>
        <w:ind w:left="568" w:hanging="284"/>
      </w:pPr>
      <w:r w:rsidRPr="0085518B">
        <w:t>1.</w:t>
      </w:r>
      <w:r w:rsidRPr="0085518B">
        <w:tab/>
        <w:t xml:space="preserve">Connect the SS, the faders and AWGN noise source to the UE antenna connectors as shown in TS 38.508-1 [6] Annex A, in </w:t>
      </w:r>
      <w:r w:rsidRPr="0085518B">
        <w:rPr>
          <w:lang w:eastAsia="zh-CN"/>
        </w:rPr>
        <w:t>section</w:t>
      </w:r>
      <w:r w:rsidRPr="0085518B">
        <w:t xml:space="preserve"> A.3.1.7 for TE diagram and section A.3.2.2 for UE diagram.</w:t>
      </w:r>
    </w:p>
    <w:p w14:paraId="624555A4" w14:textId="77777777" w:rsidR="00B2692D" w:rsidRPr="0085518B" w:rsidRDefault="00B2692D" w:rsidP="00B2692D">
      <w:pPr>
        <w:ind w:left="568" w:hanging="284"/>
      </w:pPr>
      <w:r w:rsidRPr="0085518B">
        <w:t>2.</w:t>
      </w:r>
      <w:r w:rsidRPr="0085518B">
        <w:tab/>
        <w:t>The parameter settings for the cell are set up according to Table 6.1.2-1 and Table 6.3.2.2.9.3-1 as appropriate.</w:t>
      </w:r>
    </w:p>
    <w:p w14:paraId="18F36E1D"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4DD419D6" w14:textId="77777777" w:rsidR="00B2692D" w:rsidRPr="0085518B" w:rsidRDefault="00B2692D" w:rsidP="00B2692D">
      <w:pPr>
        <w:ind w:left="568" w:hanging="284"/>
      </w:pPr>
      <w:r w:rsidRPr="0085518B">
        <w:t>4.</w:t>
      </w:r>
      <w:r w:rsidRPr="0085518B">
        <w:tab/>
        <w:t>Propagation conditions are set according to Annex B.0.</w:t>
      </w:r>
    </w:p>
    <w:p w14:paraId="5CF015A2"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6.3.2.2.9.4.3.</w:t>
      </w:r>
    </w:p>
    <w:p w14:paraId="017AE177" w14:textId="77777777" w:rsidR="00B2692D" w:rsidRPr="0085518B" w:rsidRDefault="00B2692D" w:rsidP="00B2692D"/>
    <w:p w14:paraId="62283E23" w14:textId="77777777" w:rsidR="00B2692D" w:rsidRPr="0085518B" w:rsidRDefault="00B2692D" w:rsidP="00B2692D"/>
    <w:p w14:paraId="3CE4AF7D" w14:textId="77777777" w:rsidR="00B2692D" w:rsidRPr="0085518B" w:rsidRDefault="00B2692D" w:rsidP="00B2692D"/>
    <w:p w14:paraId="2C2D2D7F"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C3727DE" w14:textId="77777777" w:rsidR="00B2692D" w:rsidRPr="0085518B" w:rsidRDefault="00B2692D" w:rsidP="00B2692D">
      <w:pPr>
        <w:keepNext/>
        <w:keepLines/>
        <w:spacing w:before="120"/>
        <w:ind w:left="1701" w:hanging="1701"/>
        <w:outlineLvl w:val="4"/>
        <w:rPr>
          <w:rFonts w:ascii="Arial" w:hAnsi="Arial"/>
          <w:sz w:val="22"/>
        </w:rPr>
      </w:pPr>
      <w:bookmarkStart w:id="441" w:name="_Toc27479528"/>
      <w:bookmarkStart w:id="442" w:name="_Toc36058715"/>
      <w:bookmarkStart w:id="443" w:name="_Toc44067638"/>
      <w:bookmarkStart w:id="444" w:name="_Toc52716564"/>
      <w:bookmarkStart w:id="445" w:name="_Toc58239209"/>
      <w:bookmarkStart w:id="446" w:name="_Toc68246794"/>
      <w:bookmarkStart w:id="447" w:name="_Toc75790108"/>
      <w:r w:rsidRPr="0085518B">
        <w:rPr>
          <w:rFonts w:ascii="Arial" w:hAnsi="Arial"/>
          <w:sz w:val="22"/>
        </w:rPr>
        <w:t>6.3.3.1.1</w:t>
      </w:r>
      <w:r w:rsidRPr="0085518B">
        <w:rPr>
          <w:rFonts w:ascii="Arial" w:hAnsi="Arial"/>
          <w:sz w:val="22"/>
        </w:rPr>
        <w:tab/>
        <w:t>4Rx FDD FR1 Single PMI with 4TX TypeI-SinglePanel codebook for both SA and NSA</w:t>
      </w:r>
      <w:bookmarkEnd w:id="441"/>
      <w:bookmarkEnd w:id="442"/>
      <w:bookmarkEnd w:id="443"/>
      <w:bookmarkEnd w:id="444"/>
      <w:bookmarkEnd w:id="445"/>
      <w:bookmarkEnd w:id="446"/>
      <w:bookmarkEnd w:id="447"/>
    </w:p>
    <w:p w14:paraId="4B015B78" w14:textId="77777777" w:rsidR="00B2692D" w:rsidRPr="0085518B" w:rsidRDefault="00B2692D" w:rsidP="00B2692D">
      <w:pPr>
        <w:keepNext/>
        <w:keepLines/>
        <w:spacing w:before="120"/>
        <w:ind w:left="1985" w:hanging="1985"/>
        <w:rPr>
          <w:rFonts w:ascii="Arial" w:hAnsi="Arial"/>
        </w:rPr>
      </w:pPr>
      <w:bookmarkStart w:id="448" w:name="_CR6_3_3_1_1_1"/>
      <w:r w:rsidRPr="0085518B">
        <w:rPr>
          <w:rFonts w:ascii="Arial" w:hAnsi="Arial"/>
        </w:rPr>
        <w:t>6.3.3.1.1.1</w:t>
      </w:r>
      <w:r w:rsidRPr="0085518B">
        <w:rPr>
          <w:rFonts w:ascii="Arial" w:hAnsi="Arial"/>
        </w:rPr>
        <w:tab/>
        <w:t>Test purpose</w:t>
      </w:r>
    </w:p>
    <w:bookmarkEnd w:id="448"/>
    <w:p w14:paraId="0E1EF30C"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545ECEC7" w14:textId="77777777" w:rsidR="00B2692D" w:rsidRPr="0085518B" w:rsidRDefault="00B2692D" w:rsidP="00B2692D">
      <w:pPr>
        <w:keepNext/>
        <w:keepLines/>
        <w:spacing w:before="120"/>
        <w:ind w:left="1985" w:hanging="1985"/>
        <w:rPr>
          <w:rFonts w:ascii="Arial" w:hAnsi="Arial"/>
        </w:rPr>
      </w:pPr>
      <w:bookmarkStart w:id="449" w:name="_CR6_3_3_1_1_2"/>
      <w:r w:rsidRPr="0085518B">
        <w:rPr>
          <w:rFonts w:ascii="Arial" w:hAnsi="Arial"/>
        </w:rPr>
        <w:t>6.3.3.1.1.2</w:t>
      </w:r>
      <w:r w:rsidRPr="0085518B">
        <w:rPr>
          <w:rFonts w:ascii="Arial" w:hAnsi="Arial"/>
        </w:rPr>
        <w:tab/>
        <w:t>Test applicability</w:t>
      </w:r>
    </w:p>
    <w:bookmarkEnd w:id="449"/>
    <w:p w14:paraId="542F83B4" w14:textId="77777777" w:rsidR="00B2692D" w:rsidRPr="0085518B" w:rsidRDefault="00B2692D" w:rsidP="00B2692D">
      <w:r w:rsidRPr="0085518B">
        <w:t>This test applies to all types of NR UE release 15 and forward.</w:t>
      </w:r>
    </w:p>
    <w:p w14:paraId="3DDC814F" w14:textId="77777777" w:rsidR="00B2692D" w:rsidRPr="0085518B" w:rsidRDefault="00B2692D" w:rsidP="00B2692D">
      <w:r w:rsidRPr="0085518B">
        <w:t>This test also applies to all types of EUTRA UE release 15 and forward supporting EN-DC.</w:t>
      </w:r>
    </w:p>
    <w:p w14:paraId="4F598346" w14:textId="77777777" w:rsidR="00B2692D" w:rsidRPr="0085518B" w:rsidRDefault="00B2692D" w:rsidP="00B2692D">
      <w:pPr>
        <w:keepNext/>
        <w:keepLines/>
        <w:spacing w:before="120"/>
        <w:ind w:left="1985" w:hanging="1985"/>
        <w:rPr>
          <w:rFonts w:ascii="Arial" w:hAnsi="Arial"/>
        </w:rPr>
      </w:pPr>
      <w:bookmarkStart w:id="450" w:name="_CR6_3_3_1_1_3"/>
      <w:r w:rsidRPr="0085518B">
        <w:rPr>
          <w:rFonts w:ascii="Arial" w:hAnsi="Arial"/>
        </w:rPr>
        <w:t>6.3.3.1.1.3</w:t>
      </w:r>
      <w:r w:rsidRPr="0085518B">
        <w:rPr>
          <w:rFonts w:ascii="Arial" w:hAnsi="Arial"/>
        </w:rPr>
        <w:tab/>
        <w:t>Minimum conformance requirements</w:t>
      </w:r>
    </w:p>
    <w:bookmarkEnd w:id="450"/>
    <w:p w14:paraId="380DEA86" w14:textId="77777777" w:rsidR="00B2692D" w:rsidRPr="0085518B" w:rsidRDefault="00B2692D" w:rsidP="00B2692D">
      <w:pPr>
        <w:rPr>
          <w:lang w:eastAsia="zh-CN"/>
        </w:rPr>
      </w:pPr>
      <w:r w:rsidRPr="0085518B">
        <w:t xml:space="preserve">For the parameters specified in Table </w:t>
      </w:r>
      <w:r w:rsidRPr="0085518B">
        <w:rPr>
          <w:lang w:eastAsia="zh-CN"/>
        </w:rPr>
        <w:t>6.3.3.1.1</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6.3.3.1.1-2</w:t>
      </w:r>
      <w:r w:rsidRPr="0085518B">
        <w:t>.</w:t>
      </w:r>
    </w:p>
    <w:p w14:paraId="08EAE535" w14:textId="77777777" w:rsidR="00B2692D" w:rsidRPr="0085518B" w:rsidRDefault="00B2692D" w:rsidP="00B2692D"/>
    <w:p w14:paraId="3667E384" w14:textId="77777777" w:rsidR="00B2692D" w:rsidRPr="0085518B" w:rsidRDefault="00B2692D" w:rsidP="00B2692D">
      <w:pPr>
        <w:keepNext/>
        <w:keepLines/>
        <w:spacing w:before="60"/>
        <w:jc w:val="center"/>
        <w:rPr>
          <w:rFonts w:ascii="Arial" w:hAnsi="Arial"/>
          <w:b/>
          <w:lang w:eastAsia="zh-CN"/>
        </w:rPr>
      </w:pPr>
      <w:bookmarkStart w:id="451" w:name="_CRTable6_3_3_1_1_31"/>
      <w:r w:rsidRPr="0085518B">
        <w:rPr>
          <w:rFonts w:ascii="Arial" w:hAnsi="Arial"/>
          <w:b/>
        </w:rPr>
        <w:lastRenderedPageBreak/>
        <w:t xml:space="preserve">Table </w:t>
      </w:r>
      <w:bookmarkEnd w:id="451"/>
      <w:r w:rsidRPr="0085518B">
        <w:rPr>
          <w:rFonts w:ascii="Arial" w:hAnsi="Arial"/>
          <w:b/>
          <w:lang w:eastAsia="zh-CN"/>
        </w:rPr>
        <w:t>6.3.3.1.1.3-1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3292D5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020C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7879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9259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7762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0C3DE9"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F3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F2DB49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665A86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FCB076"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E0A6EA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445AC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05649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C040A"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E63D1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8050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542F71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842EC"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22C604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7575A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191231C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34ED73"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88615E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029FBF"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 xml:space="preserve">High XP </w:t>
            </w:r>
            <w:r w:rsidRPr="0085518B">
              <w:rPr>
                <w:rFonts w:ascii="Arial" w:eastAsia="?? ??" w:hAnsi="Arial"/>
                <w:kern w:val="2"/>
                <w:sz w:val="18"/>
              </w:rPr>
              <w:t xml:space="preserve">4 x </w:t>
            </w:r>
            <w:r w:rsidRPr="0085518B">
              <w:rPr>
                <w:rFonts w:ascii="Arial" w:hAnsi="Arial"/>
                <w:kern w:val="2"/>
                <w:sz w:val="18"/>
                <w:lang w:eastAsia="zh-CN"/>
              </w:rPr>
              <w:t>4</w:t>
            </w:r>
          </w:p>
          <w:p w14:paraId="3EB74D03"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(2,1)</w:t>
            </w:r>
          </w:p>
        </w:tc>
      </w:tr>
      <w:tr w:rsidR="00B2692D" w:rsidRPr="0085518B" w14:paraId="001FD9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C4FEB"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562E62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2442B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w:t>
            </w:r>
            <w:r w:rsidRPr="0085518B">
              <w:rPr>
                <w:rFonts w:ascii="Arial" w:hAnsi="Arial"/>
                <w:sz w:val="18"/>
                <w:lang w:eastAsia="zh-CN"/>
              </w:rPr>
              <w:t>Annex B.4.1</w:t>
            </w:r>
          </w:p>
        </w:tc>
      </w:tr>
      <w:tr w:rsidR="00B2692D" w:rsidRPr="0085518B" w14:paraId="0D2A734A"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0F40C74"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0D8E9CB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31E70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BF263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4AD55FC7" w14:textId="77777777" w:rsidTr="00B67D74">
        <w:trPr>
          <w:trHeight w:val="71"/>
          <w:jc w:val="center"/>
        </w:trPr>
        <w:tc>
          <w:tcPr>
            <w:tcW w:w="1383" w:type="dxa"/>
            <w:vMerge/>
            <w:tcBorders>
              <w:left w:val="single" w:sz="4" w:space="0" w:color="auto"/>
              <w:right w:val="single" w:sz="4" w:space="0" w:color="auto"/>
            </w:tcBorders>
            <w:vAlign w:val="center"/>
            <w:hideMark/>
          </w:tcPr>
          <w:p w14:paraId="309586C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60FA53"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047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4C5C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1F2AB208" w14:textId="77777777" w:rsidTr="00B67D74">
        <w:trPr>
          <w:trHeight w:val="71"/>
          <w:jc w:val="center"/>
        </w:trPr>
        <w:tc>
          <w:tcPr>
            <w:tcW w:w="1383" w:type="dxa"/>
            <w:vMerge/>
            <w:tcBorders>
              <w:left w:val="single" w:sz="4" w:space="0" w:color="auto"/>
              <w:right w:val="single" w:sz="4" w:space="0" w:color="auto"/>
            </w:tcBorders>
            <w:vAlign w:val="center"/>
            <w:hideMark/>
          </w:tcPr>
          <w:p w14:paraId="76C83D8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ECE431"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FB13B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09E0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40E417D5" w14:textId="77777777" w:rsidTr="00B67D74">
        <w:trPr>
          <w:trHeight w:val="71"/>
          <w:jc w:val="center"/>
        </w:trPr>
        <w:tc>
          <w:tcPr>
            <w:tcW w:w="1383" w:type="dxa"/>
            <w:vMerge/>
            <w:tcBorders>
              <w:left w:val="single" w:sz="4" w:space="0" w:color="auto"/>
              <w:right w:val="single" w:sz="4" w:space="0" w:color="auto"/>
            </w:tcBorders>
            <w:vAlign w:val="center"/>
            <w:hideMark/>
          </w:tcPr>
          <w:p w14:paraId="43FCA7C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BCA8EC"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6A951B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B05CC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59C238DB" w14:textId="77777777" w:rsidTr="00B67D74">
        <w:trPr>
          <w:trHeight w:val="71"/>
          <w:jc w:val="center"/>
        </w:trPr>
        <w:tc>
          <w:tcPr>
            <w:tcW w:w="1383" w:type="dxa"/>
            <w:vMerge/>
            <w:tcBorders>
              <w:left w:val="single" w:sz="4" w:space="0" w:color="auto"/>
              <w:right w:val="single" w:sz="4" w:space="0" w:color="auto"/>
            </w:tcBorders>
            <w:vAlign w:val="center"/>
            <w:hideMark/>
          </w:tcPr>
          <w:p w14:paraId="0973228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00F202"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C51037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FE52F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027C12C3" w14:textId="77777777" w:rsidTr="00B67D74">
        <w:trPr>
          <w:trHeight w:val="71"/>
          <w:jc w:val="center"/>
        </w:trPr>
        <w:tc>
          <w:tcPr>
            <w:tcW w:w="1383" w:type="dxa"/>
            <w:vMerge/>
            <w:tcBorders>
              <w:left w:val="single" w:sz="4" w:space="0" w:color="auto"/>
              <w:right w:val="single" w:sz="4" w:space="0" w:color="auto"/>
            </w:tcBorders>
            <w:vAlign w:val="center"/>
            <w:hideMark/>
          </w:tcPr>
          <w:p w14:paraId="0B0C02F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D9F280"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390A9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91B5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0F5D2D00" w14:textId="77777777" w:rsidTr="00B67D74">
        <w:trPr>
          <w:trHeight w:val="71"/>
          <w:jc w:val="center"/>
        </w:trPr>
        <w:tc>
          <w:tcPr>
            <w:tcW w:w="1383" w:type="dxa"/>
            <w:vMerge/>
            <w:tcBorders>
              <w:left w:val="single" w:sz="4" w:space="0" w:color="auto"/>
              <w:right w:val="single" w:sz="4" w:space="0" w:color="auto"/>
            </w:tcBorders>
            <w:vAlign w:val="center"/>
            <w:hideMark/>
          </w:tcPr>
          <w:p w14:paraId="6CE8711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469C28"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2BE16234"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813D2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14005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6BDE672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494048A"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D7EC3B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326924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C5947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078C31DB" w14:textId="77777777" w:rsidTr="00B67D74">
        <w:trPr>
          <w:trHeight w:val="71"/>
          <w:jc w:val="center"/>
        </w:trPr>
        <w:tc>
          <w:tcPr>
            <w:tcW w:w="1383" w:type="dxa"/>
            <w:vMerge/>
            <w:tcBorders>
              <w:left w:val="single" w:sz="4" w:space="0" w:color="auto"/>
              <w:right w:val="single" w:sz="4" w:space="0" w:color="auto"/>
            </w:tcBorders>
            <w:vAlign w:val="center"/>
          </w:tcPr>
          <w:p w14:paraId="4E2965D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535CFCA"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713F9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A0669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2DC513A" w14:textId="77777777" w:rsidTr="00B67D74">
        <w:trPr>
          <w:trHeight w:val="71"/>
          <w:jc w:val="center"/>
        </w:trPr>
        <w:tc>
          <w:tcPr>
            <w:tcW w:w="1383" w:type="dxa"/>
            <w:vMerge/>
            <w:tcBorders>
              <w:left w:val="single" w:sz="4" w:space="0" w:color="auto"/>
              <w:right w:val="single" w:sz="4" w:space="0" w:color="auto"/>
            </w:tcBorders>
            <w:vAlign w:val="center"/>
            <w:hideMark/>
          </w:tcPr>
          <w:p w14:paraId="28615C3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1BE35B"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AEDDC1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0795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4FE13318" w14:textId="77777777" w:rsidTr="00B67D74">
        <w:trPr>
          <w:trHeight w:val="71"/>
          <w:jc w:val="center"/>
        </w:trPr>
        <w:tc>
          <w:tcPr>
            <w:tcW w:w="1383" w:type="dxa"/>
            <w:vMerge/>
            <w:tcBorders>
              <w:left w:val="single" w:sz="4" w:space="0" w:color="auto"/>
              <w:right w:val="single" w:sz="4" w:space="0" w:color="auto"/>
            </w:tcBorders>
            <w:vAlign w:val="center"/>
            <w:hideMark/>
          </w:tcPr>
          <w:p w14:paraId="39250EB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B15000"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56F69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E58C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0CBF78FF" w14:textId="77777777" w:rsidTr="00B67D74">
        <w:trPr>
          <w:trHeight w:val="71"/>
          <w:jc w:val="center"/>
        </w:trPr>
        <w:tc>
          <w:tcPr>
            <w:tcW w:w="1383" w:type="dxa"/>
            <w:vMerge/>
            <w:tcBorders>
              <w:left w:val="single" w:sz="4" w:space="0" w:color="auto"/>
              <w:right w:val="single" w:sz="4" w:space="0" w:color="auto"/>
            </w:tcBorders>
            <w:vAlign w:val="center"/>
            <w:hideMark/>
          </w:tcPr>
          <w:p w14:paraId="0D720746"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8DC86B"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C4E8F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E71C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4,(0)</w:t>
            </w:r>
          </w:p>
        </w:tc>
      </w:tr>
      <w:tr w:rsidR="00B2692D" w:rsidRPr="0085518B" w14:paraId="57FB9991" w14:textId="77777777" w:rsidTr="00B67D74">
        <w:trPr>
          <w:trHeight w:val="71"/>
          <w:jc w:val="center"/>
        </w:trPr>
        <w:tc>
          <w:tcPr>
            <w:tcW w:w="1383" w:type="dxa"/>
            <w:vMerge/>
            <w:tcBorders>
              <w:left w:val="single" w:sz="4" w:space="0" w:color="auto"/>
              <w:right w:val="single" w:sz="4" w:space="0" w:color="auto"/>
            </w:tcBorders>
            <w:vAlign w:val="center"/>
            <w:hideMark/>
          </w:tcPr>
          <w:p w14:paraId="28918DB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F6F029"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683BB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6FD9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4,(13)</w:t>
            </w:r>
          </w:p>
        </w:tc>
      </w:tr>
      <w:tr w:rsidR="00B2692D" w:rsidRPr="0085518B" w14:paraId="572213AF" w14:textId="77777777" w:rsidTr="00B67D74">
        <w:trPr>
          <w:trHeight w:val="71"/>
          <w:jc w:val="center"/>
        </w:trPr>
        <w:tc>
          <w:tcPr>
            <w:tcW w:w="1383" w:type="dxa"/>
            <w:vMerge/>
            <w:tcBorders>
              <w:left w:val="single" w:sz="4" w:space="0" w:color="auto"/>
              <w:right w:val="single" w:sz="4" w:space="0" w:color="auto"/>
            </w:tcBorders>
            <w:vAlign w:val="center"/>
          </w:tcPr>
          <w:p w14:paraId="6A3F385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61A50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3B047FDE"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AA335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A7FE28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r w:rsidRPr="0085518B" w:rsidDel="001E4E58">
              <w:rPr>
                <w:rFonts w:ascii="Arial" w:hAnsi="Arial"/>
                <w:sz w:val="18"/>
                <w:lang w:eastAsia="zh-CN"/>
              </w:rPr>
              <w:t xml:space="preserve"> </w:t>
            </w:r>
          </w:p>
        </w:tc>
      </w:tr>
      <w:tr w:rsidR="00B2692D" w:rsidRPr="0085518B" w14:paraId="390A8C32"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5159F4B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E1003"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D88FC69"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4820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2D2EF274" w14:textId="77777777" w:rsidTr="00B67D74">
        <w:trPr>
          <w:trHeight w:val="71"/>
          <w:jc w:val="center"/>
        </w:trPr>
        <w:tc>
          <w:tcPr>
            <w:tcW w:w="1383" w:type="dxa"/>
            <w:vMerge w:val="restart"/>
            <w:tcBorders>
              <w:left w:val="single" w:sz="4" w:space="0" w:color="auto"/>
              <w:right w:val="single" w:sz="4" w:space="0" w:color="auto"/>
            </w:tcBorders>
            <w:vAlign w:val="center"/>
          </w:tcPr>
          <w:p w14:paraId="64B13C8B"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E6C8D4A"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754632"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F12BE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8461F83" w14:textId="77777777" w:rsidTr="00B67D74">
        <w:trPr>
          <w:trHeight w:val="221"/>
          <w:jc w:val="center"/>
        </w:trPr>
        <w:tc>
          <w:tcPr>
            <w:tcW w:w="1383" w:type="dxa"/>
            <w:vMerge/>
            <w:tcBorders>
              <w:left w:val="single" w:sz="4" w:space="0" w:color="auto"/>
              <w:right w:val="single" w:sz="4" w:space="0" w:color="auto"/>
            </w:tcBorders>
            <w:vAlign w:val="center"/>
            <w:hideMark/>
          </w:tcPr>
          <w:p w14:paraId="7D180B2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70CE28"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1991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AE8E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Pattern 0</w:t>
            </w:r>
          </w:p>
        </w:tc>
      </w:tr>
      <w:tr w:rsidR="00B2692D" w:rsidRPr="0085518B" w14:paraId="3FD1A797" w14:textId="77777777" w:rsidTr="00B67D74">
        <w:trPr>
          <w:trHeight w:val="413"/>
          <w:jc w:val="center"/>
        </w:trPr>
        <w:tc>
          <w:tcPr>
            <w:tcW w:w="1383" w:type="dxa"/>
            <w:vMerge/>
            <w:tcBorders>
              <w:left w:val="single" w:sz="4" w:space="0" w:color="auto"/>
              <w:right w:val="single" w:sz="4" w:space="0" w:color="auto"/>
            </w:tcBorders>
            <w:vAlign w:val="center"/>
            <w:hideMark/>
          </w:tcPr>
          <w:p w14:paraId="3533E1D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26CF677"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4937ED86"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A013A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1EF60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72F8A4D0"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91715A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5A6CB03"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5AC70B07"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0FEFC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130AA0D"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1E4E58">
              <w:rPr>
                <w:rFonts w:ascii="Arial" w:hAnsi="Arial"/>
                <w:sz w:val="18"/>
                <w:lang w:eastAsia="zh-CN"/>
              </w:rPr>
              <w:t xml:space="preserve"> </w:t>
            </w:r>
          </w:p>
        </w:tc>
      </w:tr>
      <w:tr w:rsidR="00B2692D" w:rsidRPr="0085518B" w14:paraId="377CE8B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D7B593"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95DA58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A4708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339147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F99FBB"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C71B98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E8304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35F0AB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6716D9"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8E4704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5224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35568D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78028"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C75A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AF3C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2ACDDB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D8085"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B83EF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53681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DE3188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63B50"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0CE3ED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4E4CB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7C2ADD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309E0D"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2C3C9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1DBEB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619239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731D7A"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23E91FC"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573410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8</w:t>
            </w:r>
          </w:p>
        </w:tc>
      </w:tr>
      <w:tr w:rsidR="00B2692D" w:rsidRPr="0085518B" w14:paraId="1F602B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C05759"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AE3BE1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FF1F4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4BD2448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73BFFA"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98A80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173A01E"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r w:rsidRPr="0085518B" w:rsidDel="00DA5044">
              <w:rPr>
                <w:rFonts w:ascii="Arial" w:hAnsi="Arial"/>
                <w:sz w:val="18"/>
                <w:lang w:eastAsia="zh-CN"/>
              </w:rPr>
              <w:t xml:space="preserve"> </w:t>
            </w:r>
          </w:p>
        </w:tc>
      </w:tr>
      <w:tr w:rsidR="00B2692D" w:rsidRPr="0085518B" w:rsidDel="001E4E58" w14:paraId="4007D5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9B3679" w14:textId="77777777" w:rsidR="00B2692D" w:rsidRPr="0085518B" w:rsidDel="001E4E58"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9859FF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55AE2E" w14:textId="77777777" w:rsidR="00B2692D" w:rsidRPr="0085518B" w:rsidDel="001E4E58"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rsidDel="001E4E58" w14:paraId="4A7659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864D37" w14:textId="77777777" w:rsidR="00B2692D" w:rsidRPr="0085518B" w:rsidDel="001E4E58"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64CEE8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669532" w14:textId="77777777" w:rsidR="00B2692D" w:rsidRPr="0085518B" w:rsidDel="001E4E58"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rsidDel="001E4E58" w14:paraId="08FE860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6122D6" w14:textId="77777777" w:rsidR="00B2692D" w:rsidRPr="0085518B" w:rsidDel="001E4E58"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E8239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70C45" w14:textId="77777777" w:rsidR="00B2692D" w:rsidRPr="0085518B" w:rsidDel="001E4E58"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rsidDel="001E4E58" w14:paraId="496EBC6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67FDDA" w14:textId="77777777" w:rsidR="00B2692D" w:rsidRPr="0085518B" w:rsidDel="001E4E58" w:rsidRDefault="00B2692D" w:rsidP="00B2692D">
            <w:pPr>
              <w:keepNext/>
              <w:keepLines/>
              <w:spacing w:after="0"/>
              <w:rPr>
                <w:rFonts w:ascii="Arial"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82691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06697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52094A28" w14:textId="77777777" w:rsidR="00B2692D" w:rsidRPr="0085518B" w:rsidDel="001E4E58"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817516E"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3E3CB1"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6AB2F83"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04A8C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D6638"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49C84BF8" w14:textId="77777777" w:rsidTr="00B67D74">
        <w:trPr>
          <w:trHeight w:val="71"/>
          <w:jc w:val="center"/>
        </w:trPr>
        <w:tc>
          <w:tcPr>
            <w:tcW w:w="1383" w:type="dxa"/>
            <w:vMerge/>
            <w:tcBorders>
              <w:left w:val="single" w:sz="4" w:space="0" w:color="auto"/>
              <w:right w:val="single" w:sz="4" w:space="0" w:color="auto"/>
            </w:tcBorders>
            <w:hideMark/>
          </w:tcPr>
          <w:p w14:paraId="519BAFB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B0051F"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7C15EB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5B4D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1B0A479" w14:textId="77777777" w:rsidTr="00B67D74">
        <w:trPr>
          <w:trHeight w:val="71"/>
          <w:jc w:val="center"/>
        </w:trPr>
        <w:tc>
          <w:tcPr>
            <w:tcW w:w="1383" w:type="dxa"/>
            <w:vMerge/>
            <w:tcBorders>
              <w:left w:val="single" w:sz="4" w:space="0" w:color="auto"/>
              <w:right w:val="single" w:sz="4" w:space="0" w:color="auto"/>
            </w:tcBorders>
            <w:hideMark/>
          </w:tcPr>
          <w:p w14:paraId="241733A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254544"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DF130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E8C3E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(2,1)</w:t>
            </w:r>
          </w:p>
        </w:tc>
      </w:tr>
      <w:tr w:rsidR="00B2692D" w:rsidRPr="0085518B" w14:paraId="1A425394" w14:textId="77777777" w:rsidTr="00B67D74">
        <w:trPr>
          <w:trHeight w:val="71"/>
          <w:jc w:val="center"/>
        </w:trPr>
        <w:tc>
          <w:tcPr>
            <w:tcW w:w="1383" w:type="dxa"/>
            <w:vMerge/>
            <w:tcBorders>
              <w:left w:val="single" w:sz="4" w:space="0" w:color="auto"/>
              <w:right w:val="single" w:sz="4" w:space="0" w:color="auto"/>
            </w:tcBorders>
          </w:tcPr>
          <w:p w14:paraId="50A2A63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ACED01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B12BD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F71736"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675B7D6E" w14:textId="77777777" w:rsidTr="00B67D74">
        <w:trPr>
          <w:trHeight w:val="71"/>
          <w:jc w:val="center"/>
        </w:trPr>
        <w:tc>
          <w:tcPr>
            <w:tcW w:w="1383" w:type="dxa"/>
            <w:vMerge/>
            <w:tcBorders>
              <w:left w:val="single" w:sz="4" w:space="0" w:color="auto"/>
              <w:right w:val="single" w:sz="4" w:space="0" w:color="auto"/>
            </w:tcBorders>
            <w:hideMark/>
          </w:tcPr>
          <w:p w14:paraId="7D8D09E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6C1415A"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EF4E52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07B94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11111111</w:t>
            </w:r>
          </w:p>
        </w:tc>
      </w:tr>
      <w:tr w:rsidR="00B2692D" w:rsidRPr="0085518B" w14:paraId="2B8E94C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BE7DE6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4C9992"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AC42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87532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00000001</w:t>
            </w:r>
          </w:p>
        </w:tc>
      </w:tr>
      <w:tr w:rsidR="00B2692D" w:rsidRPr="0085518B" w14:paraId="752E8A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7EE6F50"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130FB7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2B24C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2E6D700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724766"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29DC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CFD59D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6</w:t>
            </w:r>
          </w:p>
        </w:tc>
      </w:tr>
      <w:tr w:rsidR="00B2692D" w:rsidRPr="0085518B" w14:paraId="46602F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701A08"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2A37C0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DABBB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31873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15A607"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8F585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3D274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R.PDSCH.1-6.1 FDD</w:t>
            </w:r>
          </w:p>
        </w:tc>
      </w:tr>
      <w:tr w:rsidR="00B2692D" w:rsidRPr="0085518B" w14:paraId="129752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089CBC"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1A20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1B630"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79041CD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252B2D7"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(1 ms granularity).</w:t>
            </w:r>
          </w:p>
          <w:p w14:paraId="49A3B1A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3</w:t>
            </w:r>
            <w:r w:rsidRPr="0085518B">
              <w:rPr>
                <w:rFonts w:ascii="Arial" w:hAnsi="Arial"/>
                <w:sz w:val="18"/>
              </w:rPr>
              <w:t xml:space="preserve">), this reported PMI cannot be applied at the eNB downlink before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3</w:t>
            </w:r>
            <w:r w:rsidRPr="0085518B">
              <w:rPr>
                <w:rFonts w:ascii="Arial" w:hAnsi="Arial"/>
                <w:sz w:val="18"/>
              </w:rPr>
              <w:t>).</w:t>
            </w:r>
          </w:p>
          <w:p w14:paraId="27E4364E"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r w:rsidRPr="0085518B">
              <w:rPr>
                <w:rFonts w:ascii="Arial" w:hAnsi="Arial"/>
                <w:sz w:val="18"/>
              </w:rPr>
              <w:t>.</w:t>
            </w:r>
          </w:p>
        </w:tc>
      </w:tr>
    </w:tbl>
    <w:p w14:paraId="2DD40B8D" w14:textId="77777777" w:rsidR="00B2692D" w:rsidRPr="0085518B" w:rsidRDefault="00B2692D" w:rsidP="00B2692D"/>
    <w:p w14:paraId="3ACBDBCB" w14:textId="77777777" w:rsidR="00B2692D" w:rsidRPr="0085518B" w:rsidRDefault="00B2692D" w:rsidP="00B2692D">
      <w:pPr>
        <w:keepNext/>
        <w:keepLines/>
        <w:spacing w:before="60"/>
        <w:jc w:val="center"/>
        <w:rPr>
          <w:rFonts w:ascii="Arial" w:hAnsi="Arial"/>
          <w:b/>
          <w:lang w:eastAsia="zh-CN"/>
        </w:rPr>
      </w:pPr>
      <w:bookmarkStart w:id="452" w:name="_CRTable6_3_3_1_1_32"/>
      <w:r w:rsidRPr="0085518B">
        <w:rPr>
          <w:rFonts w:ascii="Arial" w:hAnsi="Arial"/>
          <w:b/>
        </w:rPr>
        <w:t xml:space="preserve">Table </w:t>
      </w:r>
      <w:bookmarkEnd w:id="452"/>
      <w:r w:rsidRPr="0085518B">
        <w:rPr>
          <w:rFonts w:ascii="Arial" w:hAnsi="Arial"/>
          <w:b/>
          <w:lang w:eastAsia="zh-CN"/>
        </w:rPr>
        <w:t>6.3.3.1.1.3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7E470BF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BBBDB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26A979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27F154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6A404B1"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549F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1.3</w:t>
            </w:r>
          </w:p>
        </w:tc>
      </w:tr>
    </w:tbl>
    <w:p w14:paraId="306025AD" w14:textId="77777777" w:rsidR="00B2692D" w:rsidRPr="0085518B" w:rsidRDefault="00B2692D" w:rsidP="00B2692D">
      <w:pPr>
        <w:rPr>
          <w:lang w:eastAsia="x-none"/>
        </w:rPr>
      </w:pPr>
    </w:p>
    <w:p w14:paraId="7392325D" w14:textId="77777777" w:rsidR="00B2692D" w:rsidRPr="0085518B" w:rsidRDefault="00B2692D" w:rsidP="00B2692D">
      <w:r w:rsidRPr="0085518B">
        <w:t>The normative reference for this requirement is TS 38.101-4 [5] clause 6.3.3.1.1.</w:t>
      </w:r>
    </w:p>
    <w:p w14:paraId="4AA315CB" w14:textId="77777777" w:rsidR="00B2692D" w:rsidRPr="0085518B" w:rsidRDefault="00B2692D" w:rsidP="00B2692D">
      <w:pPr>
        <w:keepNext/>
        <w:keepLines/>
        <w:spacing w:before="120"/>
        <w:ind w:left="1985" w:hanging="1985"/>
        <w:rPr>
          <w:rFonts w:ascii="Arial" w:hAnsi="Arial" w:cs="Arial"/>
        </w:rPr>
      </w:pPr>
      <w:bookmarkStart w:id="453" w:name="_CR6_3_3_1_1_4"/>
      <w:r w:rsidRPr="0085518B">
        <w:rPr>
          <w:rFonts w:ascii="Arial" w:hAnsi="Arial"/>
        </w:rPr>
        <w:t>6.3.3.1.1.4</w:t>
      </w:r>
      <w:r w:rsidRPr="0085518B">
        <w:rPr>
          <w:rFonts w:ascii="Arial" w:hAnsi="Arial"/>
        </w:rPr>
        <w:tab/>
      </w:r>
      <w:r w:rsidRPr="0085518B">
        <w:rPr>
          <w:rFonts w:ascii="Arial" w:hAnsi="Arial" w:cs="Arial"/>
        </w:rPr>
        <w:t>Test description</w:t>
      </w:r>
    </w:p>
    <w:p w14:paraId="6D87D7E6" w14:textId="77777777" w:rsidR="00B2692D" w:rsidRPr="0085518B" w:rsidRDefault="00B2692D" w:rsidP="00B2692D">
      <w:pPr>
        <w:keepNext/>
        <w:keepLines/>
        <w:spacing w:before="120"/>
        <w:ind w:left="1985" w:hanging="1985"/>
        <w:rPr>
          <w:rFonts w:ascii="Arial" w:hAnsi="Arial"/>
        </w:rPr>
      </w:pPr>
      <w:bookmarkStart w:id="454" w:name="_CR6_3_3_1_1_4_1"/>
      <w:bookmarkEnd w:id="453"/>
      <w:r w:rsidRPr="0085518B">
        <w:rPr>
          <w:rFonts w:ascii="Arial" w:hAnsi="Arial"/>
        </w:rPr>
        <w:t>6.3.3.1.1.4.1</w:t>
      </w:r>
      <w:r w:rsidRPr="0085518B">
        <w:rPr>
          <w:rFonts w:ascii="Arial" w:hAnsi="Arial"/>
        </w:rPr>
        <w:tab/>
        <w:t>Initial conditions</w:t>
      </w:r>
    </w:p>
    <w:bookmarkEnd w:id="454"/>
    <w:p w14:paraId="0F72738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34C6443A"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3534448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135D89E" w14:textId="77777777" w:rsidR="00B2692D" w:rsidRPr="0085518B" w:rsidRDefault="00B2692D" w:rsidP="00B2692D">
      <w:r w:rsidRPr="0085518B">
        <w:t>Test Environment: Normal, as defined in TS 38.508-1 [6] clause 4.1.</w:t>
      </w:r>
    </w:p>
    <w:p w14:paraId="79C3FC9D" w14:textId="7BDDF739" w:rsidR="00B2692D" w:rsidRPr="0085518B" w:rsidRDefault="00B2692D" w:rsidP="00B2692D">
      <w:r w:rsidRPr="0085518B">
        <w:t xml:space="preserve">Frequencies to be tested: </w:t>
      </w:r>
      <w:ins w:id="455" w:author="Francisco Martos" w:date="2026-01-27T08:10:00Z" w16du:dateUtc="2026-01-27T07:10:00Z">
        <w:r w:rsidRPr="0085518B">
          <w:rPr>
            <w:rFonts w:eastAsia="Batang"/>
          </w:rPr>
          <w:t xml:space="preserve">High Range with maxWgap for Intra-band non-contiguous EN-DC as defined in TS 38.508-1 [6] clause </w:t>
        </w:r>
      </w:ins>
      <w:ins w:id="456" w:author="Francisco Martos" w:date="2026-02-04T09:34:00Z" w16du:dateUtc="2026-02-04T08:34:00Z">
        <w:r w:rsidR="003A630E" w:rsidRPr="0085518B">
          <w:rPr>
            <w:rFonts w:eastAsia="Batang"/>
          </w:rPr>
          <w:t>5.2.2.4</w:t>
        </w:r>
      </w:ins>
      <w:ins w:id="457" w:author="Francisco Martos" w:date="2026-01-27T08:10:00Z" w16du:dateUtc="2026-01-27T07:10:00Z">
        <w:r w:rsidRPr="0085518B">
          <w:rPr>
            <w:rFonts w:eastAsia="Batang"/>
          </w:rPr>
          <w:t xml:space="preserve">.3, otherwise, </w:t>
        </w:r>
      </w:ins>
      <w:r w:rsidRPr="0085518B">
        <w:t>Mid Range, as defined in TS 38.508-1 [6] clause 5.2.2.</w:t>
      </w:r>
    </w:p>
    <w:p w14:paraId="6EBEFD5B" w14:textId="77777777" w:rsidR="00B2692D" w:rsidRPr="0085518B" w:rsidRDefault="00B2692D" w:rsidP="00B2692D">
      <w:r w:rsidRPr="0085518B">
        <w:t>For EN-DC within FR1 operation, setup the LTE link according to Annex D</w:t>
      </w:r>
    </w:p>
    <w:p w14:paraId="300A82AC"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1E43C8A5" w14:textId="77777777" w:rsidR="00B2692D" w:rsidRPr="0085518B" w:rsidRDefault="00B2692D" w:rsidP="00B2692D">
      <w:pPr>
        <w:ind w:left="568" w:hanging="284"/>
      </w:pPr>
      <w:r w:rsidRPr="0085518B">
        <w:lastRenderedPageBreak/>
        <w:t>2.</w:t>
      </w:r>
      <w:r w:rsidRPr="0085518B">
        <w:tab/>
        <w:t>The parameter settings for the cell are set up according to Table 6.1.2-1 and Table 6.3.3.1.1_1 and as appropriate.</w:t>
      </w:r>
    </w:p>
    <w:p w14:paraId="29751259"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0B4DA0D9" w14:textId="77777777" w:rsidR="00B2692D" w:rsidRPr="0085518B" w:rsidRDefault="00B2692D" w:rsidP="00B2692D">
      <w:pPr>
        <w:ind w:left="568" w:hanging="284"/>
      </w:pPr>
      <w:r w:rsidRPr="0085518B">
        <w:t>4.</w:t>
      </w:r>
      <w:r w:rsidRPr="0085518B">
        <w:tab/>
        <w:t>Propagation conditions are set according to Annex B.0.</w:t>
      </w:r>
    </w:p>
    <w:p w14:paraId="3C20675E"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6.3.3.1.1.4.3.</w:t>
      </w:r>
    </w:p>
    <w:p w14:paraId="422A6660" w14:textId="77777777" w:rsidR="00B2692D" w:rsidRPr="0085518B" w:rsidRDefault="00B2692D" w:rsidP="00B2692D"/>
    <w:p w14:paraId="6FA659EC" w14:textId="77777777" w:rsidR="00B2692D" w:rsidRPr="0085518B" w:rsidRDefault="00B2692D" w:rsidP="00B2692D"/>
    <w:p w14:paraId="5BD4A5E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07ED4971" w14:textId="77777777" w:rsidR="00B2692D" w:rsidRPr="0085518B" w:rsidRDefault="00B2692D" w:rsidP="00B2692D">
      <w:pPr>
        <w:keepNext/>
        <w:keepLines/>
        <w:spacing w:before="120"/>
        <w:ind w:left="1701" w:hanging="1701"/>
        <w:outlineLvl w:val="4"/>
        <w:rPr>
          <w:rFonts w:ascii="Arial" w:hAnsi="Arial"/>
          <w:sz w:val="22"/>
        </w:rPr>
      </w:pPr>
      <w:bookmarkStart w:id="458" w:name="_Toc27479529"/>
      <w:bookmarkStart w:id="459" w:name="_Toc36058716"/>
      <w:bookmarkStart w:id="460" w:name="_Toc44067639"/>
      <w:bookmarkStart w:id="461" w:name="_Toc52716565"/>
      <w:bookmarkStart w:id="462" w:name="_Toc58239210"/>
      <w:bookmarkStart w:id="463" w:name="_Toc68246795"/>
      <w:bookmarkStart w:id="464" w:name="_Toc75790109"/>
      <w:r w:rsidRPr="0085518B">
        <w:rPr>
          <w:rFonts w:ascii="Arial" w:hAnsi="Arial"/>
          <w:sz w:val="22"/>
        </w:rPr>
        <w:t>6.3.3.1.2</w:t>
      </w:r>
      <w:r w:rsidRPr="0085518B">
        <w:rPr>
          <w:rFonts w:ascii="Arial" w:hAnsi="Arial"/>
          <w:sz w:val="22"/>
        </w:rPr>
        <w:tab/>
        <w:t>4Rx FDD FR1 Single PMI with 8TX TypeI-SinglePanel codebook for both SA and NSA</w:t>
      </w:r>
      <w:bookmarkEnd w:id="458"/>
      <w:bookmarkEnd w:id="459"/>
      <w:bookmarkEnd w:id="460"/>
      <w:bookmarkEnd w:id="461"/>
      <w:bookmarkEnd w:id="462"/>
      <w:bookmarkEnd w:id="463"/>
      <w:bookmarkEnd w:id="464"/>
    </w:p>
    <w:p w14:paraId="35272235" w14:textId="77777777" w:rsidR="00B2692D" w:rsidRPr="0085518B" w:rsidRDefault="00B2692D" w:rsidP="00B2692D">
      <w:pPr>
        <w:keepNext/>
        <w:keepLines/>
        <w:spacing w:before="120"/>
        <w:ind w:left="1985" w:hanging="1985"/>
        <w:rPr>
          <w:rFonts w:ascii="Arial" w:hAnsi="Arial"/>
        </w:rPr>
      </w:pPr>
      <w:bookmarkStart w:id="465" w:name="_CR6_3_3_1_2_1"/>
      <w:r w:rsidRPr="0085518B">
        <w:rPr>
          <w:rFonts w:ascii="Arial" w:hAnsi="Arial"/>
        </w:rPr>
        <w:t>6.3.3.1.2.1</w:t>
      </w:r>
      <w:r w:rsidRPr="0085518B">
        <w:rPr>
          <w:rFonts w:ascii="Arial" w:hAnsi="Arial"/>
        </w:rPr>
        <w:tab/>
        <w:t>Test purpose</w:t>
      </w:r>
    </w:p>
    <w:bookmarkEnd w:id="465"/>
    <w:p w14:paraId="395820E6"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4F2E2A3" w14:textId="77777777" w:rsidR="00B2692D" w:rsidRPr="0085518B" w:rsidRDefault="00B2692D" w:rsidP="00B2692D">
      <w:pPr>
        <w:keepNext/>
        <w:keepLines/>
        <w:spacing w:before="120"/>
        <w:ind w:left="1985" w:hanging="1985"/>
        <w:rPr>
          <w:rFonts w:ascii="Arial" w:hAnsi="Arial"/>
        </w:rPr>
      </w:pPr>
      <w:bookmarkStart w:id="466" w:name="_CR6_3_3_1_2_2"/>
      <w:r w:rsidRPr="0085518B">
        <w:rPr>
          <w:rFonts w:ascii="Arial" w:hAnsi="Arial"/>
        </w:rPr>
        <w:t>6.3.3.1.2.2</w:t>
      </w:r>
      <w:r w:rsidRPr="0085518B">
        <w:rPr>
          <w:rFonts w:ascii="Arial" w:hAnsi="Arial"/>
        </w:rPr>
        <w:tab/>
        <w:t>Test applicability</w:t>
      </w:r>
    </w:p>
    <w:bookmarkEnd w:id="466"/>
    <w:p w14:paraId="74ED3AD6" w14:textId="77777777" w:rsidR="00B2692D" w:rsidRPr="0085518B" w:rsidRDefault="00B2692D" w:rsidP="00B2692D">
      <w:r w:rsidRPr="0085518B">
        <w:t>This test applies to all types of NR UE release 15 and forward.</w:t>
      </w:r>
    </w:p>
    <w:p w14:paraId="4BF729B7" w14:textId="77777777" w:rsidR="00B2692D" w:rsidRPr="0085518B" w:rsidRDefault="00B2692D" w:rsidP="00B2692D">
      <w:r w:rsidRPr="0085518B">
        <w:t>This test also applies to all types of EUTRA UE release 15 and forward supporting EN-DC.</w:t>
      </w:r>
    </w:p>
    <w:p w14:paraId="640822A0" w14:textId="77777777" w:rsidR="00B2692D" w:rsidRPr="0085518B" w:rsidRDefault="00B2692D" w:rsidP="00B2692D">
      <w:pPr>
        <w:keepNext/>
        <w:keepLines/>
        <w:spacing w:before="120"/>
        <w:ind w:left="1985" w:hanging="1985"/>
        <w:rPr>
          <w:rFonts w:ascii="Arial" w:hAnsi="Arial"/>
        </w:rPr>
      </w:pPr>
      <w:bookmarkStart w:id="467" w:name="_CR6_3_3_1_2_3"/>
      <w:r w:rsidRPr="0085518B">
        <w:rPr>
          <w:rFonts w:ascii="Arial" w:hAnsi="Arial"/>
        </w:rPr>
        <w:t>6.3.3.1.2.3</w:t>
      </w:r>
      <w:r w:rsidRPr="0085518B">
        <w:rPr>
          <w:rFonts w:ascii="Arial" w:hAnsi="Arial"/>
        </w:rPr>
        <w:tab/>
        <w:t>Minimum conformance requirements</w:t>
      </w:r>
    </w:p>
    <w:bookmarkEnd w:id="467"/>
    <w:p w14:paraId="27254977" w14:textId="77777777" w:rsidR="00B2692D" w:rsidRPr="0085518B" w:rsidRDefault="00B2692D" w:rsidP="00B2692D">
      <w:pPr>
        <w:rPr>
          <w:lang w:eastAsia="zh-CN"/>
        </w:rPr>
      </w:pPr>
      <w:r w:rsidRPr="0085518B">
        <w:t xml:space="preserve">For the parameters specified in Table </w:t>
      </w:r>
      <w:r w:rsidRPr="0085518B">
        <w:rPr>
          <w:lang w:eastAsia="zh-CN"/>
        </w:rPr>
        <w:t>6.3.3.1.2.3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6.3.3.1.2.3-2</w:t>
      </w:r>
      <w:r w:rsidRPr="0085518B">
        <w:t>.</w:t>
      </w:r>
    </w:p>
    <w:p w14:paraId="5C801EF0" w14:textId="77777777" w:rsidR="00B2692D" w:rsidRPr="0085518B" w:rsidRDefault="00B2692D" w:rsidP="00B2692D">
      <w:pPr>
        <w:rPr>
          <w:lang w:eastAsia="zh-CN"/>
        </w:rPr>
      </w:pPr>
    </w:p>
    <w:p w14:paraId="3A2FCCAE" w14:textId="77777777" w:rsidR="00B2692D" w:rsidRPr="0085518B" w:rsidRDefault="00B2692D" w:rsidP="00B2692D">
      <w:pPr>
        <w:keepNext/>
        <w:keepLines/>
        <w:spacing w:before="60"/>
        <w:jc w:val="center"/>
        <w:rPr>
          <w:rFonts w:ascii="Arial" w:hAnsi="Arial"/>
          <w:b/>
          <w:lang w:eastAsia="zh-CN"/>
        </w:rPr>
      </w:pPr>
      <w:bookmarkStart w:id="468" w:name="_CRTable6_3_3_1_2_31"/>
      <w:r w:rsidRPr="0085518B">
        <w:rPr>
          <w:rFonts w:ascii="Arial" w:hAnsi="Arial"/>
          <w:b/>
        </w:rPr>
        <w:lastRenderedPageBreak/>
        <w:t xml:space="preserve">Table </w:t>
      </w:r>
      <w:bookmarkEnd w:id="468"/>
      <w:r w:rsidRPr="0085518B">
        <w:rPr>
          <w:rFonts w:ascii="Arial" w:hAnsi="Arial"/>
          <w:b/>
          <w:lang w:eastAsia="zh-CN"/>
        </w:rPr>
        <w:t>6.3.3.1.2.3-1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5BDFAE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CC13D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21F6C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04D15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A6A0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27F252"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87EE7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3BD3E0F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10</w:t>
            </w:r>
          </w:p>
        </w:tc>
      </w:tr>
      <w:tr w:rsidR="00B2692D" w:rsidRPr="0085518B" w14:paraId="3D1BEC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2BF364"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E253CA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59415F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7BCCA0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5ABA57"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AAB968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BBEF0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FDD</w:t>
            </w:r>
          </w:p>
        </w:tc>
      </w:tr>
      <w:tr w:rsidR="00B2692D" w:rsidRPr="0085518B" w14:paraId="2315DE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495A35"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16A1F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5013D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6E97EE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0FAB9"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B6F510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84D190"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High XP 8</w:t>
            </w:r>
            <w:r w:rsidRPr="0085518B">
              <w:rPr>
                <w:rFonts w:ascii="Arial" w:eastAsia="?? ??" w:hAnsi="Arial"/>
                <w:kern w:val="2"/>
                <w:sz w:val="18"/>
              </w:rPr>
              <w:t xml:space="preserve"> x </w:t>
            </w:r>
            <w:r w:rsidRPr="0085518B">
              <w:rPr>
                <w:rFonts w:ascii="Arial" w:hAnsi="Arial"/>
                <w:kern w:val="2"/>
                <w:sz w:val="18"/>
                <w:lang w:eastAsia="zh-CN"/>
              </w:rPr>
              <w:t>4</w:t>
            </w:r>
          </w:p>
          <w:p w14:paraId="5A684E7D"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(4,1)</w:t>
            </w:r>
          </w:p>
        </w:tc>
      </w:tr>
      <w:tr w:rsidR="00B2692D" w:rsidRPr="0085518B" w14:paraId="42E8D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AD01F9"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93189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53D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Section </w:t>
            </w:r>
            <w:r w:rsidRPr="0085518B">
              <w:rPr>
                <w:rFonts w:ascii="Arial" w:hAnsi="Arial"/>
                <w:sz w:val="18"/>
                <w:lang w:eastAsia="zh-CN"/>
              </w:rPr>
              <w:t>Annex B.4.1</w:t>
            </w:r>
          </w:p>
        </w:tc>
      </w:tr>
      <w:tr w:rsidR="00B2692D" w:rsidRPr="0085518B" w14:paraId="0D7F5AB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A3C4F3"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DC7889A"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04C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07E2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3529C7BD" w14:textId="77777777" w:rsidTr="00B67D74">
        <w:trPr>
          <w:trHeight w:val="71"/>
          <w:jc w:val="center"/>
        </w:trPr>
        <w:tc>
          <w:tcPr>
            <w:tcW w:w="1383" w:type="dxa"/>
            <w:vMerge/>
            <w:tcBorders>
              <w:left w:val="single" w:sz="4" w:space="0" w:color="auto"/>
              <w:right w:val="single" w:sz="4" w:space="0" w:color="auto"/>
            </w:tcBorders>
            <w:vAlign w:val="center"/>
            <w:hideMark/>
          </w:tcPr>
          <w:p w14:paraId="69C6D69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228791"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B7881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EBA51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120F924E" w14:textId="77777777" w:rsidTr="00B67D74">
        <w:trPr>
          <w:trHeight w:val="71"/>
          <w:jc w:val="center"/>
        </w:trPr>
        <w:tc>
          <w:tcPr>
            <w:tcW w:w="1383" w:type="dxa"/>
            <w:vMerge/>
            <w:tcBorders>
              <w:left w:val="single" w:sz="4" w:space="0" w:color="auto"/>
              <w:right w:val="single" w:sz="4" w:space="0" w:color="auto"/>
            </w:tcBorders>
            <w:vAlign w:val="center"/>
            <w:hideMark/>
          </w:tcPr>
          <w:p w14:paraId="1EE069B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4452F8"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22FC47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1EBC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685F61D9" w14:textId="77777777" w:rsidTr="00B67D74">
        <w:trPr>
          <w:trHeight w:val="71"/>
          <w:jc w:val="center"/>
        </w:trPr>
        <w:tc>
          <w:tcPr>
            <w:tcW w:w="1383" w:type="dxa"/>
            <w:vMerge/>
            <w:tcBorders>
              <w:left w:val="single" w:sz="4" w:space="0" w:color="auto"/>
              <w:right w:val="single" w:sz="4" w:space="0" w:color="auto"/>
            </w:tcBorders>
            <w:hideMark/>
          </w:tcPr>
          <w:p w14:paraId="7A6C7FC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6F7733"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23C9B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16D11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E683EED" w14:textId="77777777" w:rsidTr="00B67D74">
        <w:trPr>
          <w:trHeight w:val="71"/>
          <w:jc w:val="center"/>
        </w:trPr>
        <w:tc>
          <w:tcPr>
            <w:tcW w:w="1383" w:type="dxa"/>
            <w:vMerge/>
            <w:tcBorders>
              <w:left w:val="single" w:sz="4" w:space="0" w:color="auto"/>
              <w:right w:val="single" w:sz="4" w:space="0" w:color="auto"/>
            </w:tcBorders>
            <w:hideMark/>
          </w:tcPr>
          <w:p w14:paraId="2E39B885"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8955D"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3702D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74442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08ABC15D" w14:textId="77777777" w:rsidTr="00B67D74">
        <w:trPr>
          <w:trHeight w:val="71"/>
          <w:jc w:val="center"/>
        </w:trPr>
        <w:tc>
          <w:tcPr>
            <w:tcW w:w="1383" w:type="dxa"/>
            <w:vMerge/>
            <w:tcBorders>
              <w:left w:val="single" w:sz="4" w:space="0" w:color="auto"/>
              <w:right w:val="single" w:sz="4" w:space="0" w:color="auto"/>
            </w:tcBorders>
            <w:hideMark/>
          </w:tcPr>
          <w:p w14:paraId="3042ED0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28B1037"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9C11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7117D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12BBE279" w14:textId="77777777" w:rsidTr="00B67D74">
        <w:trPr>
          <w:trHeight w:val="71"/>
          <w:jc w:val="center"/>
        </w:trPr>
        <w:tc>
          <w:tcPr>
            <w:tcW w:w="1383" w:type="dxa"/>
            <w:vMerge/>
            <w:tcBorders>
              <w:left w:val="single" w:sz="4" w:space="0" w:color="auto"/>
              <w:right w:val="single" w:sz="4" w:space="0" w:color="auto"/>
            </w:tcBorders>
            <w:hideMark/>
          </w:tcPr>
          <w:p w14:paraId="4025B9B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538744"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978FBFE"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1681346"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B8204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5/1</w:t>
            </w:r>
          </w:p>
        </w:tc>
      </w:tr>
      <w:tr w:rsidR="00B2692D" w:rsidRPr="0085518B" w14:paraId="55D5EF3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CEBEDC9"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20E09D8"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9C64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C5BC4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593E6AEF" w14:textId="77777777" w:rsidTr="00B67D74">
        <w:trPr>
          <w:trHeight w:val="71"/>
          <w:jc w:val="center"/>
        </w:trPr>
        <w:tc>
          <w:tcPr>
            <w:tcW w:w="1383" w:type="dxa"/>
            <w:vMerge/>
            <w:tcBorders>
              <w:left w:val="single" w:sz="4" w:space="0" w:color="auto"/>
              <w:right w:val="single" w:sz="4" w:space="0" w:color="auto"/>
            </w:tcBorders>
            <w:vAlign w:val="center"/>
          </w:tcPr>
          <w:p w14:paraId="0B4662E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4CF68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9BA01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5991E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41A703E0" w14:textId="77777777" w:rsidTr="00B67D74">
        <w:trPr>
          <w:trHeight w:val="71"/>
          <w:jc w:val="center"/>
        </w:trPr>
        <w:tc>
          <w:tcPr>
            <w:tcW w:w="1383" w:type="dxa"/>
            <w:vMerge/>
            <w:tcBorders>
              <w:left w:val="single" w:sz="4" w:space="0" w:color="auto"/>
              <w:right w:val="single" w:sz="4" w:space="0" w:color="auto"/>
            </w:tcBorders>
            <w:vAlign w:val="center"/>
            <w:hideMark/>
          </w:tcPr>
          <w:p w14:paraId="4A9938F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2AB238"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803F66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14C3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CDM4 (FD2, TD2)</w:t>
            </w:r>
          </w:p>
        </w:tc>
      </w:tr>
      <w:tr w:rsidR="00B2692D" w:rsidRPr="0085518B" w14:paraId="4622B1AD" w14:textId="77777777" w:rsidTr="00B67D74">
        <w:trPr>
          <w:trHeight w:val="71"/>
          <w:jc w:val="center"/>
        </w:trPr>
        <w:tc>
          <w:tcPr>
            <w:tcW w:w="1383" w:type="dxa"/>
            <w:vMerge/>
            <w:tcBorders>
              <w:left w:val="single" w:sz="4" w:space="0" w:color="auto"/>
              <w:right w:val="single" w:sz="4" w:space="0" w:color="auto"/>
            </w:tcBorders>
            <w:hideMark/>
          </w:tcPr>
          <w:p w14:paraId="3F4C6CE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FBEE61"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F4EC1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2C5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37A85A8A" w14:textId="77777777" w:rsidTr="00B67D74">
        <w:trPr>
          <w:trHeight w:val="71"/>
          <w:jc w:val="center"/>
        </w:trPr>
        <w:tc>
          <w:tcPr>
            <w:tcW w:w="1383" w:type="dxa"/>
            <w:vMerge/>
            <w:tcBorders>
              <w:left w:val="single" w:sz="4" w:space="0" w:color="auto"/>
              <w:right w:val="single" w:sz="4" w:space="0" w:color="auto"/>
            </w:tcBorders>
            <w:hideMark/>
          </w:tcPr>
          <w:p w14:paraId="3C071662"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6F293F3"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22D62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7D656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8,(4,6)</w:t>
            </w:r>
          </w:p>
        </w:tc>
      </w:tr>
      <w:tr w:rsidR="00B2692D" w:rsidRPr="0085518B" w14:paraId="03D0F2E3" w14:textId="77777777" w:rsidTr="00B67D74">
        <w:trPr>
          <w:trHeight w:val="71"/>
          <w:jc w:val="center"/>
        </w:trPr>
        <w:tc>
          <w:tcPr>
            <w:tcW w:w="1383" w:type="dxa"/>
            <w:vMerge/>
            <w:tcBorders>
              <w:left w:val="single" w:sz="4" w:space="0" w:color="auto"/>
              <w:right w:val="single" w:sz="4" w:space="0" w:color="auto"/>
            </w:tcBorders>
            <w:hideMark/>
          </w:tcPr>
          <w:p w14:paraId="50A6417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2A4A33"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6D437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C139B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8,(5)</w:t>
            </w:r>
          </w:p>
        </w:tc>
      </w:tr>
      <w:tr w:rsidR="00B2692D" w:rsidRPr="0085518B" w14:paraId="3335EDC1" w14:textId="77777777" w:rsidTr="00B67D74">
        <w:trPr>
          <w:trHeight w:val="71"/>
          <w:jc w:val="center"/>
        </w:trPr>
        <w:tc>
          <w:tcPr>
            <w:tcW w:w="1383" w:type="dxa"/>
            <w:vMerge/>
            <w:tcBorders>
              <w:left w:val="single" w:sz="4" w:space="0" w:color="auto"/>
              <w:right w:val="single" w:sz="4" w:space="0" w:color="auto"/>
            </w:tcBorders>
          </w:tcPr>
          <w:p w14:paraId="02029F2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A11102"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3165224"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5A2CCF"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075D33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6D117C28"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6EEE51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D7BDB6"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95A97D"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93E6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710590CC" w14:textId="77777777" w:rsidTr="00B67D74">
        <w:trPr>
          <w:trHeight w:val="71"/>
          <w:jc w:val="center"/>
        </w:trPr>
        <w:tc>
          <w:tcPr>
            <w:tcW w:w="1383" w:type="dxa"/>
            <w:vMerge w:val="restart"/>
            <w:tcBorders>
              <w:left w:val="single" w:sz="4" w:space="0" w:color="auto"/>
              <w:right w:val="single" w:sz="4" w:space="0" w:color="auto"/>
            </w:tcBorders>
          </w:tcPr>
          <w:p w14:paraId="52D4FB39"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4FB69ABD"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5B271E"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2F877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0709627" w14:textId="77777777" w:rsidTr="00B67D74">
        <w:trPr>
          <w:trHeight w:val="221"/>
          <w:jc w:val="center"/>
        </w:trPr>
        <w:tc>
          <w:tcPr>
            <w:tcW w:w="1383" w:type="dxa"/>
            <w:vMerge/>
            <w:tcBorders>
              <w:left w:val="single" w:sz="4" w:space="0" w:color="auto"/>
              <w:right w:val="single" w:sz="4" w:space="0" w:color="auto"/>
            </w:tcBorders>
            <w:hideMark/>
          </w:tcPr>
          <w:p w14:paraId="7D90DB6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3E74B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101F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C9E4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15E8522F" w14:textId="77777777" w:rsidTr="00B67D74">
        <w:trPr>
          <w:trHeight w:val="413"/>
          <w:jc w:val="center"/>
        </w:trPr>
        <w:tc>
          <w:tcPr>
            <w:tcW w:w="1383" w:type="dxa"/>
            <w:vMerge/>
            <w:tcBorders>
              <w:left w:val="single" w:sz="4" w:space="0" w:color="auto"/>
              <w:right w:val="single" w:sz="4" w:space="0" w:color="auto"/>
            </w:tcBorders>
            <w:hideMark/>
          </w:tcPr>
          <w:p w14:paraId="2A3D554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FC39AA"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203CF831"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0A239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3ABF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5E517ECE"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CA5A4CD"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B00A23"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0181CD5D"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B02AC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66AEEC"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1C4947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7A9454"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4993F2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846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0B450E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46E09E"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23DF1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18EE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46171C1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141B0"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F51EF4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557D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1B03AA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9E2B92"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A723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FD146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C2D48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A076C3"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F90B3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FA72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07772C9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4930AA"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2DCEF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E2CA4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18DB26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F636B6"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D9D8AC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E1EA0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7CAC92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70D745"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5FF39FF"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B60D3D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8</w:t>
            </w:r>
          </w:p>
        </w:tc>
      </w:tr>
      <w:tr w:rsidR="00B2692D" w:rsidRPr="0085518B" w14:paraId="4B7597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7016D3"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E284D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3AD7C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59FE65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3F4D92"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C8FC87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30B0D00"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rsidDel="007F2558" w14:paraId="6E6F55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D828B" w14:textId="77777777" w:rsidR="00B2692D" w:rsidRPr="0085518B" w:rsidDel="007F2558"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D05C24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FABE9D" w14:textId="77777777" w:rsidR="00B2692D" w:rsidRPr="0085518B" w:rsidDel="007F2558" w:rsidRDefault="00B2692D" w:rsidP="00B2692D">
            <w:pPr>
              <w:keepNext/>
              <w:keepLines/>
              <w:spacing w:after="0"/>
              <w:jc w:val="center"/>
              <w:rPr>
                <w:rFonts w:ascii="Arial" w:hAnsi="Arial"/>
                <w:sz w:val="18"/>
                <w:lang w:eastAsia="zh-CN"/>
              </w:rPr>
            </w:pPr>
            <w:r w:rsidRPr="0085518B">
              <w:rPr>
                <w:rFonts w:ascii="Arial" w:hAnsi="Arial"/>
                <w:sz w:val="18"/>
                <w:lang w:eastAsia="zh-CN"/>
              </w:rPr>
              <w:t>5</w:t>
            </w:r>
          </w:p>
        </w:tc>
      </w:tr>
      <w:tr w:rsidR="00B2692D" w:rsidRPr="0085518B" w:rsidDel="007F2558" w14:paraId="0DAD4A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0CE46" w14:textId="77777777" w:rsidR="00B2692D" w:rsidRPr="0085518B" w:rsidDel="007F2558" w:rsidRDefault="00B2692D" w:rsidP="00B2692D">
            <w:pPr>
              <w:keepNext/>
              <w:keepLines/>
              <w:spacing w:after="0"/>
              <w:rPr>
                <w:rFonts w:ascii="Arial"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136377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A7026" w14:textId="77777777" w:rsidR="00B2692D" w:rsidRPr="0085518B" w:rsidDel="007F2558"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rsidDel="007F2558" w14:paraId="42C498F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03A186" w14:textId="77777777" w:rsidR="00B2692D" w:rsidRPr="0085518B" w:rsidDel="007F2558"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258713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C1529" w14:textId="77777777" w:rsidR="00B2692D" w:rsidRPr="0085518B" w:rsidDel="007F2558"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rsidDel="007F2558" w14:paraId="6C866B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2E0C9D" w14:textId="77777777" w:rsidR="00B2692D" w:rsidRPr="0085518B" w:rsidDel="007F2558" w:rsidRDefault="00B2692D" w:rsidP="00B2692D">
            <w:pPr>
              <w:keepNext/>
              <w:keepLines/>
              <w:spacing w:after="0"/>
              <w:rPr>
                <w:rFonts w:ascii="Arial"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A6895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EF080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6013A3F9" w14:textId="77777777" w:rsidR="00B2692D" w:rsidRPr="0085518B" w:rsidDel="007F2558"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315AB525"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BE90FD0"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7108F2E"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51B1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20BF6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71763E6D" w14:textId="77777777" w:rsidTr="00B67D74">
        <w:trPr>
          <w:trHeight w:val="71"/>
          <w:jc w:val="center"/>
        </w:trPr>
        <w:tc>
          <w:tcPr>
            <w:tcW w:w="1383" w:type="dxa"/>
            <w:vMerge/>
            <w:tcBorders>
              <w:left w:val="single" w:sz="4" w:space="0" w:color="auto"/>
              <w:right w:val="single" w:sz="4" w:space="0" w:color="auto"/>
            </w:tcBorders>
            <w:hideMark/>
          </w:tcPr>
          <w:p w14:paraId="7FE41C2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195B49"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0CFEC3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A6CF9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54527655" w14:textId="77777777" w:rsidTr="00B67D74">
        <w:trPr>
          <w:trHeight w:val="71"/>
          <w:jc w:val="center"/>
        </w:trPr>
        <w:tc>
          <w:tcPr>
            <w:tcW w:w="1383" w:type="dxa"/>
            <w:vMerge/>
            <w:tcBorders>
              <w:left w:val="single" w:sz="4" w:space="0" w:color="auto"/>
              <w:right w:val="single" w:sz="4" w:space="0" w:color="auto"/>
            </w:tcBorders>
            <w:hideMark/>
          </w:tcPr>
          <w:p w14:paraId="6045C2D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F50E45B"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D557BF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822F0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1D45B15E" w14:textId="77777777" w:rsidTr="00B67D74">
        <w:trPr>
          <w:trHeight w:val="71"/>
          <w:jc w:val="center"/>
        </w:trPr>
        <w:tc>
          <w:tcPr>
            <w:tcW w:w="1383" w:type="dxa"/>
            <w:vMerge/>
            <w:tcBorders>
              <w:left w:val="single" w:sz="4" w:space="0" w:color="auto"/>
              <w:right w:val="single" w:sz="4" w:space="0" w:color="auto"/>
            </w:tcBorders>
          </w:tcPr>
          <w:p w14:paraId="7A92787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024420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A06B7E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C8ED56"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03CA4209" w14:textId="77777777" w:rsidTr="00B67D74">
        <w:trPr>
          <w:trHeight w:val="71"/>
          <w:jc w:val="center"/>
        </w:trPr>
        <w:tc>
          <w:tcPr>
            <w:tcW w:w="1383" w:type="dxa"/>
            <w:vMerge/>
            <w:tcBorders>
              <w:left w:val="single" w:sz="4" w:space="0" w:color="auto"/>
              <w:right w:val="single" w:sz="4" w:space="0" w:color="auto"/>
            </w:tcBorders>
            <w:hideMark/>
          </w:tcPr>
          <w:p w14:paraId="15B234A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9B75EF"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084E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BE4E2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379067E6"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154086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2DC37"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756F57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12854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65EE30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9EEB607"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C9EB5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E07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3D4672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C13DDD" w14:textId="77777777" w:rsidR="00B2692D" w:rsidRPr="0085518B" w:rsidRDefault="00B2692D" w:rsidP="00B2692D">
            <w:pPr>
              <w:keepNext/>
              <w:keepLines/>
              <w:spacing w:after="0"/>
              <w:rPr>
                <w:rFonts w:ascii="Arial" w:hAnsi="Arial"/>
                <w:sz w:val="18"/>
              </w:rPr>
            </w:pPr>
            <w:r w:rsidRPr="0085518B">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6F335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A111B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745707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99B626"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EDB2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F0A0D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25080F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7AC8F"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663D49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ED11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w:t>
            </w:r>
            <w:r w:rsidRPr="0085518B">
              <w:rPr>
                <w:rFonts w:ascii="Arial" w:hAnsi="Arial" w:cs="Arial"/>
                <w:sz w:val="18"/>
                <w:szCs w:val="18"/>
                <w:lang w:eastAsia="zh-CN"/>
              </w:rPr>
              <w:t>2</w:t>
            </w:r>
            <w:r w:rsidRPr="0085518B">
              <w:rPr>
                <w:rFonts w:ascii="Arial" w:hAnsi="Arial" w:cs="Arial"/>
                <w:sz w:val="18"/>
                <w:szCs w:val="18"/>
              </w:rPr>
              <w:t xml:space="preserve"> FDD</w:t>
            </w:r>
          </w:p>
        </w:tc>
      </w:tr>
      <w:tr w:rsidR="00B2692D" w:rsidRPr="0085518B" w14:paraId="5CBF699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5A0BF7"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689DF4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471A0E"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4145381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641E1C1"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(1 ms granularity).</w:t>
            </w:r>
          </w:p>
          <w:p w14:paraId="187E692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 xml:space="preserve">#[(n-4)], this reported PMI cannot be applied at the eNB downlink before </w:t>
            </w:r>
            <w:r w:rsidRPr="0085518B">
              <w:rPr>
                <w:rFonts w:ascii="Arial" w:hAnsi="Arial"/>
                <w:sz w:val="18"/>
                <w:lang w:eastAsia="zh-CN"/>
              </w:rPr>
              <w:t>slot</w:t>
            </w:r>
            <w:r w:rsidRPr="0085518B">
              <w:rPr>
                <w:rFonts w:ascii="Arial" w:hAnsi="Arial"/>
                <w:sz w:val="18"/>
              </w:rPr>
              <w:t>#[(n+4)].</w:t>
            </w:r>
          </w:p>
          <w:p w14:paraId="4495C8CD"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p>
        </w:tc>
      </w:tr>
    </w:tbl>
    <w:p w14:paraId="1784A49E" w14:textId="77777777" w:rsidR="00B2692D" w:rsidRPr="0085518B" w:rsidRDefault="00B2692D" w:rsidP="00B2692D">
      <w:pPr>
        <w:rPr>
          <w:lang w:eastAsia="zh-CN"/>
        </w:rPr>
      </w:pPr>
    </w:p>
    <w:p w14:paraId="56ABFCF7" w14:textId="77777777" w:rsidR="00B2692D" w:rsidRPr="0085518B" w:rsidRDefault="00B2692D" w:rsidP="00B2692D">
      <w:pPr>
        <w:keepNext/>
        <w:keepLines/>
        <w:spacing w:before="60"/>
        <w:jc w:val="center"/>
        <w:rPr>
          <w:rFonts w:ascii="Arial" w:hAnsi="Arial"/>
          <w:b/>
          <w:lang w:eastAsia="zh-CN"/>
        </w:rPr>
      </w:pPr>
      <w:bookmarkStart w:id="469" w:name="_CRTable6_3_3_1_2_32"/>
      <w:r w:rsidRPr="0085518B">
        <w:rPr>
          <w:rFonts w:ascii="Arial" w:hAnsi="Arial"/>
          <w:b/>
        </w:rPr>
        <w:t xml:space="preserve">Table </w:t>
      </w:r>
      <w:bookmarkEnd w:id="469"/>
      <w:r w:rsidRPr="0085518B">
        <w:rPr>
          <w:rFonts w:ascii="Arial" w:hAnsi="Arial"/>
          <w:b/>
          <w:lang w:eastAsia="zh-CN"/>
        </w:rPr>
        <w:t>6.3.3.1.2.3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17A9D9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F14791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F75DCF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7EB502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A18356C"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DC6624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bl>
    <w:p w14:paraId="0139577B" w14:textId="77777777" w:rsidR="00B2692D" w:rsidRPr="0085518B" w:rsidRDefault="00B2692D" w:rsidP="00B2692D"/>
    <w:p w14:paraId="0FDDB778" w14:textId="77777777" w:rsidR="00B2692D" w:rsidRPr="0085518B" w:rsidRDefault="00B2692D" w:rsidP="00B2692D">
      <w:r w:rsidRPr="0085518B">
        <w:t>The normative reference for this requirement is TS 38.101-4 [5] clause 6.3.3.1.2.</w:t>
      </w:r>
    </w:p>
    <w:p w14:paraId="47D42965" w14:textId="77777777" w:rsidR="00B2692D" w:rsidRPr="0085518B" w:rsidRDefault="00B2692D" w:rsidP="00B2692D">
      <w:pPr>
        <w:keepNext/>
        <w:keepLines/>
        <w:spacing w:before="120"/>
        <w:ind w:left="1985" w:hanging="1985"/>
        <w:rPr>
          <w:rFonts w:ascii="Arial" w:hAnsi="Arial"/>
        </w:rPr>
      </w:pPr>
      <w:bookmarkStart w:id="470" w:name="_CR6_3_3_1_2_4"/>
      <w:r w:rsidRPr="0085518B">
        <w:rPr>
          <w:rFonts w:ascii="Arial" w:hAnsi="Arial"/>
        </w:rPr>
        <w:t>6.3.3.1.2.4</w:t>
      </w:r>
      <w:r w:rsidRPr="0085518B">
        <w:rPr>
          <w:rFonts w:ascii="Arial" w:hAnsi="Arial"/>
        </w:rPr>
        <w:tab/>
        <w:t>Test description</w:t>
      </w:r>
    </w:p>
    <w:p w14:paraId="3144F2E1" w14:textId="77777777" w:rsidR="00B2692D" w:rsidRPr="0085518B" w:rsidRDefault="00B2692D" w:rsidP="00B2692D">
      <w:pPr>
        <w:keepNext/>
        <w:keepLines/>
        <w:spacing w:before="120"/>
        <w:ind w:left="1985" w:hanging="1985"/>
        <w:rPr>
          <w:rFonts w:ascii="Arial" w:hAnsi="Arial"/>
        </w:rPr>
      </w:pPr>
      <w:bookmarkStart w:id="471" w:name="_CR6_3_3_1_2_4_1"/>
      <w:bookmarkEnd w:id="470"/>
      <w:r w:rsidRPr="0085518B">
        <w:rPr>
          <w:rFonts w:ascii="Arial" w:hAnsi="Arial"/>
        </w:rPr>
        <w:t>6.3.3.1.2.4.1</w:t>
      </w:r>
      <w:r w:rsidRPr="0085518B">
        <w:rPr>
          <w:rFonts w:ascii="Arial" w:hAnsi="Arial"/>
        </w:rPr>
        <w:tab/>
        <w:t>Initial conditions</w:t>
      </w:r>
    </w:p>
    <w:p w14:paraId="3D26622D" w14:textId="77777777" w:rsidR="00B2692D" w:rsidRPr="0085518B" w:rsidRDefault="00B2692D" w:rsidP="00B2692D">
      <w:bookmarkStart w:id="472" w:name="_Hlk8759074"/>
      <w:bookmarkEnd w:id="471"/>
      <w:r w:rsidRPr="0085518B">
        <w:t>Initial conditions are a set of test configurations the UE needs to be tested in and the steps for the SS to take with the UE to reach the correct measurement state.</w:t>
      </w:r>
    </w:p>
    <w:p w14:paraId="04913A4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2759F24"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056710C2" w14:textId="77777777" w:rsidR="00B2692D" w:rsidRPr="0085518B" w:rsidRDefault="00B2692D" w:rsidP="00B2692D">
      <w:r w:rsidRPr="0085518B">
        <w:t>Test Environment: Normal, as defined in TS 38.508-1 [6] clause 4.1.</w:t>
      </w:r>
    </w:p>
    <w:p w14:paraId="5DFA8C6F" w14:textId="094C3038" w:rsidR="00B2692D" w:rsidRPr="0085518B" w:rsidRDefault="00B2692D" w:rsidP="00B2692D">
      <w:r w:rsidRPr="0085518B">
        <w:t xml:space="preserve">Frequencies to be tested: </w:t>
      </w:r>
      <w:ins w:id="473" w:author="Francisco Martos" w:date="2026-01-27T08:10:00Z" w16du:dateUtc="2026-01-27T07:10:00Z">
        <w:r w:rsidRPr="0085518B">
          <w:rPr>
            <w:rFonts w:eastAsia="Batang"/>
          </w:rPr>
          <w:t xml:space="preserve">High Range with maxWgap for Intra-band non-contiguous EN-DC as defined in TS 38.508-1 [6] clause </w:t>
        </w:r>
      </w:ins>
      <w:ins w:id="474" w:author="Francisco Martos" w:date="2026-02-04T09:34:00Z" w16du:dateUtc="2026-02-04T08:34:00Z">
        <w:r w:rsidR="003A630E" w:rsidRPr="0085518B">
          <w:rPr>
            <w:rFonts w:eastAsia="Batang"/>
          </w:rPr>
          <w:t>5.2.2.4</w:t>
        </w:r>
      </w:ins>
      <w:ins w:id="475" w:author="Francisco Martos" w:date="2026-01-27T08:10:00Z" w16du:dateUtc="2026-01-27T07:10:00Z">
        <w:r w:rsidRPr="0085518B">
          <w:rPr>
            <w:rFonts w:eastAsia="Batang"/>
          </w:rPr>
          <w:t xml:space="preserve">.3, otherwise, </w:t>
        </w:r>
      </w:ins>
      <w:r w:rsidRPr="0085518B">
        <w:t>Mid Range, as defined in TS 38.508-1 [6] clause 5.2.2.</w:t>
      </w:r>
    </w:p>
    <w:p w14:paraId="6FEA73BC" w14:textId="77777777" w:rsidR="00B2692D" w:rsidRPr="0085518B" w:rsidRDefault="00B2692D" w:rsidP="00B2692D">
      <w:r w:rsidRPr="0085518B">
        <w:t>For EN-DC within FR1 operation, setup the LTE link according to Annex D</w:t>
      </w:r>
    </w:p>
    <w:p w14:paraId="1066E557"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5678FFC3" w14:textId="77777777" w:rsidR="00B2692D" w:rsidRPr="0085518B" w:rsidRDefault="00B2692D" w:rsidP="00B2692D">
      <w:pPr>
        <w:ind w:left="568" w:hanging="284"/>
      </w:pPr>
      <w:r w:rsidRPr="0085518B">
        <w:lastRenderedPageBreak/>
        <w:t>2.</w:t>
      </w:r>
      <w:r w:rsidRPr="0085518B">
        <w:tab/>
        <w:t>The parameter settings for the cell are set up according to Table 6.1.2-1 and Table 6.3.3.1.2.3-1and as appropriate.</w:t>
      </w:r>
    </w:p>
    <w:p w14:paraId="7AF8CEC7"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36219A8F" w14:textId="77777777" w:rsidR="00B2692D" w:rsidRPr="0085518B" w:rsidRDefault="00B2692D" w:rsidP="00B2692D">
      <w:pPr>
        <w:ind w:left="568" w:hanging="284"/>
      </w:pPr>
      <w:r w:rsidRPr="0085518B">
        <w:t>4.</w:t>
      </w:r>
      <w:r w:rsidRPr="0085518B">
        <w:tab/>
        <w:t>Propagation conditions are set according to Annex B.0.</w:t>
      </w:r>
    </w:p>
    <w:p w14:paraId="423339F0"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6.3.3.1.2.4.3.</w:t>
      </w:r>
    </w:p>
    <w:bookmarkEnd w:id="472"/>
    <w:p w14:paraId="42428BCC" w14:textId="77777777" w:rsidR="00B2692D" w:rsidRPr="0085518B" w:rsidRDefault="00B2692D" w:rsidP="00B2692D"/>
    <w:p w14:paraId="0DF9E243" w14:textId="77777777" w:rsidR="00B2692D" w:rsidRPr="0085518B" w:rsidRDefault="00B2692D" w:rsidP="00B2692D"/>
    <w:p w14:paraId="4669CCF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63E87159" w14:textId="77777777" w:rsidR="00B2692D" w:rsidRPr="0085518B" w:rsidRDefault="00B2692D" w:rsidP="00B2692D"/>
    <w:p w14:paraId="675152D3" w14:textId="77777777" w:rsidR="00B2692D" w:rsidRPr="0085518B" w:rsidRDefault="00B2692D" w:rsidP="00B2692D">
      <w:pPr>
        <w:keepNext/>
        <w:keepLines/>
        <w:spacing w:before="120"/>
        <w:ind w:left="1701" w:hanging="1701"/>
        <w:outlineLvl w:val="4"/>
        <w:rPr>
          <w:rFonts w:ascii="Arial" w:hAnsi="Arial"/>
          <w:sz w:val="22"/>
        </w:rPr>
      </w:pPr>
      <w:bookmarkStart w:id="476" w:name="_Toc68246796"/>
      <w:bookmarkStart w:id="477" w:name="_Toc75790110"/>
      <w:r w:rsidRPr="0085518B">
        <w:rPr>
          <w:rFonts w:ascii="Arial" w:hAnsi="Arial"/>
          <w:sz w:val="22"/>
        </w:rPr>
        <w:t>6.3.3.1.3</w:t>
      </w:r>
      <w:r w:rsidRPr="0085518B">
        <w:rPr>
          <w:rFonts w:ascii="Arial" w:hAnsi="Arial"/>
          <w:sz w:val="22"/>
        </w:rPr>
        <w:tab/>
        <w:t>4Rx FDD FR1 Multiple PMI with 16Tx Type I – SinglePanel Codebook for both SA and NSA</w:t>
      </w:r>
      <w:bookmarkEnd w:id="476"/>
      <w:bookmarkEnd w:id="477"/>
    </w:p>
    <w:p w14:paraId="35E34D48" w14:textId="77777777" w:rsidR="00B2692D" w:rsidRPr="0085518B" w:rsidRDefault="00B2692D" w:rsidP="00B2692D">
      <w:pPr>
        <w:keepNext/>
        <w:keepLines/>
        <w:spacing w:before="120"/>
        <w:ind w:left="1985" w:hanging="1985"/>
        <w:rPr>
          <w:rFonts w:ascii="Arial" w:hAnsi="Arial"/>
        </w:rPr>
      </w:pPr>
      <w:bookmarkStart w:id="478" w:name="_CR6_3_3_1_3_1"/>
      <w:r w:rsidRPr="0085518B">
        <w:rPr>
          <w:rFonts w:ascii="Arial" w:hAnsi="Arial"/>
        </w:rPr>
        <w:t>6.3.3.1.3.1</w:t>
      </w:r>
      <w:r w:rsidRPr="0085518B">
        <w:rPr>
          <w:rFonts w:ascii="Arial" w:hAnsi="Arial"/>
        </w:rPr>
        <w:tab/>
        <w:t>Test purpose</w:t>
      </w:r>
    </w:p>
    <w:bookmarkEnd w:id="478"/>
    <w:p w14:paraId="6C189AD2"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6F85810" w14:textId="77777777" w:rsidR="00B2692D" w:rsidRPr="0085518B" w:rsidRDefault="00B2692D" w:rsidP="00B2692D">
      <w:pPr>
        <w:keepNext/>
        <w:keepLines/>
        <w:spacing w:before="120"/>
        <w:ind w:left="1985" w:hanging="1985"/>
        <w:rPr>
          <w:rFonts w:ascii="Arial" w:hAnsi="Arial"/>
        </w:rPr>
      </w:pPr>
      <w:bookmarkStart w:id="479" w:name="_CR6_3_3_1_3_2"/>
      <w:r w:rsidRPr="0085518B">
        <w:rPr>
          <w:rFonts w:ascii="Arial" w:hAnsi="Arial"/>
        </w:rPr>
        <w:t>6.3.3.1.3.2</w:t>
      </w:r>
      <w:r w:rsidRPr="0085518B">
        <w:rPr>
          <w:rFonts w:ascii="Arial" w:hAnsi="Arial"/>
        </w:rPr>
        <w:tab/>
        <w:t>Test applicability</w:t>
      </w:r>
    </w:p>
    <w:bookmarkEnd w:id="479"/>
    <w:p w14:paraId="00571557" w14:textId="77777777" w:rsidR="00B2692D" w:rsidRPr="0085518B" w:rsidRDefault="00B2692D" w:rsidP="00B2692D">
      <w:r w:rsidRPr="0085518B">
        <w:t>This test applies to all types of NR UE release 15 and forward supporting Type I single panel codebook with at least 16 ports per CSI-RS resource.</w:t>
      </w:r>
    </w:p>
    <w:p w14:paraId="27DA4E93" w14:textId="77777777" w:rsidR="00B2692D" w:rsidRPr="0085518B" w:rsidRDefault="00B2692D" w:rsidP="00B2692D">
      <w:r w:rsidRPr="0085518B">
        <w:t>This test also applies to all types of EUTRA UE release 15 and forward supporting EN-DC and Type I single panel codebook with at least 16 ports per CSI-RS resource.</w:t>
      </w:r>
    </w:p>
    <w:p w14:paraId="7D051812" w14:textId="77777777" w:rsidR="00B2692D" w:rsidRPr="0085518B" w:rsidRDefault="00B2692D" w:rsidP="00B2692D">
      <w:pPr>
        <w:keepNext/>
        <w:keepLines/>
        <w:spacing w:before="120"/>
        <w:ind w:left="1985" w:hanging="1985"/>
        <w:rPr>
          <w:rFonts w:ascii="Arial" w:hAnsi="Arial"/>
        </w:rPr>
      </w:pPr>
      <w:bookmarkStart w:id="480" w:name="_CR6_3_3_1_3_3"/>
      <w:r w:rsidRPr="0085518B">
        <w:rPr>
          <w:rFonts w:ascii="Arial" w:hAnsi="Arial"/>
        </w:rPr>
        <w:t>6.3.3.1.3.3</w:t>
      </w:r>
      <w:r w:rsidRPr="0085518B">
        <w:rPr>
          <w:rFonts w:ascii="Arial" w:hAnsi="Arial"/>
        </w:rPr>
        <w:tab/>
        <w:t>Minimum conformance requirements</w:t>
      </w:r>
    </w:p>
    <w:bookmarkEnd w:id="480"/>
    <w:p w14:paraId="47795B62" w14:textId="77777777" w:rsidR="00B2692D" w:rsidRPr="0085518B" w:rsidRDefault="00B2692D" w:rsidP="00B2692D">
      <w:r w:rsidRPr="0085518B">
        <w:t xml:space="preserve">For the parameters specified in Table </w:t>
      </w:r>
      <w:r w:rsidRPr="0085518B">
        <w:rPr>
          <w:lang w:eastAsia="zh-CN"/>
        </w:rPr>
        <w:t>6.3.3.1.3.3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6.3.3.1.3.3-2</w:t>
      </w:r>
      <w:r w:rsidRPr="0085518B">
        <w:t>.</w:t>
      </w:r>
    </w:p>
    <w:p w14:paraId="15B3875C" w14:textId="77777777" w:rsidR="00B2692D" w:rsidRPr="0085518B" w:rsidRDefault="00B2692D" w:rsidP="00B2692D">
      <w:pPr>
        <w:keepNext/>
        <w:keepLines/>
        <w:spacing w:before="60"/>
        <w:jc w:val="center"/>
        <w:rPr>
          <w:rFonts w:ascii="Arial" w:hAnsi="Arial"/>
          <w:b/>
          <w:lang w:eastAsia="zh-CN"/>
        </w:rPr>
      </w:pPr>
      <w:bookmarkStart w:id="481" w:name="_CRTable6_3_3_1_3_31"/>
      <w:r w:rsidRPr="0085518B">
        <w:rPr>
          <w:rFonts w:ascii="Arial" w:hAnsi="Arial"/>
          <w:b/>
        </w:rPr>
        <w:t xml:space="preserve">Table </w:t>
      </w:r>
      <w:bookmarkEnd w:id="481"/>
      <w:r w:rsidRPr="0085518B">
        <w:rPr>
          <w:rFonts w:ascii="Arial" w:hAnsi="Arial"/>
          <w:b/>
          <w:lang w:eastAsia="zh-CN"/>
        </w:rPr>
        <w:t>6.3.3.1.3.3-1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11A969D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C9636" w14:textId="77777777" w:rsidR="00B2692D" w:rsidRPr="0085518B" w:rsidRDefault="00B2692D" w:rsidP="00B2692D">
            <w:pPr>
              <w:keepNext/>
              <w:keepLines/>
              <w:spacing w:after="0"/>
              <w:jc w:val="center"/>
              <w:rPr>
                <w:rFonts w:ascii="Arial" w:hAnsi="Arial"/>
                <w:b/>
                <w:sz w:val="18"/>
                <w:lang w:val="fr-FR"/>
              </w:rPr>
            </w:pPr>
            <w:bookmarkStart w:id="482" w:name="_CRTable6_3_3_1_3_32"/>
            <w:r w:rsidRPr="0085518B">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FB5B87" w14:textId="77777777" w:rsidR="00B2692D" w:rsidRPr="0085518B" w:rsidRDefault="00B2692D" w:rsidP="00B2692D">
            <w:pPr>
              <w:keepNext/>
              <w:keepLines/>
              <w:spacing w:after="0"/>
              <w:jc w:val="center"/>
              <w:rPr>
                <w:rFonts w:ascii="Arial" w:hAnsi="Arial"/>
                <w:b/>
                <w:sz w:val="18"/>
                <w:lang w:val="fr-FR"/>
              </w:rPr>
            </w:pPr>
            <w:r w:rsidRPr="0085518B">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2F30F94" w14:textId="77777777" w:rsidR="00B2692D" w:rsidRPr="0085518B" w:rsidRDefault="00B2692D" w:rsidP="00B2692D">
            <w:pPr>
              <w:keepNext/>
              <w:keepLines/>
              <w:spacing w:after="0"/>
              <w:jc w:val="center"/>
              <w:rPr>
                <w:rFonts w:ascii="Arial" w:hAnsi="Arial"/>
                <w:b/>
                <w:sz w:val="18"/>
                <w:lang w:val="fr-FR"/>
              </w:rPr>
            </w:pPr>
            <w:r w:rsidRPr="0085518B">
              <w:rPr>
                <w:rFonts w:ascii="Arial" w:eastAsia="SimSun" w:hAnsi="Arial"/>
                <w:b/>
                <w:sz w:val="18"/>
                <w:lang w:val="fr-FR"/>
              </w:rPr>
              <w:t>Test 1</w:t>
            </w:r>
          </w:p>
        </w:tc>
      </w:tr>
      <w:tr w:rsidR="00B2692D" w:rsidRPr="0085518B" w14:paraId="182951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D7AF3"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729810"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408B36"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10</w:t>
            </w:r>
          </w:p>
        </w:tc>
      </w:tr>
      <w:tr w:rsidR="00B2692D" w:rsidRPr="0085518B" w14:paraId="1CAD95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BBF7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CCEC9" w14:textId="77777777" w:rsidR="00B2692D" w:rsidRPr="0085518B" w:rsidRDefault="00B2692D" w:rsidP="00B2692D">
            <w:pPr>
              <w:keepNext/>
              <w:keepLines/>
              <w:spacing w:after="0"/>
              <w:jc w:val="center"/>
              <w:rPr>
                <w:rFonts w:ascii="Arial" w:eastAsia="SimSun" w:hAnsi="Arial"/>
                <w:sz w:val="18"/>
                <w:lang w:val="fr-FR"/>
              </w:rPr>
            </w:pPr>
            <w:r w:rsidRPr="0085518B">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75C25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15</w:t>
            </w:r>
          </w:p>
        </w:tc>
      </w:tr>
      <w:tr w:rsidR="00B2692D" w:rsidRPr="0085518B" w14:paraId="252861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414FDE"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A1D40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5035A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FDD</w:t>
            </w:r>
          </w:p>
        </w:tc>
      </w:tr>
      <w:tr w:rsidR="00B2692D" w:rsidRPr="0085518B" w14:paraId="568892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29A1F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D363B4B"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8D948C"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kern w:val="2"/>
                <w:sz w:val="18"/>
                <w:lang w:val="fr-FR" w:eastAsia="zh-CN"/>
              </w:rPr>
              <w:t>TDLC300-5</w:t>
            </w:r>
          </w:p>
        </w:tc>
      </w:tr>
      <w:tr w:rsidR="00B2692D" w:rsidRPr="0085518B" w14:paraId="66A9DE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70E70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65C812B"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D3FEDF" w14:textId="77777777" w:rsidR="00B2692D" w:rsidRPr="0085518B" w:rsidRDefault="00B2692D" w:rsidP="00B2692D">
            <w:pPr>
              <w:keepNext/>
              <w:keepLines/>
              <w:spacing w:after="0"/>
              <w:jc w:val="center"/>
              <w:rPr>
                <w:rFonts w:ascii="Arial" w:eastAsia="SimSun" w:hAnsi="Arial"/>
                <w:kern w:val="2"/>
                <w:sz w:val="18"/>
                <w:lang w:val="fr-FR" w:eastAsia="zh-CN"/>
              </w:rPr>
            </w:pPr>
            <w:r w:rsidRPr="0085518B">
              <w:rPr>
                <w:rFonts w:ascii="Arial" w:eastAsia="SimSun" w:hAnsi="Arial"/>
                <w:kern w:val="2"/>
                <w:sz w:val="18"/>
                <w:lang w:val="fr-FR" w:eastAsia="zh-CN"/>
              </w:rPr>
              <w:t>High XP 16</w:t>
            </w:r>
            <w:r w:rsidRPr="0085518B">
              <w:rPr>
                <w:rFonts w:ascii="Arial" w:eastAsia="?? ??" w:hAnsi="Arial"/>
                <w:kern w:val="2"/>
                <w:sz w:val="18"/>
                <w:lang w:val="fr-FR"/>
              </w:rPr>
              <w:t xml:space="preserve"> x </w:t>
            </w:r>
            <w:r w:rsidRPr="0085518B">
              <w:rPr>
                <w:rFonts w:ascii="Arial" w:eastAsia="SimSun" w:hAnsi="Arial"/>
                <w:kern w:val="2"/>
                <w:sz w:val="18"/>
                <w:lang w:val="fr-FR" w:eastAsia="zh-CN"/>
              </w:rPr>
              <w:t>4</w:t>
            </w:r>
          </w:p>
          <w:p w14:paraId="60E5B050"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kern w:val="2"/>
                <w:sz w:val="18"/>
                <w:lang w:val="fr-FR" w:eastAsia="zh-CN"/>
              </w:rPr>
              <w:t>(N1,N2) = (4,2)</w:t>
            </w:r>
          </w:p>
        </w:tc>
      </w:tr>
      <w:tr w:rsidR="00B2692D" w:rsidRPr="0085518B" w14:paraId="4C5D1D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C1353E"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8245122"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9556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792BCFC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B3E47AC"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50550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7D9875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2AD4A1"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Periodic</w:t>
            </w:r>
          </w:p>
        </w:tc>
      </w:tr>
      <w:tr w:rsidR="00B2692D" w:rsidRPr="0085518B" w14:paraId="6E301C1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CF9E80"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62C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DB25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2EB705"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w:t>
            </w:r>
          </w:p>
        </w:tc>
      </w:tr>
      <w:tr w:rsidR="00B2692D" w:rsidRPr="0085518B" w14:paraId="715453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6B1D60D"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6D7FC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6CB9A9C"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717A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FD-CDM2</w:t>
            </w:r>
          </w:p>
        </w:tc>
      </w:tr>
      <w:tr w:rsidR="00B2692D" w:rsidRPr="0085518B" w14:paraId="19F376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093920"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E159DD"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F4159F0"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4202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5490E2E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0E4FE6"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C1C01E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828CA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9EAC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5,(4)</w:t>
            </w:r>
          </w:p>
        </w:tc>
      </w:tr>
      <w:tr w:rsidR="00B2692D" w:rsidRPr="0085518B" w14:paraId="7D82209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55CC4FA"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FD929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EDC10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126A3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5,(9)</w:t>
            </w:r>
          </w:p>
        </w:tc>
      </w:tr>
      <w:tr w:rsidR="00B2692D" w:rsidRPr="0085518B" w14:paraId="7202DAF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2A164F"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DA67E2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5741C95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D643DC"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F6114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hint="eastAsia"/>
                <w:sz w:val="18"/>
                <w:lang w:eastAsia="ja-JP"/>
              </w:rPr>
              <w:t>5/1</w:t>
            </w:r>
          </w:p>
        </w:tc>
      </w:tr>
      <w:tr w:rsidR="00B2692D" w:rsidRPr="0085518B" w14:paraId="7331ECF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980D33"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F4FF1"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DEAB87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F7A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35AD275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5D556A"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A2A3A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6CA6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E8B92"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16</w:t>
            </w:r>
          </w:p>
        </w:tc>
      </w:tr>
      <w:tr w:rsidR="00B2692D" w:rsidRPr="0085518B" w14:paraId="627F386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C3E5A"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0F08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98C2E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7A4A40"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CDM4 (FD2, TD2)</w:t>
            </w:r>
          </w:p>
        </w:tc>
      </w:tr>
      <w:tr w:rsidR="00B2692D" w:rsidRPr="0085518B" w14:paraId="30ADBA9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A41911"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6283D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5694AD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69E61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61FB6E1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DC9E82"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1B99EA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08DDD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3435AA"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12,(2, 4, 6, 8)</w:t>
            </w:r>
          </w:p>
        </w:tc>
      </w:tr>
      <w:tr w:rsidR="00B2692D" w:rsidRPr="0085518B" w14:paraId="50164C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BB05BB"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D7923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10A25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31C31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12,(5)</w:t>
            </w:r>
          </w:p>
        </w:tc>
      </w:tr>
      <w:tr w:rsidR="00B2692D" w:rsidRPr="0085518B" w14:paraId="43A9A9A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0DF95"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50E02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25919B4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FFCBD6"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3BBC0A"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1E8BA4D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DEDD63"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DFF7C2"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08A51"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73225"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0</w:t>
            </w:r>
          </w:p>
        </w:tc>
      </w:tr>
      <w:tr w:rsidR="00B2692D" w:rsidRPr="0085518B" w14:paraId="2E0A299C"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406994"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381F54EB"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09827B"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DF6A9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53170D6E"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6EB0309"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10E06769"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EBD348" w14:textId="77777777" w:rsidR="00B2692D" w:rsidRPr="0085518B"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15241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Pattern 0</w:t>
            </w:r>
          </w:p>
        </w:tc>
      </w:tr>
      <w:tr w:rsidR="00B2692D" w:rsidRPr="0085518B" w14:paraId="24F2B524"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66B04E9"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2A83137"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CSI-IM Resource Mapping</w:t>
            </w:r>
          </w:p>
          <w:p w14:paraId="4974EB43"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(k</w:t>
            </w:r>
            <w:r w:rsidRPr="0085518B">
              <w:rPr>
                <w:rFonts w:ascii="Arial" w:eastAsia="SimSun" w:hAnsi="Arial"/>
                <w:sz w:val="18"/>
                <w:vertAlign w:val="subscript"/>
                <w:lang w:val="fr-FR"/>
              </w:rPr>
              <w:t>CSI-IM</w:t>
            </w:r>
            <w:r w:rsidRPr="0085518B">
              <w:rPr>
                <w:rFonts w:ascii="Arial" w:eastAsia="SimSun" w:hAnsi="Arial"/>
                <w:sz w:val="18"/>
                <w:lang w:val="fr-FR"/>
              </w:rPr>
              <w:t>,l</w:t>
            </w:r>
            <w:r w:rsidRPr="0085518B">
              <w:rPr>
                <w:rFonts w:ascii="Arial" w:eastAsia="SimSun" w:hAnsi="Arial"/>
                <w:sz w:val="18"/>
                <w:vertAlign w:val="subscript"/>
                <w:lang w:val="fr-FR"/>
              </w:rPr>
              <w:t>CSI-IM</w:t>
            </w:r>
            <w:r w:rsidRPr="0085518B">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257252D7"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E0D25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(4,9)</w:t>
            </w:r>
          </w:p>
        </w:tc>
      </w:tr>
      <w:tr w:rsidR="00B2692D" w:rsidRPr="0085518B" w14:paraId="346B701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1BF5E1"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1B47D5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643A8E09"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7D805"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D70F1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2F09C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B86180"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4812CFC"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A7B650"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344562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B59C4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338EAB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06A27"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Table 1</w:t>
            </w:r>
          </w:p>
        </w:tc>
      </w:tr>
      <w:tr w:rsidR="00B2692D" w:rsidRPr="0085518B" w14:paraId="0E9B87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07183"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73FABD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15876"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cri-RI-PMI-CQI</w:t>
            </w:r>
          </w:p>
        </w:tc>
      </w:tr>
      <w:tr w:rsidR="00B2692D" w:rsidRPr="0085518B" w14:paraId="69017B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ADE58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timeRestrictionFor</w:t>
            </w:r>
            <w:r w:rsidRPr="0085518B">
              <w:rPr>
                <w:rFonts w:ascii="Arial" w:eastAsia="SimSun" w:hAnsi="Arial"/>
                <w:sz w:val="18"/>
                <w:lang w:val="fr-FR" w:eastAsia="zh-CN"/>
              </w:rPr>
              <w:t>Channel</w:t>
            </w:r>
            <w:r w:rsidRPr="0085518B">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4B49E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FF9D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062B064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8E37DDA"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00855"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2C93B2"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0985932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9DB4BB"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B2DF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F5A3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Wideband</w:t>
            </w:r>
          </w:p>
        </w:tc>
      </w:tr>
      <w:tr w:rsidR="00B2692D" w:rsidRPr="0085518B" w14:paraId="386519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B137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pmi-FormatIndicator</w:t>
            </w:r>
            <w:r w:rsidRPr="0085518B">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AD67CF7"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850D8A"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Subband</w:t>
            </w:r>
          </w:p>
        </w:tc>
      </w:tr>
      <w:tr w:rsidR="00B2692D" w:rsidRPr="0085518B" w14:paraId="4A89B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9825E6"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2A6AB"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F0DE3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cs="Arial"/>
                <w:sz w:val="18"/>
                <w:szCs w:val="18"/>
                <w:lang w:val="fr-FR"/>
              </w:rPr>
              <w:t>8</w:t>
            </w:r>
          </w:p>
        </w:tc>
      </w:tr>
      <w:tr w:rsidR="00B2692D" w:rsidRPr="0085518B" w14:paraId="33F55A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BD048D"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1645FA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B5651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cs="Arial"/>
                <w:sz w:val="18"/>
                <w:szCs w:val="18"/>
                <w:lang w:val="fr-FR"/>
              </w:rPr>
              <w:t>1111111</w:t>
            </w:r>
          </w:p>
        </w:tc>
      </w:tr>
      <w:tr w:rsidR="00B2692D" w:rsidRPr="0085518B" w14:paraId="04C891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AF5D3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7FC9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1C319FC"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1C1FE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79CACD"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465DFEE"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4C95E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5</w:t>
            </w:r>
          </w:p>
        </w:tc>
      </w:tr>
      <w:tr w:rsidR="00B2692D" w:rsidRPr="0085518B" w14:paraId="37CCBA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E44A03"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3F81FA5"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2CC8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6A4DDD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0A2CE2"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568C1BA"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CDE6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1</w:t>
            </w:r>
          </w:p>
        </w:tc>
      </w:tr>
      <w:tr w:rsidR="00B2692D" w:rsidRPr="0085518B" w14:paraId="2FD2990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49AC9E"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D6FF959"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D9DE7"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145F873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786C87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D4571C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C2B40D4"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262D4D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8B1A8F"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typeI-SinglePanel</w:t>
            </w:r>
          </w:p>
        </w:tc>
      </w:tr>
      <w:tr w:rsidR="00B2692D" w:rsidRPr="0085518B" w14:paraId="1BBE5E0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8C5B2C9"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36880E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267E2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C37724"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30A298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2AAE26"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D67E61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5F1A9D5"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D4F2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(4,2)</w:t>
            </w:r>
          </w:p>
        </w:tc>
      </w:tr>
      <w:tr w:rsidR="00B2692D" w:rsidRPr="0085518B" w14:paraId="34FEC1F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B7F6F1"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48959A8"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44187A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FD003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(4,4)</w:t>
            </w:r>
          </w:p>
        </w:tc>
      </w:tr>
      <w:tr w:rsidR="00B2692D" w:rsidRPr="0085518B" w14:paraId="7D5A74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649F6A"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B446832"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5E12F6"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0A6E8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593F71A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71F9205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1567B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2CD84A"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D723D69"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AADDA2"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054652"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00000010</w:t>
            </w:r>
          </w:p>
        </w:tc>
      </w:tr>
      <w:tr w:rsidR="00B2692D" w:rsidRPr="0085518B" w14:paraId="4E8FEC7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8108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87F0C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101F5C"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PUSCH</w:t>
            </w:r>
          </w:p>
        </w:tc>
      </w:tr>
      <w:tr w:rsidR="00B2692D" w:rsidRPr="0085518B" w14:paraId="017A2B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6FFF48"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A12368"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D813B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9</w:t>
            </w:r>
          </w:p>
        </w:tc>
      </w:tr>
      <w:tr w:rsidR="00B2692D" w:rsidRPr="0085518B" w14:paraId="45D6B0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17E9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F13E0A"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E6083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w:t>
            </w:r>
          </w:p>
        </w:tc>
      </w:tr>
      <w:tr w:rsidR="00B2692D" w:rsidRPr="0085518B" w14:paraId="5175B8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383C45"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06CF92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F686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cs="Arial"/>
                <w:sz w:val="18"/>
                <w:szCs w:val="18"/>
                <w:lang w:val="fr-FR"/>
              </w:rPr>
              <w:t>R.PDSCH.1-6.</w:t>
            </w:r>
            <w:r w:rsidRPr="0085518B">
              <w:rPr>
                <w:rFonts w:ascii="Arial" w:hAnsi="Arial" w:cs="Arial"/>
                <w:sz w:val="18"/>
                <w:szCs w:val="18"/>
                <w:lang w:val="fr-FR" w:eastAsia="zh-CN"/>
              </w:rPr>
              <w:t>3</w:t>
            </w:r>
            <w:r w:rsidRPr="0085518B">
              <w:rPr>
                <w:rFonts w:ascii="Arial" w:hAnsi="Arial" w:cs="Arial"/>
                <w:sz w:val="18"/>
                <w:szCs w:val="18"/>
                <w:lang w:val="fr-FR"/>
              </w:rPr>
              <w:t xml:space="preserve"> FDD</w:t>
            </w:r>
          </w:p>
        </w:tc>
      </w:tr>
      <w:tr w:rsidR="00B2692D" w:rsidRPr="0085518B" w14:paraId="7DA342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33CD9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A639B9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558384"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85518B" w14:paraId="37E6D887"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B3F2479"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40673303"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521CDA12"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2E0D93C7" w14:textId="77777777" w:rsidR="00B2692D" w:rsidRPr="0085518B" w:rsidRDefault="00B2692D" w:rsidP="00B2692D">
      <w:pPr>
        <w:rPr>
          <w:rFonts w:eastAsia="SimSun"/>
          <w:lang w:eastAsia="zh-CN"/>
        </w:rPr>
      </w:pPr>
    </w:p>
    <w:p w14:paraId="59EAFFE0"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 xml:space="preserve">Table </w:t>
      </w:r>
      <w:bookmarkEnd w:id="482"/>
      <w:r w:rsidRPr="0085518B">
        <w:rPr>
          <w:rFonts w:ascii="Arial" w:hAnsi="Arial"/>
          <w:b/>
          <w:lang w:eastAsia="zh-CN"/>
        </w:rPr>
        <w:t>6.3.3.1.3.3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C20A72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7671243"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345EAB"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6C289E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BB965A0"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27C788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bl>
    <w:p w14:paraId="6D63A3F4" w14:textId="77777777" w:rsidR="00B2692D" w:rsidRPr="0085518B" w:rsidRDefault="00B2692D" w:rsidP="00B2692D">
      <w:pPr>
        <w:rPr>
          <w:lang w:eastAsia="zh-CN"/>
        </w:rPr>
      </w:pPr>
    </w:p>
    <w:p w14:paraId="2295CAD8" w14:textId="77777777" w:rsidR="00B2692D" w:rsidRPr="0085518B" w:rsidRDefault="00B2692D" w:rsidP="00B2692D">
      <w:pPr>
        <w:rPr>
          <w:lang w:eastAsia="zh-CN"/>
        </w:rPr>
      </w:pPr>
      <w:r w:rsidRPr="0085518B">
        <w:t>The normative reference for this requirement is TS 38.101-4 [5] clause 6.3.3.1.3.</w:t>
      </w:r>
    </w:p>
    <w:p w14:paraId="6793760A" w14:textId="77777777" w:rsidR="00B2692D" w:rsidRPr="0085518B" w:rsidRDefault="00B2692D" w:rsidP="00B2692D">
      <w:pPr>
        <w:keepNext/>
        <w:keepLines/>
        <w:spacing w:before="120"/>
        <w:ind w:left="1985" w:hanging="1985"/>
        <w:rPr>
          <w:rFonts w:ascii="Arial" w:hAnsi="Arial"/>
        </w:rPr>
      </w:pPr>
      <w:bookmarkStart w:id="483" w:name="_CR6_3_3_1_3_4"/>
      <w:r w:rsidRPr="0085518B">
        <w:rPr>
          <w:rFonts w:ascii="Arial" w:hAnsi="Arial"/>
        </w:rPr>
        <w:t>6.3.3.1.3.4</w:t>
      </w:r>
      <w:r w:rsidRPr="0085518B">
        <w:rPr>
          <w:rFonts w:ascii="Arial" w:hAnsi="Arial"/>
        </w:rPr>
        <w:tab/>
        <w:t>Test description</w:t>
      </w:r>
    </w:p>
    <w:p w14:paraId="1F2458F8" w14:textId="77777777" w:rsidR="00B2692D" w:rsidRPr="0085518B" w:rsidRDefault="00B2692D" w:rsidP="00B2692D">
      <w:pPr>
        <w:keepNext/>
        <w:keepLines/>
        <w:spacing w:before="120"/>
        <w:ind w:left="1985" w:hanging="1985"/>
        <w:rPr>
          <w:rFonts w:ascii="Arial" w:hAnsi="Arial"/>
        </w:rPr>
      </w:pPr>
      <w:bookmarkStart w:id="484" w:name="_CR6_3_3_1_3_4_1"/>
      <w:bookmarkEnd w:id="483"/>
      <w:r w:rsidRPr="0085518B">
        <w:rPr>
          <w:rFonts w:ascii="Arial" w:hAnsi="Arial"/>
        </w:rPr>
        <w:t>6.3.3.1.3.4.1</w:t>
      </w:r>
      <w:r w:rsidRPr="0085518B">
        <w:rPr>
          <w:rFonts w:ascii="Arial" w:hAnsi="Arial"/>
        </w:rPr>
        <w:tab/>
        <w:t>Initial conditions</w:t>
      </w:r>
    </w:p>
    <w:bookmarkEnd w:id="484"/>
    <w:p w14:paraId="5075D4D2"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53725501"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6433E399"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5AF556D" w14:textId="77777777" w:rsidR="00B2692D" w:rsidRPr="0085518B" w:rsidRDefault="00B2692D" w:rsidP="00B2692D">
      <w:r w:rsidRPr="0085518B">
        <w:t>Test Environment: Normal, as defined in TS 38.508-1 [6] clause 4.1.</w:t>
      </w:r>
    </w:p>
    <w:p w14:paraId="226CFF35" w14:textId="4D5E70D9" w:rsidR="00B2692D" w:rsidRPr="0085518B" w:rsidRDefault="00B2692D" w:rsidP="00B2692D">
      <w:r w:rsidRPr="0085518B">
        <w:t xml:space="preserve">Frequencies to be tested: </w:t>
      </w:r>
      <w:ins w:id="485" w:author="Francisco Martos" w:date="2026-01-27T08:10:00Z" w16du:dateUtc="2026-01-27T07:10:00Z">
        <w:r w:rsidRPr="0085518B">
          <w:rPr>
            <w:rFonts w:eastAsia="Batang"/>
          </w:rPr>
          <w:t xml:space="preserve">High Range with maxWgap for Intra-band non-contiguous EN-DC as defined in TS 38.508-1 [6] clause </w:t>
        </w:r>
      </w:ins>
      <w:ins w:id="486" w:author="Francisco Martos" w:date="2026-02-04T09:34:00Z" w16du:dateUtc="2026-02-04T08:34:00Z">
        <w:r w:rsidR="003A630E" w:rsidRPr="0085518B">
          <w:rPr>
            <w:rFonts w:eastAsia="Batang"/>
          </w:rPr>
          <w:t>5.2.2.4</w:t>
        </w:r>
      </w:ins>
      <w:ins w:id="487" w:author="Francisco Martos" w:date="2026-01-27T08:10:00Z" w16du:dateUtc="2026-01-27T07:10:00Z">
        <w:r w:rsidRPr="0085518B">
          <w:rPr>
            <w:rFonts w:eastAsia="Batang"/>
          </w:rPr>
          <w:t xml:space="preserve">.3, otherwise, </w:t>
        </w:r>
      </w:ins>
      <w:r w:rsidRPr="0085518B">
        <w:t>Mid Range, as defined in TS 38.508-1 [6] clause 5.2.2.</w:t>
      </w:r>
    </w:p>
    <w:p w14:paraId="4A87481B" w14:textId="77777777" w:rsidR="00B2692D" w:rsidRPr="0085518B" w:rsidRDefault="00B2692D" w:rsidP="00B2692D">
      <w:r w:rsidRPr="0085518B">
        <w:t>For EN-DC within FR1 operation, setup the LTE link according to Annex D</w:t>
      </w:r>
    </w:p>
    <w:p w14:paraId="42E601F5"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0CE5FF28"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6.3.3.1.3.3-1 </w:t>
      </w:r>
      <w:r w:rsidRPr="0085518B">
        <w:t>and as appropriate.</w:t>
      </w:r>
    </w:p>
    <w:p w14:paraId="6E7A4B44"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64A65035" w14:textId="77777777" w:rsidR="00B2692D" w:rsidRPr="0085518B" w:rsidRDefault="00B2692D" w:rsidP="00B2692D">
      <w:pPr>
        <w:ind w:left="568" w:hanging="284"/>
      </w:pPr>
      <w:r w:rsidRPr="0085518B">
        <w:t>4.</w:t>
      </w:r>
      <w:r w:rsidRPr="0085518B">
        <w:tab/>
        <w:t>Propagation conditions are set according to Annex B.0.</w:t>
      </w:r>
    </w:p>
    <w:p w14:paraId="5B5FFFA8"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6.3.3.1.3.4.3.</w:t>
      </w:r>
    </w:p>
    <w:p w14:paraId="0CDFBA48" w14:textId="77777777" w:rsidR="00B2692D" w:rsidRPr="0085518B" w:rsidRDefault="00B2692D" w:rsidP="00B2692D"/>
    <w:p w14:paraId="7DFA255C" w14:textId="77777777" w:rsidR="00B2692D" w:rsidRPr="0085518B" w:rsidRDefault="00B2692D" w:rsidP="00B2692D"/>
    <w:p w14:paraId="0078260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C57615D" w14:textId="77777777" w:rsidR="00B2692D" w:rsidRPr="0085518B" w:rsidRDefault="00B2692D" w:rsidP="00B2692D">
      <w:pPr>
        <w:keepNext/>
        <w:keepLines/>
        <w:spacing w:before="120"/>
        <w:ind w:left="1701" w:hanging="1701"/>
        <w:outlineLvl w:val="4"/>
        <w:rPr>
          <w:rFonts w:ascii="Arial" w:hAnsi="Arial"/>
          <w:sz w:val="22"/>
        </w:rPr>
      </w:pPr>
      <w:bookmarkStart w:id="488" w:name="_Toc75790111"/>
      <w:r w:rsidRPr="0085518B">
        <w:rPr>
          <w:rFonts w:ascii="Arial" w:hAnsi="Arial"/>
          <w:sz w:val="22"/>
        </w:rPr>
        <w:t>6.3.3.1.4</w:t>
      </w:r>
      <w:r w:rsidRPr="0085518B">
        <w:rPr>
          <w:rFonts w:ascii="Arial" w:hAnsi="Arial"/>
          <w:sz w:val="22"/>
        </w:rPr>
        <w:tab/>
        <w:t>4Rx FDD FR1 Single PMI with 32Tx Type1 - SinglePanel codebook for both SA and NSA</w:t>
      </w:r>
      <w:bookmarkEnd w:id="488"/>
    </w:p>
    <w:p w14:paraId="5F3EF491" w14:textId="77777777" w:rsidR="00B2692D" w:rsidRPr="0085518B" w:rsidRDefault="00B2692D" w:rsidP="00B2692D">
      <w:pPr>
        <w:keepNext/>
        <w:keepLines/>
        <w:spacing w:before="120"/>
        <w:ind w:left="1985" w:hanging="1985"/>
        <w:rPr>
          <w:rFonts w:ascii="Arial" w:hAnsi="Arial"/>
        </w:rPr>
      </w:pPr>
      <w:bookmarkStart w:id="489" w:name="_CR6_3_3_1_4_1"/>
      <w:r w:rsidRPr="0085518B">
        <w:rPr>
          <w:rFonts w:ascii="Arial" w:hAnsi="Arial"/>
        </w:rPr>
        <w:t>6.3.3.1.4.1</w:t>
      </w:r>
      <w:r w:rsidRPr="0085518B">
        <w:rPr>
          <w:rFonts w:ascii="Arial" w:hAnsi="Arial"/>
        </w:rPr>
        <w:tab/>
        <w:t>Test purpose</w:t>
      </w:r>
    </w:p>
    <w:bookmarkEnd w:id="489"/>
    <w:p w14:paraId="0D394478"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69046D08" w14:textId="77777777" w:rsidR="00B2692D" w:rsidRPr="0085518B" w:rsidRDefault="00B2692D" w:rsidP="00B2692D">
      <w:pPr>
        <w:keepNext/>
        <w:keepLines/>
        <w:spacing w:before="120"/>
        <w:ind w:left="1985" w:hanging="1985"/>
        <w:rPr>
          <w:rFonts w:ascii="Arial" w:hAnsi="Arial"/>
        </w:rPr>
      </w:pPr>
      <w:bookmarkStart w:id="490" w:name="_CR6_3_3_1_4_2"/>
      <w:r w:rsidRPr="0085518B">
        <w:rPr>
          <w:rFonts w:ascii="Arial" w:hAnsi="Arial"/>
        </w:rPr>
        <w:t>6.3.3.1.4.2</w:t>
      </w:r>
      <w:r w:rsidRPr="0085518B">
        <w:rPr>
          <w:rFonts w:ascii="Arial" w:hAnsi="Arial"/>
        </w:rPr>
        <w:tab/>
        <w:t>Test applicability</w:t>
      </w:r>
    </w:p>
    <w:bookmarkEnd w:id="490"/>
    <w:p w14:paraId="69D7CA02" w14:textId="77777777" w:rsidR="00B2692D" w:rsidRPr="0085518B" w:rsidRDefault="00B2692D" w:rsidP="00B2692D">
      <w:r w:rsidRPr="0085518B">
        <w:t>This test applies to all types of NR UE release 15 and forward supporting Type I single panel codebook with at least 32 ports per CSI-RS resource.</w:t>
      </w:r>
    </w:p>
    <w:p w14:paraId="166DA378" w14:textId="77777777" w:rsidR="00B2692D" w:rsidRPr="0085518B" w:rsidRDefault="00B2692D" w:rsidP="00B2692D">
      <w:r w:rsidRPr="0085518B">
        <w:t>This test also applies to all types of EUTRA UE release 15 and forward supporting EN-DC and Type I single panel codebook with at least 32 ports per CSI-RS resource.</w:t>
      </w:r>
    </w:p>
    <w:p w14:paraId="0724E5EC" w14:textId="77777777" w:rsidR="00B2692D" w:rsidRPr="0085518B" w:rsidRDefault="00B2692D" w:rsidP="00B2692D">
      <w:pPr>
        <w:keepNext/>
        <w:keepLines/>
        <w:spacing w:before="120"/>
        <w:ind w:left="1985" w:hanging="1985"/>
        <w:rPr>
          <w:rFonts w:ascii="Arial" w:hAnsi="Arial"/>
        </w:rPr>
      </w:pPr>
      <w:bookmarkStart w:id="491" w:name="_CR6_3_3_1_4_3"/>
      <w:r w:rsidRPr="0085518B">
        <w:rPr>
          <w:rFonts w:ascii="Arial" w:hAnsi="Arial"/>
        </w:rPr>
        <w:t>6.3.3.1.4.3</w:t>
      </w:r>
      <w:r w:rsidRPr="0085518B">
        <w:rPr>
          <w:rFonts w:ascii="Arial" w:hAnsi="Arial"/>
        </w:rPr>
        <w:tab/>
        <w:t>Minimum conformance requirements</w:t>
      </w:r>
    </w:p>
    <w:bookmarkEnd w:id="491"/>
    <w:p w14:paraId="2D955279" w14:textId="77777777" w:rsidR="00B2692D" w:rsidRPr="0085518B" w:rsidRDefault="00B2692D" w:rsidP="00B2692D">
      <w:pPr>
        <w:rPr>
          <w:lang w:eastAsia="zh-CN"/>
        </w:rPr>
      </w:pPr>
      <w:r w:rsidRPr="0085518B">
        <w:t xml:space="preserve">For the parameters specified in Table </w:t>
      </w:r>
      <w:r w:rsidRPr="0085518B">
        <w:rPr>
          <w:lang w:eastAsia="zh-CN"/>
        </w:rPr>
        <w:t>6.3.3.1.4.3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6.3.3.1.4.3-2</w:t>
      </w:r>
      <w:r w:rsidRPr="0085518B">
        <w:t>.</w:t>
      </w:r>
    </w:p>
    <w:p w14:paraId="5489A739" w14:textId="77777777" w:rsidR="00B2692D" w:rsidRPr="0085518B" w:rsidRDefault="00B2692D" w:rsidP="00B2692D">
      <w:pPr>
        <w:keepNext/>
        <w:keepLines/>
        <w:spacing w:before="60"/>
        <w:jc w:val="center"/>
        <w:rPr>
          <w:rFonts w:ascii="Arial" w:hAnsi="Arial"/>
          <w:b/>
          <w:lang w:eastAsia="zh-CN"/>
        </w:rPr>
      </w:pPr>
      <w:bookmarkStart w:id="492" w:name="_CRTable6_3_3_1_4_31"/>
      <w:r w:rsidRPr="0085518B">
        <w:rPr>
          <w:rFonts w:ascii="Arial" w:hAnsi="Arial"/>
          <w:b/>
        </w:rPr>
        <w:t xml:space="preserve">Table </w:t>
      </w:r>
      <w:bookmarkEnd w:id="492"/>
      <w:r w:rsidRPr="0085518B">
        <w:rPr>
          <w:rFonts w:ascii="Arial" w:hAnsi="Arial"/>
          <w:b/>
          <w:lang w:eastAsia="zh-CN"/>
        </w:rPr>
        <w:t>6.3.3.1.4.3-1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428C9F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E1298C" w14:textId="77777777" w:rsidR="00B2692D" w:rsidRPr="0085518B" w:rsidRDefault="00B2692D" w:rsidP="00B2692D">
            <w:pPr>
              <w:keepNext/>
              <w:keepLines/>
              <w:spacing w:after="0"/>
              <w:jc w:val="center"/>
              <w:rPr>
                <w:rFonts w:ascii="Arial" w:hAnsi="Arial"/>
                <w:b/>
                <w:sz w:val="18"/>
                <w:lang w:val="fr-FR"/>
              </w:rPr>
            </w:pPr>
            <w:r w:rsidRPr="0085518B">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3B2A8" w14:textId="77777777" w:rsidR="00B2692D" w:rsidRPr="0085518B" w:rsidRDefault="00B2692D" w:rsidP="00B2692D">
            <w:pPr>
              <w:keepNext/>
              <w:keepLines/>
              <w:spacing w:after="0"/>
              <w:jc w:val="center"/>
              <w:rPr>
                <w:rFonts w:ascii="Arial" w:hAnsi="Arial"/>
                <w:b/>
                <w:sz w:val="18"/>
                <w:lang w:val="fr-FR"/>
              </w:rPr>
            </w:pPr>
            <w:r w:rsidRPr="0085518B">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E9A5DA" w14:textId="77777777" w:rsidR="00B2692D" w:rsidRPr="0085518B" w:rsidRDefault="00B2692D" w:rsidP="00B2692D">
            <w:pPr>
              <w:keepNext/>
              <w:keepLines/>
              <w:spacing w:after="0"/>
              <w:jc w:val="center"/>
              <w:rPr>
                <w:rFonts w:ascii="Arial" w:hAnsi="Arial"/>
                <w:b/>
                <w:sz w:val="18"/>
                <w:lang w:val="fr-FR"/>
              </w:rPr>
            </w:pPr>
            <w:r w:rsidRPr="0085518B">
              <w:rPr>
                <w:rFonts w:ascii="Arial" w:eastAsia="SimSun" w:hAnsi="Arial"/>
                <w:b/>
                <w:sz w:val="18"/>
                <w:lang w:val="fr-FR"/>
              </w:rPr>
              <w:t>Test 1</w:t>
            </w:r>
          </w:p>
        </w:tc>
      </w:tr>
      <w:tr w:rsidR="00B2692D" w:rsidRPr="0085518B" w14:paraId="7EBE5C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D7411D"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E9BA06"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922C6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10</w:t>
            </w:r>
          </w:p>
        </w:tc>
      </w:tr>
      <w:tr w:rsidR="00B2692D" w:rsidRPr="0085518B" w14:paraId="0F32C6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EBFEAF"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677FB" w14:textId="77777777" w:rsidR="00B2692D" w:rsidRPr="0085518B" w:rsidRDefault="00B2692D" w:rsidP="00B2692D">
            <w:pPr>
              <w:keepNext/>
              <w:keepLines/>
              <w:spacing w:after="0"/>
              <w:jc w:val="center"/>
              <w:rPr>
                <w:rFonts w:ascii="Arial" w:eastAsia="SimSun" w:hAnsi="Arial"/>
                <w:sz w:val="18"/>
                <w:lang w:val="fr-FR"/>
              </w:rPr>
            </w:pPr>
            <w:r w:rsidRPr="0085518B">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85D46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15</w:t>
            </w:r>
          </w:p>
        </w:tc>
      </w:tr>
      <w:tr w:rsidR="00B2692D" w:rsidRPr="0085518B" w14:paraId="234C229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F59D67"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A432C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3D35F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FDD</w:t>
            </w:r>
          </w:p>
        </w:tc>
      </w:tr>
      <w:tr w:rsidR="00B2692D" w:rsidRPr="0085518B" w14:paraId="42F36F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D8D1BA"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F2AD9B"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FACF67"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kern w:val="2"/>
                <w:sz w:val="18"/>
                <w:lang w:val="fr-FR" w:eastAsia="zh-CN"/>
              </w:rPr>
              <w:t>TDLA30-5</w:t>
            </w:r>
          </w:p>
        </w:tc>
      </w:tr>
      <w:tr w:rsidR="00B2692D" w:rsidRPr="0085518B" w14:paraId="6C9313A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15971F"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7532CD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EC373B" w14:textId="77777777" w:rsidR="00B2692D" w:rsidRPr="0085518B" w:rsidRDefault="00B2692D" w:rsidP="00B2692D">
            <w:pPr>
              <w:keepNext/>
              <w:keepLines/>
              <w:spacing w:after="0"/>
              <w:jc w:val="center"/>
              <w:rPr>
                <w:rFonts w:ascii="Arial" w:eastAsia="SimSun" w:hAnsi="Arial"/>
                <w:kern w:val="2"/>
                <w:sz w:val="18"/>
                <w:lang w:val="fr-FR" w:eastAsia="zh-CN"/>
              </w:rPr>
            </w:pPr>
            <w:r w:rsidRPr="0085518B">
              <w:rPr>
                <w:rFonts w:ascii="Arial" w:eastAsia="SimSun" w:hAnsi="Arial"/>
                <w:kern w:val="2"/>
                <w:sz w:val="18"/>
                <w:lang w:val="fr-FR" w:eastAsia="zh-CN"/>
              </w:rPr>
              <w:t>High XP 32</w:t>
            </w:r>
            <w:r w:rsidRPr="0085518B">
              <w:rPr>
                <w:rFonts w:ascii="Arial" w:eastAsia="?? ??" w:hAnsi="Arial"/>
                <w:kern w:val="2"/>
                <w:sz w:val="18"/>
                <w:lang w:val="fr-FR"/>
              </w:rPr>
              <w:t xml:space="preserve"> x </w:t>
            </w:r>
            <w:r w:rsidRPr="0085518B">
              <w:rPr>
                <w:rFonts w:ascii="Arial" w:eastAsia="SimSun" w:hAnsi="Arial"/>
                <w:kern w:val="2"/>
                <w:sz w:val="18"/>
                <w:lang w:val="fr-FR" w:eastAsia="zh-CN"/>
              </w:rPr>
              <w:t>4</w:t>
            </w:r>
          </w:p>
          <w:p w14:paraId="4D0FA754"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kern w:val="2"/>
                <w:sz w:val="18"/>
                <w:lang w:val="fr-FR" w:eastAsia="zh-CN"/>
              </w:rPr>
              <w:t>(N1,N2) = (4,4)</w:t>
            </w:r>
          </w:p>
        </w:tc>
      </w:tr>
      <w:tr w:rsidR="00B2692D" w:rsidRPr="0085518B" w14:paraId="58DF03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65310D"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179BA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B775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2B693A2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EA49817"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6BA3E5"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7B2D4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4F99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Periodic</w:t>
            </w:r>
          </w:p>
        </w:tc>
      </w:tr>
      <w:tr w:rsidR="00B2692D" w:rsidRPr="0085518B" w14:paraId="35D4FD9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7D715"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332B5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12022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9FE7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w:t>
            </w:r>
          </w:p>
        </w:tc>
      </w:tr>
      <w:tr w:rsidR="00B2692D" w:rsidRPr="0085518B" w14:paraId="50E1A26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107CB1"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E8C640C"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AE700B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135CF3"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FD-CDM2</w:t>
            </w:r>
          </w:p>
        </w:tc>
      </w:tr>
      <w:tr w:rsidR="00B2692D" w:rsidRPr="0085518B" w14:paraId="697908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20383C"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E1A4871"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59C73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CF46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686840A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549F0E"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66C77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FEB88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F9275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5,(4)</w:t>
            </w:r>
          </w:p>
        </w:tc>
      </w:tr>
      <w:tr w:rsidR="00B2692D" w:rsidRPr="0085518B" w14:paraId="52E4AB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60C89"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B9B95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C4008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563D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5,(9)</w:t>
            </w:r>
          </w:p>
        </w:tc>
      </w:tr>
      <w:tr w:rsidR="00B2692D" w:rsidRPr="0085518B" w14:paraId="4A2D00C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92C514"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E9F69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44A800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19B9B1"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F5B4F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hint="eastAsia"/>
                <w:sz w:val="18"/>
                <w:lang w:eastAsia="ja-JP"/>
              </w:rPr>
              <w:t>5/1</w:t>
            </w:r>
          </w:p>
        </w:tc>
      </w:tr>
      <w:tr w:rsidR="00B2692D" w:rsidRPr="0085518B" w14:paraId="5BA708A7"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B8405AD"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DA827B"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3CC9136"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EB8700"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1D9F78B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03E009"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9B68C4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30D69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A615C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32</w:t>
            </w:r>
          </w:p>
        </w:tc>
      </w:tr>
      <w:tr w:rsidR="00B2692D" w:rsidRPr="0085518B" w14:paraId="45B339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E61DFB"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18ED7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59D7E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BD6AB3"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CDM4 (FD2, TD2)</w:t>
            </w:r>
          </w:p>
        </w:tc>
      </w:tr>
      <w:tr w:rsidR="00B2692D" w:rsidRPr="0085518B" w14:paraId="13E03A5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AF1A17"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8891C3"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4CC28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F82F7"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25B643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2AD1B5"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BBC5C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9F1F8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9A61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17,(2, 4, 6, 8)</w:t>
            </w:r>
          </w:p>
        </w:tc>
      </w:tr>
      <w:tr w:rsidR="00B2692D" w:rsidRPr="0085518B" w14:paraId="30EF8D4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523D52"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07567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 l</w:t>
            </w:r>
            <w:r w:rsidRPr="0085518B">
              <w:rPr>
                <w:rFonts w:ascii="Arial" w:eastAsia="SimSun" w:hAnsi="Arial"/>
                <w:sz w:val="18"/>
                <w:vertAlign w:val="subscript"/>
              </w:rPr>
              <w:t>1</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8C1D3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49C3F6"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Row 17,(5, 12)</w:t>
            </w:r>
          </w:p>
        </w:tc>
      </w:tr>
      <w:tr w:rsidR="00B2692D" w:rsidRPr="0085518B" w14:paraId="729F49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0CDA7A"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265E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7C0FA84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B78268"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12CF16"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6C97F95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E0CEEA" w14:textId="77777777" w:rsidR="00B2692D" w:rsidRPr="0085518B"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6ED321"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0A676F3"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2E1992"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0</w:t>
            </w:r>
          </w:p>
        </w:tc>
      </w:tr>
      <w:tr w:rsidR="00B2692D" w:rsidRPr="0085518B" w14:paraId="36B17BC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D4454E5"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1799F25"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DB3300"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03156"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0C1A626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1E61200"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24D774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E47F47" w14:textId="77777777" w:rsidR="00B2692D" w:rsidRPr="0085518B"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F3CD5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Pattern 0</w:t>
            </w:r>
          </w:p>
        </w:tc>
      </w:tr>
      <w:tr w:rsidR="00B2692D" w:rsidRPr="0085518B" w14:paraId="2B501B91"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3D8EF6"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33A25E24"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CSI-IM Resource Mapping</w:t>
            </w:r>
          </w:p>
          <w:p w14:paraId="77025EC5"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(k</w:t>
            </w:r>
            <w:r w:rsidRPr="0085518B">
              <w:rPr>
                <w:rFonts w:ascii="Arial" w:eastAsia="SimSun" w:hAnsi="Arial"/>
                <w:sz w:val="18"/>
                <w:vertAlign w:val="subscript"/>
                <w:lang w:val="fr-FR"/>
              </w:rPr>
              <w:t>CSI-IM</w:t>
            </w:r>
            <w:r w:rsidRPr="0085518B">
              <w:rPr>
                <w:rFonts w:ascii="Arial" w:eastAsia="SimSun" w:hAnsi="Arial"/>
                <w:sz w:val="18"/>
                <w:lang w:val="fr-FR"/>
              </w:rPr>
              <w:t>,l</w:t>
            </w:r>
            <w:r w:rsidRPr="0085518B">
              <w:rPr>
                <w:rFonts w:ascii="Arial" w:eastAsia="SimSun" w:hAnsi="Arial"/>
                <w:sz w:val="18"/>
                <w:vertAlign w:val="subscript"/>
                <w:lang w:val="fr-FR"/>
              </w:rPr>
              <w:t>CSI-IM</w:t>
            </w:r>
            <w:r w:rsidRPr="0085518B">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FAA7A6"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5D5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(4,9)</w:t>
            </w:r>
          </w:p>
        </w:tc>
      </w:tr>
      <w:tr w:rsidR="00B2692D" w:rsidRPr="0085518B" w14:paraId="1326BB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B3E434C"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EA8883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27F4689"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C195F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8A3E8CD"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2C081D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F1B604"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6E09AB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EB9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Aperiodic</w:t>
            </w:r>
          </w:p>
        </w:tc>
      </w:tr>
      <w:tr w:rsidR="00B2692D" w:rsidRPr="0085518B" w14:paraId="25480C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7323B0"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22CFA4B"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8AE38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Table 1</w:t>
            </w:r>
          </w:p>
        </w:tc>
      </w:tr>
      <w:tr w:rsidR="00B2692D" w:rsidRPr="0085518B" w14:paraId="0EF78BB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0A313D"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A0FE10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38AAA6"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cri-RI-PMI-CQI</w:t>
            </w:r>
          </w:p>
        </w:tc>
      </w:tr>
      <w:tr w:rsidR="00B2692D" w:rsidRPr="0085518B" w14:paraId="606ED8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84E4A"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timeRestrictionFor</w:t>
            </w:r>
            <w:r w:rsidRPr="0085518B">
              <w:rPr>
                <w:rFonts w:ascii="Arial" w:eastAsia="SimSun" w:hAnsi="Arial"/>
                <w:sz w:val="18"/>
                <w:lang w:val="fr-FR" w:eastAsia="zh-CN"/>
              </w:rPr>
              <w:t>Channel</w:t>
            </w:r>
            <w:r w:rsidRPr="0085518B">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A0400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62464"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62D672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82432C"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B579AE4"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E079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556D1D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F8D35F"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D1BC86"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3A58CB"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Wideband</w:t>
            </w:r>
          </w:p>
        </w:tc>
      </w:tr>
      <w:tr w:rsidR="00B2692D" w:rsidRPr="0085518B" w14:paraId="65A63B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1DABFF"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pmi-FormatIndicator</w:t>
            </w:r>
            <w:r w:rsidRPr="0085518B">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B5C440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9C98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Wideband</w:t>
            </w:r>
          </w:p>
        </w:tc>
      </w:tr>
      <w:tr w:rsidR="00B2692D" w:rsidRPr="0085518B" w14:paraId="0CFE757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4D508B"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17AA67"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F11D51"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cs="Arial"/>
                <w:sz w:val="18"/>
                <w:szCs w:val="18"/>
                <w:lang w:val="fr-FR"/>
              </w:rPr>
              <w:t>8</w:t>
            </w:r>
          </w:p>
        </w:tc>
      </w:tr>
      <w:tr w:rsidR="00B2692D" w:rsidRPr="0085518B" w14:paraId="21E8D59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EDCD59"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EB84C1"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50CD82"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cs="Arial"/>
                <w:sz w:val="18"/>
                <w:szCs w:val="18"/>
                <w:lang w:val="fr-FR"/>
              </w:rPr>
              <w:t>1111111</w:t>
            </w:r>
          </w:p>
        </w:tc>
      </w:tr>
      <w:tr w:rsidR="00B2692D" w:rsidRPr="0085518B" w14:paraId="73C46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55A6E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1424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88DE4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Not configured</w:t>
            </w:r>
          </w:p>
        </w:tc>
      </w:tr>
      <w:tr w:rsidR="00B2692D" w:rsidRPr="0085518B" w14:paraId="358C93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00A326"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7FC172"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D07AF"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5</w:t>
            </w:r>
          </w:p>
        </w:tc>
      </w:tr>
      <w:tr w:rsidR="00B2692D" w:rsidRPr="0085518B" w14:paraId="7BE2F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F6ED93"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8052480"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56255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1A3BDC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47AB10"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A59B5"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D046E0"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1</w:t>
            </w:r>
          </w:p>
        </w:tc>
      </w:tr>
      <w:tr w:rsidR="00B2692D" w:rsidRPr="0085518B" w14:paraId="04A4E5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7BDF7C" w14:textId="77777777" w:rsidR="00B2692D" w:rsidRPr="0085518B" w:rsidRDefault="00B2692D" w:rsidP="00B2692D">
            <w:pPr>
              <w:keepNext/>
              <w:keepLines/>
              <w:spacing w:after="0"/>
              <w:rPr>
                <w:rFonts w:ascii="Arial" w:eastAsia="SimSun" w:hAnsi="Arial"/>
                <w:sz w:val="18"/>
                <w:lang w:val="fr-FR"/>
              </w:rPr>
            </w:pPr>
            <w:r w:rsidRPr="0085518B">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C393FAE" w14:textId="77777777" w:rsidR="00B2692D" w:rsidRPr="0085518B"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4CF9C9"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13176C5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580C7F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4F8F4CC"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DD3FCD8"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897AFE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44FF8D"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eastAsia="zh-CN"/>
              </w:rPr>
              <w:t>typeI-SinglePanel</w:t>
            </w:r>
          </w:p>
        </w:tc>
      </w:tr>
      <w:tr w:rsidR="00B2692D" w:rsidRPr="0085518B" w14:paraId="401657B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28991FD"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2B287D4"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119FA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719D1"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1</w:t>
            </w:r>
          </w:p>
        </w:tc>
      </w:tr>
      <w:tr w:rsidR="00B2692D" w:rsidRPr="0085518B" w14:paraId="5CF9D3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2F094D"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B84AD50"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BF97D79"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4F79A1"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(4,4)</w:t>
            </w:r>
          </w:p>
        </w:tc>
      </w:tr>
      <w:tr w:rsidR="00B2692D" w:rsidRPr="0085518B" w14:paraId="67AAF7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432A85"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6C315D8"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529DE1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A751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(4,4)</w:t>
            </w:r>
          </w:p>
        </w:tc>
      </w:tr>
      <w:tr w:rsidR="00B2692D" w:rsidRPr="0085518B" w14:paraId="773202E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4F53F1F" w14:textId="77777777" w:rsidR="00B2692D" w:rsidRPr="0085518B"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F8358CF"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CF2E12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47AF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22DF5CB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6DF45DF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52C517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6E13585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5FDF185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5984E"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FD0BA15"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57F97FD"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F68F29"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00000010</w:t>
            </w:r>
          </w:p>
        </w:tc>
      </w:tr>
      <w:tr w:rsidR="00B2692D" w:rsidRPr="0085518B" w14:paraId="2A4430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B4E8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48EAE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9007A"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PUSCH</w:t>
            </w:r>
          </w:p>
        </w:tc>
      </w:tr>
      <w:tr w:rsidR="00B2692D" w:rsidRPr="0085518B" w14:paraId="3C950F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0A179C"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3878F7" w14:textId="77777777" w:rsidR="00B2692D" w:rsidRPr="0085518B" w:rsidRDefault="00B2692D" w:rsidP="00B2692D">
            <w:pPr>
              <w:keepNext/>
              <w:keepLines/>
              <w:spacing w:after="0"/>
              <w:jc w:val="center"/>
              <w:rPr>
                <w:rFonts w:ascii="Arial" w:hAnsi="Arial"/>
                <w:sz w:val="18"/>
                <w:lang w:val="fr-FR"/>
              </w:rPr>
            </w:pPr>
            <w:r w:rsidRPr="0085518B">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856588"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sz w:val="18"/>
                <w:lang w:val="fr-FR" w:eastAsia="zh-CN"/>
              </w:rPr>
              <w:t>9</w:t>
            </w:r>
          </w:p>
        </w:tc>
      </w:tr>
      <w:tr w:rsidR="00B2692D" w:rsidRPr="0085518B" w14:paraId="3501173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7C21E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2D8C0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2FFEE"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eastAsia="SimSun" w:hAnsi="Arial"/>
                <w:sz w:val="18"/>
                <w:lang w:val="fr-FR" w:eastAsia="zh-CN"/>
              </w:rPr>
              <w:t>4</w:t>
            </w:r>
          </w:p>
        </w:tc>
      </w:tr>
      <w:tr w:rsidR="00B2692D" w:rsidRPr="0085518B" w14:paraId="14207F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38274"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41052D8"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46CC83" w14:textId="77777777" w:rsidR="00B2692D" w:rsidRPr="0085518B" w:rsidRDefault="00B2692D" w:rsidP="00B2692D">
            <w:pPr>
              <w:keepNext/>
              <w:keepLines/>
              <w:spacing w:after="0"/>
              <w:jc w:val="center"/>
              <w:rPr>
                <w:rFonts w:ascii="Arial" w:eastAsia="SimSun" w:hAnsi="Arial"/>
                <w:sz w:val="18"/>
                <w:lang w:val="fr-FR" w:eastAsia="zh-CN"/>
              </w:rPr>
            </w:pPr>
            <w:r w:rsidRPr="0085518B">
              <w:rPr>
                <w:rFonts w:ascii="Arial" w:hAnsi="Arial" w:cs="Arial"/>
                <w:sz w:val="18"/>
                <w:szCs w:val="18"/>
                <w:lang w:val="fr-FR"/>
              </w:rPr>
              <w:t>R.PDSCH.1-6.</w:t>
            </w:r>
            <w:r w:rsidRPr="0085518B">
              <w:rPr>
                <w:rFonts w:ascii="Arial" w:hAnsi="Arial" w:cs="Arial"/>
                <w:sz w:val="18"/>
                <w:szCs w:val="18"/>
                <w:lang w:val="fr-FR" w:eastAsia="zh-CN"/>
              </w:rPr>
              <w:t>3</w:t>
            </w:r>
            <w:r w:rsidRPr="0085518B">
              <w:rPr>
                <w:rFonts w:ascii="Arial" w:hAnsi="Arial" w:cs="Arial"/>
                <w:sz w:val="18"/>
                <w:szCs w:val="18"/>
                <w:lang w:val="fr-FR"/>
              </w:rPr>
              <w:t xml:space="preserve"> FDD</w:t>
            </w:r>
          </w:p>
        </w:tc>
      </w:tr>
      <w:tr w:rsidR="00B2692D" w:rsidRPr="0085518B" w14:paraId="62E483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BDB26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2190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82B5F"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612FFF2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399653D"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5ECDC69A"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1748DC16"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095D2A42" w14:textId="77777777" w:rsidR="00B2692D" w:rsidRPr="0085518B" w:rsidRDefault="00B2692D" w:rsidP="00B2692D">
      <w:pPr>
        <w:rPr>
          <w:lang w:eastAsia="zh-CN"/>
        </w:rPr>
      </w:pPr>
    </w:p>
    <w:p w14:paraId="562ACF56" w14:textId="77777777" w:rsidR="00B2692D" w:rsidRPr="0085518B" w:rsidRDefault="00B2692D" w:rsidP="00B2692D">
      <w:pPr>
        <w:keepNext/>
        <w:keepLines/>
        <w:spacing w:before="60"/>
        <w:jc w:val="center"/>
        <w:rPr>
          <w:rFonts w:ascii="Arial" w:hAnsi="Arial"/>
          <w:b/>
          <w:lang w:eastAsia="zh-CN"/>
        </w:rPr>
      </w:pPr>
      <w:bookmarkStart w:id="493" w:name="_CRTable6_3_3_1_4_32"/>
      <w:r w:rsidRPr="0085518B">
        <w:rPr>
          <w:rFonts w:ascii="Arial" w:hAnsi="Arial"/>
          <w:b/>
        </w:rPr>
        <w:t xml:space="preserve">Table </w:t>
      </w:r>
      <w:bookmarkEnd w:id="493"/>
      <w:r w:rsidRPr="0085518B">
        <w:rPr>
          <w:rFonts w:ascii="Arial" w:hAnsi="Arial"/>
          <w:b/>
          <w:lang w:eastAsia="zh-CN"/>
        </w:rPr>
        <w:t>6.3.3.1.4.3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C43CF7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360FA46" w14:textId="77777777" w:rsidR="00B2692D" w:rsidRPr="0085518B" w:rsidRDefault="00B2692D" w:rsidP="00B2692D">
            <w:pPr>
              <w:keepNext/>
              <w:keepLines/>
              <w:spacing w:after="0"/>
              <w:jc w:val="center"/>
              <w:rPr>
                <w:rFonts w:ascii="Arial" w:eastAsia="SimSun"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A6E15B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564C797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7BEFAA"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DA60CF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7.0</w:t>
            </w:r>
          </w:p>
        </w:tc>
      </w:tr>
    </w:tbl>
    <w:p w14:paraId="4EDD64E6" w14:textId="77777777" w:rsidR="00B2692D" w:rsidRPr="0085518B" w:rsidRDefault="00B2692D" w:rsidP="00B2692D">
      <w:pPr>
        <w:rPr>
          <w:lang w:eastAsia="zh-CN"/>
        </w:rPr>
      </w:pPr>
    </w:p>
    <w:p w14:paraId="1E749B6E" w14:textId="77777777" w:rsidR="00B2692D" w:rsidRPr="0085518B" w:rsidRDefault="00B2692D" w:rsidP="00B2692D">
      <w:pPr>
        <w:rPr>
          <w:lang w:eastAsia="zh-CN"/>
        </w:rPr>
      </w:pPr>
      <w:r w:rsidRPr="0085518B">
        <w:t>The normative reference for this requirement is TS 38.101-4 [5] clause 6.3.3.1.4.</w:t>
      </w:r>
    </w:p>
    <w:p w14:paraId="7A7B968F" w14:textId="77777777" w:rsidR="00B2692D" w:rsidRPr="0085518B" w:rsidRDefault="00B2692D" w:rsidP="00B2692D">
      <w:pPr>
        <w:keepNext/>
        <w:keepLines/>
        <w:spacing w:before="120"/>
        <w:ind w:left="1985" w:hanging="1985"/>
        <w:rPr>
          <w:rFonts w:ascii="Arial" w:hAnsi="Arial"/>
        </w:rPr>
      </w:pPr>
      <w:bookmarkStart w:id="494" w:name="_CR6_3_3_1_4_4"/>
      <w:r w:rsidRPr="0085518B">
        <w:rPr>
          <w:rFonts w:ascii="Arial" w:hAnsi="Arial"/>
        </w:rPr>
        <w:t>6.3.3.1.4.4</w:t>
      </w:r>
      <w:r w:rsidRPr="0085518B">
        <w:rPr>
          <w:rFonts w:ascii="Arial" w:hAnsi="Arial"/>
        </w:rPr>
        <w:tab/>
        <w:t>Test description</w:t>
      </w:r>
    </w:p>
    <w:p w14:paraId="724BF6B7" w14:textId="77777777" w:rsidR="00B2692D" w:rsidRPr="0085518B" w:rsidRDefault="00B2692D" w:rsidP="00B2692D">
      <w:pPr>
        <w:keepNext/>
        <w:keepLines/>
        <w:spacing w:before="120"/>
        <w:ind w:left="1985" w:hanging="1985"/>
        <w:rPr>
          <w:rFonts w:ascii="Arial" w:hAnsi="Arial"/>
        </w:rPr>
      </w:pPr>
      <w:bookmarkStart w:id="495" w:name="_CR6_3_3_1_4_4_1"/>
      <w:bookmarkEnd w:id="494"/>
      <w:r w:rsidRPr="0085518B">
        <w:rPr>
          <w:rFonts w:ascii="Arial" w:hAnsi="Arial"/>
        </w:rPr>
        <w:t>6.3.3.1.4.4.1</w:t>
      </w:r>
      <w:r w:rsidRPr="0085518B">
        <w:rPr>
          <w:rFonts w:ascii="Arial" w:hAnsi="Arial"/>
        </w:rPr>
        <w:tab/>
        <w:t>Initial conditions</w:t>
      </w:r>
    </w:p>
    <w:bookmarkEnd w:id="495"/>
    <w:p w14:paraId="6744B39A"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51AB1527"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2B575CD3"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5190D475" w14:textId="77777777" w:rsidR="00B2692D" w:rsidRPr="0085518B" w:rsidRDefault="00B2692D" w:rsidP="00B2692D">
      <w:r w:rsidRPr="0085518B">
        <w:t>Test Environment: Normal, as defined in TS 38.508-1 [6] clause 4.1.</w:t>
      </w:r>
    </w:p>
    <w:p w14:paraId="3C33631F" w14:textId="2C52641B" w:rsidR="00B2692D" w:rsidRPr="0085518B" w:rsidRDefault="00B2692D" w:rsidP="00B2692D">
      <w:r w:rsidRPr="0085518B">
        <w:t xml:space="preserve">Frequencies to be tested: </w:t>
      </w:r>
      <w:ins w:id="496" w:author="Francisco Martos" w:date="2026-01-27T08:10:00Z" w16du:dateUtc="2026-01-27T07:10:00Z">
        <w:r w:rsidRPr="0085518B">
          <w:rPr>
            <w:rFonts w:eastAsia="Batang"/>
          </w:rPr>
          <w:t xml:space="preserve">High Range with maxWgap for Intra-band non-contiguous EN-DC as defined in TS 38.508-1 [6] clause </w:t>
        </w:r>
      </w:ins>
      <w:ins w:id="497" w:author="Francisco Martos" w:date="2026-02-04T09:34:00Z" w16du:dateUtc="2026-02-04T08:34:00Z">
        <w:r w:rsidR="003A630E" w:rsidRPr="0085518B">
          <w:rPr>
            <w:rFonts w:eastAsia="Batang"/>
          </w:rPr>
          <w:t>5.2.2.4</w:t>
        </w:r>
      </w:ins>
      <w:ins w:id="498" w:author="Francisco Martos" w:date="2026-01-27T08:10:00Z" w16du:dateUtc="2026-01-27T07:10:00Z">
        <w:r w:rsidRPr="0085518B">
          <w:rPr>
            <w:rFonts w:eastAsia="Batang"/>
          </w:rPr>
          <w:t xml:space="preserve">.3, otherwise, </w:t>
        </w:r>
      </w:ins>
      <w:r w:rsidRPr="0085518B">
        <w:t>Mid Range, as defined in TS 38.508-1 [6] clause 5.2.2.</w:t>
      </w:r>
    </w:p>
    <w:p w14:paraId="1A6E7534" w14:textId="77777777" w:rsidR="00B2692D" w:rsidRPr="0085518B" w:rsidRDefault="00B2692D" w:rsidP="00B2692D">
      <w:r w:rsidRPr="0085518B">
        <w:t>For EN-DC within FR1 operation, setup the LTE link according to Annex D</w:t>
      </w:r>
    </w:p>
    <w:p w14:paraId="1A9316AC"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17D9829A"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6.3.3.1.4.3-1 </w:t>
      </w:r>
      <w:r w:rsidRPr="0085518B">
        <w:t>and as appropriate.</w:t>
      </w:r>
    </w:p>
    <w:p w14:paraId="0E7417AE"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6BD1780" w14:textId="77777777" w:rsidR="00B2692D" w:rsidRPr="0085518B" w:rsidRDefault="00B2692D" w:rsidP="00B2692D">
      <w:pPr>
        <w:ind w:left="568" w:hanging="284"/>
      </w:pPr>
      <w:r w:rsidRPr="0085518B">
        <w:t>4.</w:t>
      </w:r>
      <w:r w:rsidRPr="0085518B">
        <w:tab/>
        <w:t>Propagation conditions are set according to Annex B.0.</w:t>
      </w:r>
    </w:p>
    <w:p w14:paraId="6F3B4032"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6.3.3.1.4.4.3.</w:t>
      </w:r>
    </w:p>
    <w:p w14:paraId="4F1AAEEE" w14:textId="77777777" w:rsidR="00B2692D" w:rsidRPr="0085518B" w:rsidRDefault="00B2692D" w:rsidP="00B2692D"/>
    <w:p w14:paraId="4DB5C889" w14:textId="77777777" w:rsidR="00B2692D" w:rsidRPr="0085518B" w:rsidRDefault="00B2692D" w:rsidP="00B2692D"/>
    <w:p w14:paraId="51DB1512"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5CC4438E" w14:textId="77777777" w:rsidR="00B2692D" w:rsidRPr="0085518B" w:rsidRDefault="00B2692D" w:rsidP="00B2692D"/>
    <w:p w14:paraId="70608DA1" w14:textId="77777777" w:rsidR="00B2692D" w:rsidRPr="0085518B" w:rsidRDefault="00B2692D" w:rsidP="00B2692D">
      <w:pPr>
        <w:keepNext/>
        <w:keepLines/>
        <w:spacing w:before="120"/>
        <w:ind w:left="1701" w:hanging="1701"/>
        <w:outlineLvl w:val="4"/>
        <w:rPr>
          <w:rFonts w:ascii="Arial" w:eastAsia="Malgun Gothic" w:hAnsi="Arial"/>
          <w:sz w:val="22"/>
          <w:lang w:eastAsia="en-US"/>
        </w:rPr>
      </w:pPr>
      <w:r w:rsidRPr="0085518B">
        <w:rPr>
          <w:rFonts w:ascii="Arial" w:eastAsia="Malgun Gothic" w:hAnsi="Arial"/>
          <w:sz w:val="22"/>
        </w:rPr>
        <w:t>6.3.3.1.5</w:t>
      </w:r>
      <w:r w:rsidRPr="0085518B">
        <w:rPr>
          <w:rFonts w:ascii="Arial" w:eastAsia="Malgun Gothic" w:hAnsi="Arial"/>
          <w:sz w:val="22"/>
        </w:rPr>
        <w:tab/>
        <w:t>4Rx FDD FR1 Multiple PMI with 16Tx TypeII codebook for both SA and NSA</w:t>
      </w:r>
    </w:p>
    <w:p w14:paraId="43263AAC" w14:textId="77777777" w:rsidR="00B2692D" w:rsidRPr="0085518B" w:rsidRDefault="00B2692D" w:rsidP="00B2692D">
      <w:pPr>
        <w:keepNext/>
        <w:keepLines/>
        <w:spacing w:before="120"/>
        <w:ind w:left="1985" w:hanging="1985"/>
        <w:rPr>
          <w:rFonts w:ascii="Arial" w:hAnsi="Arial"/>
        </w:rPr>
      </w:pPr>
      <w:bookmarkStart w:id="499" w:name="_CR6_3_3_1_5_1"/>
      <w:r w:rsidRPr="0085518B">
        <w:rPr>
          <w:rFonts w:ascii="Arial" w:hAnsi="Arial"/>
        </w:rPr>
        <w:t>6.3.3.1.5.1</w:t>
      </w:r>
      <w:r w:rsidRPr="0085518B">
        <w:rPr>
          <w:rFonts w:ascii="Arial" w:hAnsi="Arial"/>
        </w:rPr>
        <w:tab/>
        <w:t>Test purpose</w:t>
      </w:r>
    </w:p>
    <w:bookmarkEnd w:id="499"/>
    <w:p w14:paraId="2CA5A297"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695B46FB" w14:textId="77777777" w:rsidR="00B2692D" w:rsidRPr="0085518B" w:rsidRDefault="00B2692D" w:rsidP="00B2692D">
      <w:pPr>
        <w:keepNext/>
        <w:keepLines/>
        <w:spacing w:before="120"/>
        <w:ind w:left="1985" w:hanging="1985"/>
        <w:rPr>
          <w:rFonts w:ascii="Arial" w:hAnsi="Arial"/>
        </w:rPr>
      </w:pPr>
      <w:bookmarkStart w:id="500" w:name="_CR6_3_3_1_5_2"/>
      <w:r w:rsidRPr="0085518B">
        <w:rPr>
          <w:rFonts w:ascii="Arial" w:hAnsi="Arial"/>
        </w:rPr>
        <w:t>6.3.3.1.5.2</w:t>
      </w:r>
      <w:r w:rsidRPr="0085518B">
        <w:rPr>
          <w:rFonts w:ascii="Arial" w:hAnsi="Arial"/>
        </w:rPr>
        <w:tab/>
        <w:t>Test applicability</w:t>
      </w:r>
    </w:p>
    <w:bookmarkEnd w:id="500"/>
    <w:p w14:paraId="6DBEFA00" w14:textId="77777777" w:rsidR="00B2692D" w:rsidRPr="0085518B" w:rsidRDefault="00B2692D" w:rsidP="00B2692D">
      <w:r w:rsidRPr="0085518B">
        <w:t>This test applies to all types of NR UE release 15 and forward supporting Type II codebook with at least 16 ports per CSI-RS resource.</w:t>
      </w:r>
    </w:p>
    <w:p w14:paraId="5289C4A4" w14:textId="77777777" w:rsidR="00B2692D" w:rsidRPr="0085518B" w:rsidRDefault="00B2692D" w:rsidP="00B2692D">
      <w:r w:rsidRPr="0085518B">
        <w:t>This test also applies to all types of EUTRA UE release 15 and forward supporting EN-DC and Type II codebook with at least 16 ports per CSI-RS resource.</w:t>
      </w:r>
    </w:p>
    <w:p w14:paraId="0A499E20" w14:textId="77777777" w:rsidR="00B2692D" w:rsidRPr="0085518B" w:rsidRDefault="00B2692D" w:rsidP="00B2692D">
      <w:pPr>
        <w:keepNext/>
        <w:keepLines/>
        <w:spacing w:before="120"/>
        <w:ind w:left="1985" w:hanging="1985"/>
        <w:rPr>
          <w:rFonts w:ascii="Arial" w:hAnsi="Arial"/>
        </w:rPr>
      </w:pPr>
      <w:bookmarkStart w:id="501" w:name="_CR6_3_3_1_5_3"/>
      <w:r w:rsidRPr="0085518B">
        <w:rPr>
          <w:rFonts w:ascii="Arial" w:hAnsi="Arial"/>
        </w:rPr>
        <w:t>6.3.3.1.5.3</w:t>
      </w:r>
      <w:r w:rsidRPr="0085518B">
        <w:rPr>
          <w:rFonts w:ascii="Arial" w:hAnsi="Arial"/>
        </w:rPr>
        <w:tab/>
        <w:t>Minimum conformance requirements</w:t>
      </w:r>
    </w:p>
    <w:bookmarkEnd w:id="501"/>
    <w:p w14:paraId="4543DD3C" w14:textId="77777777" w:rsidR="00B2692D" w:rsidRPr="0085518B" w:rsidRDefault="00B2692D" w:rsidP="00B2692D">
      <w:r w:rsidRPr="0085518B">
        <w:t xml:space="preserve">For the parameters specified in Table </w:t>
      </w:r>
      <w:r w:rsidRPr="0085518B">
        <w:rPr>
          <w:lang w:eastAsia="zh-CN"/>
        </w:rPr>
        <w:t>6.3.3.1.5.3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6.3.3.1.5.3-2</w:t>
      </w:r>
      <w:r w:rsidRPr="0085518B">
        <w:t>.</w:t>
      </w:r>
    </w:p>
    <w:p w14:paraId="578B15B2" w14:textId="77777777" w:rsidR="00B2692D" w:rsidRPr="0085518B" w:rsidRDefault="00B2692D" w:rsidP="00B2692D">
      <w:pPr>
        <w:keepNext/>
        <w:keepLines/>
        <w:spacing w:before="60"/>
        <w:jc w:val="center"/>
        <w:rPr>
          <w:rFonts w:ascii="Arial" w:hAnsi="Arial"/>
          <w:b/>
        </w:rPr>
      </w:pPr>
      <w:bookmarkStart w:id="502" w:name="_CRTable6_3_3_1_5_31"/>
      <w:r w:rsidRPr="0085518B">
        <w:rPr>
          <w:rFonts w:ascii="Arial" w:hAnsi="Arial"/>
          <w:b/>
        </w:rPr>
        <w:lastRenderedPageBreak/>
        <w:t xml:space="preserve">Table </w:t>
      </w:r>
      <w:bookmarkEnd w:id="502"/>
      <w:r w:rsidRPr="0085518B">
        <w:rPr>
          <w:rFonts w:ascii="Arial" w:hAnsi="Arial"/>
          <w:b/>
        </w:rPr>
        <w:t>6.3.3.1.5.3-1: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85518B" w14:paraId="7930B5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CC31C6" w14:textId="77777777" w:rsidR="00B2692D" w:rsidRPr="0085518B" w:rsidRDefault="00B2692D" w:rsidP="00B2692D">
            <w:pPr>
              <w:keepNext/>
              <w:keepLines/>
              <w:spacing w:after="0"/>
              <w:jc w:val="center"/>
              <w:rPr>
                <w:rFonts w:ascii="Arial" w:hAnsi="Arial"/>
                <w:b/>
                <w:sz w:val="18"/>
              </w:rPr>
            </w:pPr>
            <w:bookmarkStart w:id="503" w:name="_CRTable6_3_3_1_5_32"/>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9E1FD1"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637792E"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7A9246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9E774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53E58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99E9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199B1C5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B995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98D2D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DD734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1D89F3E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9C0BE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380866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B061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61BE6BF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5E5CA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F1633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01A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w:t>
            </w:r>
            <w:r w:rsidRPr="0085518B">
              <w:rPr>
                <w:rFonts w:ascii="Arial" w:eastAsia="SimSun" w:hAnsi="Arial" w:hint="eastAsia"/>
                <w:kern w:val="2"/>
                <w:sz w:val="18"/>
                <w:lang w:eastAsia="zh-CN"/>
              </w:rPr>
              <w:t>A</w:t>
            </w:r>
            <w:r w:rsidRPr="0085518B">
              <w:rPr>
                <w:rFonts w:ascii="Arial" w:eastAsia="SimSun" w:hAnsi="Arial"/>
                <w:kern w:val="2"/>
                <w:sz w:val="18"/>
                <w:lang w:eastAsia="zh-CN"/>
              </w:rPr>
              <w:t>30-5</w:t>
            </w:r>
          </w:p>
        </w:tc>
      </w:tr>
      <w:tr w:rsidR="00B2692D" w:rsidRPr="0085518B" w14:paraId="270367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40DB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020EA1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C0BF01" w14:textId="77777777" w:rsidR="00B2692D" w:rsidRPr="0085518B" w:rsidRDefault="00B2692D" w:rsidP="00B2692D">
            <w:pPr>
              <w:keepNext/>
              <w:keepLines/>
              <w:spacing w:after="0"/>
              <w:jc w:val="center"/>
              <w:rPr>
                <w:rFonts w:ascii="Arial" w:hAnsi="Arial"/>
                <w:kern w:val="2"/>
                <w:sz w:val="18"/>
                <w:lang w:val="de-DE" w:eastAsia="zh-CN"/>
              </w:rPr>
            </w:pPr>
            <w:r w:rsidRPr="0085518B">
              <w:rPr>
                <w:rFonts w:ascii="Arial" w:eastAsia="SimSun" w:hAnsi="Arial"/>
                <w:kern w:val="2"/>
                <w:sz w:val="18"/>
                <w:lang w:val="de-DE" w:eastAsia="zh-CN"/>
              </w:rPr>
              <w:t>XP Medium 16</w:t>
            </w:r>
            <w:r w:rsidRPr="0085518B">
              <w:rPr>
                <w:rFonts w:ascii="Arial" w:eastAsia="?? ??" w:hAnsi="Arial"/>
                <w:kern w:val="2"/>
                <w:sz w:val="18"/>
                <w:lang w:val="de-DE"/>
              </w:rPr>
              <w:t xml:space="preserve"> x </w:t>
            </w:r>
            <w:r w:rsidRPr="0085518B">
              <w:rPr>
                <w:rFonts w:ascii="Arial" w:hAnsi="Arial" w:hint="eastAsia"/>
                <w:kern w:val="2"/>
                <w:sz w:val="18"/>
                <w:lang w:val="de-DE" w:eastAsia="zh-CN"/>
              </w:rPr>
              <w:t>4</w:t>
            </w:r>
          </w:p>
          <w:p w14:paraId="526C7CFA" w14:textId="77777777" w:rsidR="00B2692D" w:rsidRPr="0085518B" w:rsidRDefault="00B2692D" w:rsidP="00B2692D">
            <w:pPr>
              <w:keepNext/>
              <w:keepLines/>
              <w:spacing w:after="0"/>
              <w:jc w:val="center"/>
              <w:rPr>
                <w:rFonts w:ascii="Arial" w:hAnsi="Arial"/>
                <w:sz w:val="18"/>
                <w:lang w:val="de-DE"/>
              </w:rPr>
            </w:pPr>
            <w:r w:rsidRPr="0085518B">
              <w:rPr>
                <w:rFonts w:ascii="Arial" w:eastAsia="SimSun" w:hAnsi="Arial"/>
                <w:kern w:val="2"/>
                <w:sz w:val="18"/>
                <w:lang w:val="de-DE" w:eastAsia="zh-CN"/>
              </w:rPr>
              <w:t>(N1,N2) = (4,2)</w:t>
            </w:r>
          </w:p>
        </w:tc>
      </w:tr>
      <w:tr w:rsidR="00B2692D" w:rsidRPr="0085518B" w14:paraId="2F4FE3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961F1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233915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C9F1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As specified in Annex B.4.1</w:t>
            </w:r>
          </w:p>
        </w:tc>
      </w:tr>
      <w:tr w:rsidR="00B2692D" w:rsidRPr="0085518B" w14:paraId="4D21F14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6E92D7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A81BA3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DD1D29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88689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2BDA5FC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320B02"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CDD19E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3691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991C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0F2E67E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39A138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8EB72D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BA16B7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A4611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A84BDE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254148F"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A562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AF7E1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85226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91690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1761884"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A97526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3FFF39"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EF91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3BA3A71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1B200E6"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D94A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006D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8050A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1A395D6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04EA1BC"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39F647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04DEFC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812D12"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AB005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657C909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5C20B9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044914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18530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AEC9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95603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6C4285A"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E4CFEA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D327F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B0DE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607A27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3C804D9"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6EB4B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1715E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7D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074CD3C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94DD14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63641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02CC0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58DE1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1F42C94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9652E58"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9AFB08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13D44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C297B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Row 12,(2, 4, 6, 8) </w:t>
            </w:r>
          </w:p>
        </w:tc>
      </w:tr>
      <w:tr w:rsidR="00B2692D" w:rsidRPr="0085518B" w14:paraId="4558EED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030906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213AB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D6D3F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8DFE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6AECEE9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FCFF3C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7C7867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6C7F2C9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DFA6FA"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015AF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1C748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E8AE483"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6D499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ACCAB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9DCC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650AD493"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45CAB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17EE336"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DF7DCF"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EA5D52"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5C735D16"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89F7AC"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6EF6D6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4411A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6637B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538086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0C70263"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B3714B"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680E4893"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70312D6"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650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2A4D9E5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B6F3C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B27B8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4F3A7F6D"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7633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E647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FD98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BF854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468FEA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7BA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311F9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42A6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03727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4BC0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BCC18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8D1A6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3ACCC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CF4664"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1AF975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C5C35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0E399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94F14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E051C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2561B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295D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DAB2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550673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3612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65FEF3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67FC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266476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9499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CF9CE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8B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09FBB56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33AB94"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A372B"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331D65"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8</w:t>
            </w:r>
          </w:p>
        </w:tc>
      </w:tr>
      <w:tr w:rsidR="00B2692D" w:rsidRPr="0085518B" w14:paraId="40783F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6B5197"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825DC87"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A1C9C"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w:t>
            </w:r>
          </w:p>
        </w:tc>
      </w:tr>
      <w:tr w:rsidR="00B2692D" w:rsidRPr="0085518B" w14:paraId="382D719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03923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21BB0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113BB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DEA7A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26C777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62FEB7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A23C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1A9986A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7AD1C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DCFA16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6FD7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03C5833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D0983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36BD84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562B3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673066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48072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547877D"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586D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6EB314C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4F9C47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6CD284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78E709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828AC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11DA8B"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t</w:t>
            </w:r>
            <w:r w:rsidRPr="0085518B">
              <w:rPr>
                <w:rFonts w:ascii="Arial" w:eastAsia="SimSun" w:hAnsi="Arial"/>
                <w:sz w:val="18"/>
              </w:rPr>
              <w:t>ypeII</w:t>
            </w:r>
          </w:p>
        </w:tc>
      </w:tr>
      <w:tr w:rsidR="00B2692D" w:rsidRPr="0085518B" w14:paraId="654A936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F2C506"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7D4F13" w14:textId="77777777" w:rsidR="00B2692D" w:rsidRPr="0085518B" w:rsidRDefault="00B2692D" w:rsidP="00B2692D">
            <w:pPr>
              <w:keepNext/>
              <w:keepLines/>
              <w:spacing w:after="0"/>
              <w:rPr>
                <w:rFonts w:ascii="Arial" w:hAnsi="Arial"/>
                <w:sz w:val="18"/>
              </w:rPr>
            </w:pPr>
            <w:r w:rsidRPr="0085518B">
              <w:rPr>
                <w:rFonts w:ascii="Arial" w:hAnsi="Arial"/>
                <w:sz w:val="18"/>
              </w:rPr>
              <w:t>L (</w:t>
            </w:r>
            <w:r w:rsidRPr="0085518B">
              <w:rPr>
                <w:rFonts w:ascii="Arial" w:hAnsi="Arial"/>
                <w:i/>
                <w:iCs/>
                <w:sz w:val="18"/>
              </w:rPr>
              <w:t>numberOfBeams</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4F41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9E19A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w:t>
            </w:r>
          </w:p>
        </w:tc>
      </w:tr>
      <w:tr w:rsidR="00B2692D" w:rsidRPr="0085518B" w14:paraId="47531C5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9069755"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CE896D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w:t>
            </w:r>
            <w:r w:rsidRPr="0085518B">
              <w:rPr>
                <w:rFonts w:ascii="Arial" w:hAnsi="Arial"/>
                <w:sz w:val="18"/>
                <w:vertAlign w:val="subscript"/>
              </w:rPr>
              <w:t>PSK</w:t>
            </w:r>
            <w:r w:rsidRPr="0085518B">
              <w:rPr>
                <w:rFonts w:ascii="Arial" w:hAnsi="Arial"/>
                <w:sz w:val="18"/>
              </w:rPr>
              <w:t xml:space="preserve"> (</w:t>
            </w:r>
            <w:r w:rsidRPr="0085518B">
              <w:rPr>
                <w:rFonts w:ascii="Arial" w:hAnsi="Arial"/>
                <w:i/>
                <w:iCs/>
                <w:sz w:val="18"/>
              </w:rPr>
              <w:t>phaseAlphabetSize</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EE51A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F2D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2EE538E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5A733DF9"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21D69C7" w14:textId="77777777" w:rsidR="00B2692D" w:rsidRPr="0085518B" w:rsidRDefault="00B2692D" w:rsidP="00B2692D">
            <w:pPr>
              <w:keepNext/>
              <w:keepLines/>
              <w:spacing w:after="0"/>
              <w:rPr>
                <w:rFonts w:ascii="Arial" w:eastAsia="SimSun" w:hAnsi="Arial"/>
                <w:sz w:val="18"/>
              </w:rPr>
            </w:pPr>
            <w:r w:rsidRPr="0085518B">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0D6FB57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226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True</w:t>
            </w:r>
          </w:p>
        </w:tc>
      </w:tr>
      <w:tr w:rsidR="00B2692D" w:rsidRPr="0085518B" w14:paraId="4710727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C54672"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D2C4A4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72B190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B1B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377EE79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D03294C"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D5437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2D0E3E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C340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66DDBBB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A88251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402A50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4823C6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36E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22B0774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44B99D7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377F15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B7177FC"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B14C3EF" w14:textId="77777777" w:rsidR="00B2692D" w:rsidRPr="0085518B"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AD62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4EFAAF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DA462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C320C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DA33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339C30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235128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1453E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E2B73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62171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07C35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6DDCF46"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65952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CB9885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0083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4744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5F0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p>
        </w:tc>
      </w:tr>
      <w:tr w:rsidR="00B2692D" w:rsidRPr="0085518B" w14:paraId="4901A1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AF6F6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950C1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C1A81"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67D7A89A"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E95EA07"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lang w:eastAsia="zh-CN"/>
              </w:rPr>
              <w:t xml:space="preserve"> shall</w:t>
            </w:r>
            <w:r w:rsidRPr="0085518B">
              <w:rPr>
                <w:rFonts w:ascii="Arial" w:eastAsia="SimSun" w:hAnsi="Arial"/>
                <w:sz w:val="18"/>
              </w:rPr>
              <w:t xml:space="preserve">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6.3.3.1.3.3-1</w:t>
            </w:r>
            <w:r w:rsidRPr="0085518B">
              <w:rPr>
                <w:rFonts w:ascii="Arial" w:eastAsia="SimSun" w:hAnsi="Arial"/>
                <w:sz w:val="18"/>
                <w:lang w:eastAsia="zh-CN"/>
              </w:rPr>
              <w:t>.</w:t>
            </w:r>
          </w:p>
          <w:p w14:paraId="383FED54"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078080BE"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576C02E5" w14:textId="77777777" w:rsidR="00B2692D" w:rsidRPr="0085518B" w:rsidRDefault="00B2692D" w:rsidP="00B2692D">
      <w:pPr>
        <w:rPr>
          <w:rFonts w:eastAsia="SimSun"/>
          <w:lang w:eastAsia="zh-CN"/>
        </w:rPr>
      </w:pPr>
    </w:p>
    <w:p w14:paraId="65B7FB0F" w14:textId="77777777" w:rsidR="00B2692D" w:rsidRPr="0085518B" w:rsidRDefault="00B2692D" w:rsidP="00B2692D">
      <w:pPr>
        <w:keepNext/>
        <w:keepLines/>
        <w:spacing w:before="60"/>
        <w:jc w:val="center"/>
        <w:rPr>
          <w:rFonts w:ascii="Arial" w:eastAsia="SimSun" w:hAnsi="Arial"/>
          <w:b/>
          <w:lang w:eastAsia="zh-CN"/>
        </w:rPr>
      </w:pPr>
      <w:r w:rsidRPr="0085518B">
        <w:rPr>
          <w:rFonts w:ascii="Arial" w:eastAsia="SimSun" w:hAnsi="Arial"/>
          <w:b/>
        </w:rPr>
        <w:t xml:space="preserve">Table </w:t>
      </w:r>
      <w:bookmarkEnd w:id="503"/>
      <w:r w:rsidRPr="0085518B">
        <w:rPr>
          <w:rFonts w:ascii="Arial" w:eastAsia="SimSun" w:hAnsi="Arial"/>
          <w:b/>
          <w:lang w:eastAsia="zh-CN"/>
        </w:rPr>
        <w:t>6.3.3.1.5.3</w:t>
      </w:r>
      <w:r w:rsidRPr="0085518B">
        <w:rPr>
          <w:rFonts w:ascii="Arial" w:eastAsia="SimSun" w:hAnsi="Arial"/>
          <w:b/>
        </w:rPr>
        <w:t>-2</w:t>
      </w:r>
      <w:r w:rsidRPr="0085518B">
        <w:rPr>
          <w:rFonts w:ascii="Arial" w:eastAsia="SimSun" w:hAnsi="Arial"/>
          <w:b/>
          <w:lang w:eastAsia="zh-CN"/>
        </w:rPr>
        <w:t>:</w:t>
      </w:r>
      <w:r w:rsidRPr="0085518B">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6CEF105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E274F8E" w14:textId="77777777" w:rsidR="00B2692D" w:rsidRPr="0085518B" w:rsidRDefault="00B2692D" w:rsidP="00B2692D">
            <w:pPr>
              <w:keepNext/>
              <w:keepLines/>
              <w:spacing w:after="0"/>
              <w:jc w:val="center"/>
              <w:rPr>
                <w:rFonts w:ascii="Arial" w:eastAsia="SimSun"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523E403"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3BDE7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A53D8B7" w14:textId="77777777" w:rsidR="00B2692D" w:rsidRPr="0085518B" w:rsidRDefault="00B2692D" w:rsidP="00B2692D">
            <w:pPr>
              <w:keepNext/>
              <w:keepLines/>
              <w:spacing w:after="0"/>
              <w:jc w:val="center"/>
              <w:rPr>
                <w:rFonts w:ascii="Arial" w:eastAsia="SimSun" w:hAnsi="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DADB3F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1.9</w:t>
            </w:r>
          </w:p>
        </w:tc>
      </w:tr>
    </w:tbl>
    <w:p w14:paraId="5FFA7058" w14:textId="77777777" w:rsidR="00B2692D" w:rsidRPr="0085518B" w:rsidRDefault="00B2692D" w:rsidP="00B2692D">
      <w:pPr>
        <w:rPr>
          <w:rFonts w:eastAsia="Malgun Gothic"/>
          <w:lang w:eastAsia="en-US"/>
        </w:rPr>
      </w:pPr>
    </w:p>
    <w:p w14:paraId="25B4C739" w14:textId="77777777" w:rsidR="00B2692D" w:rsidRPr="0085518B" w:rsidRDefault="00B2692D" w:rsidP="00B2692D">
      <w:r w:rsidRPr="0085518B">
        <w:t>The normative reference for this requirement is TS 38.101-4 [5] clause 6.3.3.1.5.</w:t>
      </w:r>
    </w:p>
    <w:p w14:paraId="234B94B9" w14:textId="77777777" w:rsidR="00B2692D" w:rsidRPr="0085518B" w:rsidRDefault="00B2692D" w:rsidP="00B2692D">
      <w:pPr>
        <w:keepNext/>
        <w:keepLines/>
        <w:spacing w:before="120"/>
        <w:ind w:left="1985" w:hanging="1985"/>
        <w:rPr>
          <w:rFonts w:ascii="Arial" w:hAnsi="Arial"/>
        </w:rPr>
      </w:pPr>
      <w:bookmarkStart w:id="504" w:name="_CR6_3_3_1_5_4"/>
      <w:r w:rsidRPr="0085518B">
        <w:rPr>
          <w:rFonts w:ascii="Arial" w:hAnsi="Arial"/>
        </w:rPr>
        <w:t>6.3.3.1.5.4</w:t>
      </w:r>
      <w:r w:rsidRPr="0085518B">
        <w:rPr>
          <w:rFonts w:ascii="Arial" w:hAnsi="Arial"/>
        </w:rPr>
        <w:tab/>
        <w:t>Test description</w:t>
      </w:r>
    </w:p>
    <w:p w14:paraId="25954DD5" w14:textId="77777777" w:rsidR="00B2692D" w:rsidRPr="0085518B" w:rsidRDefault="00B2692D" w:rsidP="00B2692D">
      <w:pPr>
        <w:keepNext/>
        <w:keepLines/>
        <w:spacing w:before="120"/>
        <w:ind w:left="1985" w:hanging="1985"/>
        <w:rPr>
          <w:rFonts w:ascii="Arial" w:hAnsi="Arial"/>
        </w:rPr>
      </w:pPr>
      <w:bookmarkStart w:id="505" w:name="_CR6_3_3_1_5_4_1"/>
      <w:bookmarkEnd w:id="504"/>
      <w:r w:rsidRPr="0085518B">
        <w:rPr>
          <w:rFonts w:ascii="Arial" w:hAnsi="Arial"/>
        </w:rPr>
        <w:t>6.3.3.1.5.4.1</w:t>
      </w:r>
      <w:r w:rsidRPr="0085518B">
        <w:rPr>
          <w:rFonts w:ascii="Arial" w:hAnsi="Arial"/>
        </w:rPr>
        <w:tab/>
        <w:t>Initial conditions</w:t>
      </w:r>
    </w:p>
    <w:bookmarkEnd w:id="505"/>
    <w:p w14:paraId="6BD7A8F0"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B78E0BE"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7752C60B"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3D8478DA" w14:textId="77777777" w:rsidR="00B2692D" w:rsidRPr="0085518B" w:rsidRDefault="00B2692D" w:rsidP="00B2692D">
      <w:r w:rsidRPr="0085518B">
        <w:t>Test Environment: Normal, as defined in TS 38.508-1 [6] clause 4.1.</w:t>
      </w:r>
    </w:p>
    <w:p w14:paraId="1E1D098E" w14:textId="2201CE29" w:rsidR="00B2692D" w:rsidRPr="0085518B" w:rsidRDefault="00B2692D" w:rsidP="00B2692D">
      <w:pPr>
        <w:rPr>
          <w:lang w:eastAsia="en-US"/>
        </w:rPr>
      </w:pPr>
      <w:r w:rsidRPr="0085518B">
        <w:lastRenderedPageBreak/>
        <w:t xml:space="preserve">Frequencies to be tested: </w:t>
      </w:r>
      <w:ins w:id="506" w:author="Francisco Martos" w:date="2026-01-27T08:11:00Z" w16du:dateUtc="2026-01-27T07:11:00Z">
        <w:r w:rsidRPr="0085518B">
          <w:rPr>
            <w:rFonts w:eastAsia="Batang"/>
          </w:rPr>
          <w:t xml:space="preserve">High Range with maxWgap for Intra-band non-contiguous EN-DC as defined in TS 38.508-1 [6] clause </w:t>
        </w:r>
      </w:ins>
      <w:ins w:id="507" w:author="Francisco Martos" w:date="2026-02-04T09:34:00Z" w16du:dateUtc="2026-02-04T08:34:00Z">
        <w:r w:rsidR="003A630E" w:rsidRPr="0085518B">
          <w:rPr>
            <w:rFonts w:eastAsia="Batang"/>
          </w:rPr>
          <w:t>5.2.2.4</w:t>
        </w:r>
      </w:ins>
      <w:ins w:id="508" w:author="Francisco Martos" w:date="2026-01-27T08:11:00Z" w16du:dateUtc="2026-01-27T07:11:00Z">
        <w:r w:rsidRPr="0085518B">
          <w:rPr>
            <w:rFonts w:eastAsia="Batang"/>
          </w:rPr>
          <w:t xml:space="preserve">.3, otherwise, </w:t>
        </w:r>
      </w:ins>
      <w:r w:rsidRPr="0085518B">
        <w:t>Mid Range, as defined in TS 38.508-1 [6] clause 5.2.2.</w:t>
      </w:r>
    </w:p>
    <w:p w14:paraId="5B045591" w14:textId="77777777" w:rsidR="00B2692D" w:rsidRPr="0085518B" w:rsidRDefault="00B2692D" w:rsidP="00B2692D">
      <w:r w:rsidRPr="0085518B">
        <w:t>For EN-DC within FR1 operation, setup the LTE link according to Annex D</w:t>
      </w:r>
    </w:p>
    <w:p w14:paraId="5053725E"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2C57600F"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6.3.3.1.5.3-1 </w:t>
      </w:r>
      <w:r w:rsidRPr="0085518B">
        <w:t>and as appropriate.</w:t>
      </w:r>
    </w:p>
    <w:p w14:paraId="2F0CE61C"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CE47EAA" w14:textId="77777777" w:rsidR="00B2692D" w:rsidRPr="0085518B" w:rsidRDefault="00B2692D" w:rsidP="00B2692D">
      <w:pPr>
        <w:ind w:left="568" w:hanging="284"/>
      </w:pPr>
      <w:r w:rsidRPr="0085518B">
        <w:t>4.</w:t>
      </w:r>
      <w:r w:rsidRPr="0085518B">
        <w:tab/>
        <w:t>Propagation conditions are set according to Annex B.0.</w:t>
      </w:r>
    </w:p>
    <w:p w14:paraId="04DC05F8"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6.3.2.1.4.4.3.</w:t>
      </w:r>
    </w:p>
    <w:p w14:paraId="07DDB624" w14:textId="77777777" w:rsidR="00B2692D" w:rsidRPr="0085518B" w:rsidRDefault="00B2692D" w:rsidP="00B2692D"/>
    <w:p w14:paraId="5FA13BA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477A2E77" w14:textId="77777777" w:rsidR="00B2692D" w:rsidRPr="0085518B" w:rsidRDefault="00B2692D" w:rsidP="00B2692D"/>
    <w:p w14:paraId="355558EF"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eastAsia="Malgun Gothic" w:hAnsi="Arial"/>
          <w:sz w:val="22"/>
        </w:rPr>
        <w:t>6.3.3.1.6</w:t>
      </w:r>
      <w:r w:rsidRPr="0085518B">
        <w:rPr>
          <w:rFonts w:ascii="Arial" w:eastAsia="Malgun Gothic" w:hAnsi="Arial"/>
          <w:sz w:val="22"/>
        </w:rPr>
        <w:tab/>
        <w:t>4Rx FDD FR1 Multiple PMI with 16Tx Enhanced TypeII codebook for both SA and NSA</w:t>
      </w:r>
    </w:p>
    <w:p w14:paraId="26418A2A" w14:textId="77777777" w:rsidR="00B2692D" w:rsidRPr="0085518B" w:rsidRDefault="00B2692D" w:rsidP="00B2692D">
      <w:pPr>
        <w:keepNext/>
        <w:keepLines/>
        <w:spacing w:before="120"/>
        <w:ind w:left="1985" w:hanging="1985"/>
        <w:rPr>
          <w:rFonts w:ascii="Arial" w:hAnsi="Arial"/>
        </w:rPr>
      </w:pPr>
      <w:bookmarkStart w:id="509" w:name="_CR6_3_3_1_6_1"/>
      <w:r w:rsidRPr="0085518B">
        <w:rPr>
          <w:rFonts w:ascii="Arial" w:hAnsi="Arial"/>
        </w:rPr>
        <w:t>6.3.3.1.6.1</w:t>
      </w:r>
      <w:r w:rsidRPr="0085518B">
        <w:rPr>
          <w:rFonts w:ascii="Arial" w:hAnsi="Arial"/>
        </w:rPr>
        <w:tab/>
        <w:t>Test purpose</w:t>
      </w:r>
    </w:p>
    <w:bookmarkEnd w:id="509"/>
    <w:p w14:paraId="3B5E2FB8"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2759841B" w14:textId="77777777" w:rsidR="00B2692D" w:rsidRPr="0085518B" w:rsidRDefault="00B2692D" w:rsidP="00B2692D">
      <w:pPr>
        <w:keepNext/>
        <w:keepLines/>
        <w:spacing w:before="120"/>
        <w:ind w:left="1985" w:hanging="1985"/>
        <w:rPr>
          <w:rFonts w:ascii="Arial" w:hAnsi="Arial"/>
        </w:rPr>
      </w:pPr>
      <w:bookmarkStart w:id="510" w:name="_CR6_3_3_1_6_2"/>
      <w:r w:rsidRPr="0085518B">
        <w:rPr>
          <w:rFonts w:ascii="Arial" w:hAnsi="Arial"/>
        </w:rPr>
        <w:t>6.3.3.1.6.2</w:t>
      </w:r>
      <w:r w:rsidRPr="0085518B">
        <w:rPr>
          <w:rFonts w:ascii="Arial" w:hAnsi="Arial"/>
        </w:rPr>
        <w:tab/>
        <w:t>Test applicability</w:t>
      </w:r>
    </w:p>
    <w:bookmarkEnd w:id="510"/>
    <w:p w14:paraId="302DC69E" w14:textId="77777777" w:rsidR="00B2692D" w:rsidRPr="0085518B" w:rsidRDefault="00B2692D" w:rsidP="00B2692D">
      <w:r w:rsidRPr="0085518B">
        <w:t xml:space="preserve">This test applies to all types of NR UE release 16 and forward supporting </w:t>
      </w:r>
      <w:r w:rsidRPr="0085518B">
        <w:rPr>
          <w:rFonts w:cs="Arial"/>
          <w:szCs w:val="18"/>
          <w:lang w:eastAsia="zh-CN"/>
        </w:rPr>
        <w:t>Enhanced Type II codebook with at least 16 ports per CSI-RS resource</w:t>
      </w:r>
      <w:r w:rsidRPr="0085518B">
        <w:t>.</w:t>
      </w:r>
    </w:p>
    <w:p w14:paraId="672967D3" w14:textId="77777777" w:rsidR="00B2692D" w:rsidRPr="0085518B" w:rsidRDefault="00B2692D" w:rsidP="00B2692D">
      <w:r w:rsidRPr="0085518B">
        <w:t xml:space="preserve">This test also applies to all types of EUTRA UE release 16 and forward supporting EN-DC and </w:t>
      </w:r>
      <w:r w:rsidRPr="0085518B">
        <w:rPr>
          <w:rFonts w:cs="Arial"/>
          <w:szCs w:val="18"/>
          <w:lang w:eastAsia="zh-CN"/>
        </w:rPr>
        <w:t>Enhanced Type II codebook with at least 16 ports per CSI-RS resource</w:t>
      </w:r>
      <w:r w:rsidRPr="0085518B">
        <w:t>.</w:t>
      </w:r>
    </w:p>
    <w:p w14:paraId="3A80EDFB" w14:textId="77777777" w:rsidR="00B2692D" w:rsidRPr="0085518B" w:rsidRDefault="00B2692D" w:rsidP="00B2692D">
      <w:pPr>
        <w:keepNext/>
        <w:keepLines/>
        <w:spacing w:before="120"/>
        <w:ind w:left="1985" w:hanging="1985"/>
        <w:rPr>
          <w:rFonts w:ascii="Arial" w:hAnsi="Arial"/>
        </w:rPr>
      </w:pPr>
      <w:bookmarkStart w:id="511" w:name="_CR6_3_3_1_6_3"/>
      <w:r w:rsidRPr="0085518B">
        <w:rPr>
          <w:rFonts w:ascii="Arial" w:hAnsi="Arial"/>
        </w:rPr>
        <w:t>6.3.3.1.6.3</w:t>
      </w:r>
      <w:r w:rsidRPr="0085518B">
        <w:rPr>
          <w:rFonts w:ascii="Arial" w:hAnsi="Arial"/>
        </w:rPr>
        <w:tab/>
        <w:t>Minimum conformance requirements</w:t>
      </w:r>
    </w:p>
    <w:bookmarkEnd w:id="511"/>
    <w:p w14:paraId="7F369856" w14:textId="77777777" w:rsidR="00B2692D" w:rsidRPr="0085518B" w:rsidRDefault="00B2692D" w:rsidP="00B2692D">
      <w:pPr>
        <w:rPr>
          <w:rFonts w:eastAsia="SimSun"/>
          <w:lang w:eastAsia="zh-CN"/>
        </w:rPr>
      </w:pPr>
      <w:r w:rsidRPr="0085518B">
        <w:rPr>
          <w:rFonts w:eastAsia="SimSun"/>
        </w:rPr>
        <w:t xml:space="preserve">For the parameters specified in Table </w:t>
      </w:r>
      <w:r w:rsidRPr="0085518B">
        <w:rPr>
          <w:rFonts w:eastAsia="SimSun"/>
          <w:lang w:eastAsia="zh-CN"/>
        </w:rPr>
        <w:t>6.3.3.1.6.3</w:t>
      </w:r>
      <w:r w:rsidRPr="0085518B">
        <w:rPr>
          <w:rFonts w:eastAsia="SimSun"/>
        </w:rPr>
        <w:t xml:space="preserve">-1, and using the downlink physical channels specified in Annex </w:t>
      </w:r>
      <w:r w:rsidRPr="0085518B">
        <w:rPr>
          <w:rFonts w:eastAsia="SimSun"/>
          <w:lang w:eastAsia="zh-CN"/>
        </w:rPr>
        <w:t>C.3.1</w:t>
      </w:r>
      <w:r w:rsidRPr="0085518B">
        <w:rPr>
          <w:rFonts w:eastAsia="SimSun"/>
        </w:rPr>
        <w:t xml:space="preserve">, the minimum requirements are specified in Table </w:t>
      </w:r>
      <w:r w:rsidRPr="0085518B">
        <w:rPr>
          <w:rFonts w:eastAsia="SimSun"/>
          <w:lang w:eastAsia="zh-CN"/>
        </w:rPr>
        <w:t>6.3.3.1.6.3-2</w:t>
      </w:r>
      <w:r w:rsidRPr="0085518B">
        <w:rPr>
          <w:rFonts w:eastAsia="SimSun"/>
        </w:rPr>
        <w:t>.</w:t>
      </w:r>
    </w:p>
    <w:p w14:paraId="6C7F197E" w14:textId="77777777" w:rsidR="00B2692D" w:rsidRPr="0085518B" w:rsidRDefault="00B2692D" w:rsidP="00B2692D">
      <w:pPr>
        <w:keepNext/>
        <w:keepLines/>
        <w:spacing w:before="60"/>
        <w:jc w:val="center"/>
        <w:rPr>
          <w:rFonts w:ascii="Arial" w:hAnsi="Arial"/>
          <w:b/>
          <w:lang w:eastAsia="zh-CN"/>
        </w:rPr>
      </w:pPr>
      <w:bookmarkStart w:id="512" w:name="_CRTable6_3_3_1_6_31"/>
      <w:r w:rsidRPr="0085518B">
        <w:rPr>
          <w:rFonts w:ascii="Arial" w:hAnsi="Arial"/>
          <w:b/>
        </w:rPr>
        <w:lastRenderedPageBreak/>
        <w:t xml:space="preserve">Table </w:t>
      </w:r>
      <w:bookmarkEnd w:id="512"/>
      <w:r w:rsidRPr="0085518B">
        <w:rPr>
          <w:rFonts w:ascii="Arial" w:hAnsi="Arial"/>
          <w:b/>
          <w:lang w:eastAsia="zh-CN"/>
        </w:rPr>
        <w:t>6.3.3.1.6.3-1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85518B" w14:paraId="74A16F4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01F986"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CE622B"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98F951"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6B0A01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6718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AEECC9"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BECE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48DD678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9DC23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8D3B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BDF14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15</w:t>
            </w:r>
          </w:p>
        </w:tc>
      </w:tr>
      <w:tr w:rsidR="00B2692D" w:rsidRPr="0085518B" w14:paraId="6B5AB0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D8F4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18041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F75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FDD</w:t>
            </w:r>
          </w:p>
        </w:tc>
      </w:tr>
      <w:tr w:rsidR="00B2692D" w:rsidRPr="0085518B" w14:paraId="2B426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37CDA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4D9A1E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2464F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w:t>
            </w:r>
            <w:r w:rsidRPr="0085518B">
              <w:rPr>
                <w:rFonts w:ascii="Arial" w:eastAsia="SimSun" w:hAnsi="Arial" w:hint="eastAsia"/>
                <w:kern w:val="2"/>
                <w:sz w:val="18"/>
                <w:lang w:eastAsia="zh-CN"/>
              </w:rPr>
              <w:t>A</w:t>
            </w:r>
            <w:r w:rsidRPr="0085518B">
              <w:rPr>
                <w:rFonts w:ascii="Arial" w:eastAsia="SimSun" w:hAnsi="Arial"/>
                <w:kern w:val="2"/>
                <w:sz w:val="18"/>
                <w:lang w:eastAsia="zh-CN"/>
              </w:rPr>
              <w:t>30-5</w:t>
            </w:r>
          </w:p>
        </w:tc>
      </w:tr>
      <w:tr w:rsidR="00B2692D" w:rsidRPr="0085518B" w14:paraId="428A26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762F0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F65E4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8BC1FB" w14:textId="77777777" w:rsidR="00B2692D" w:rsidRPr="0085518B" w:rsidRDefault="00B2692D" w:rsidP="00B2692D">
            <w:pPr>
              <w:keepNext/>
              <w:keepLines/>
              <w:spacing w:after="0"/>
              <w:jc w:val="center"/>
              <w:rPr>
                <w:rFonts w:ascii="Arial" w:hAnsi="Arial"/>
                <w:kern w:val="2"/>
                <w:sz w:val="18"/>
                <w:lang w:val="de-DE" w:eastAsia="zh-CN"/>
              </w:rPr>
            </w:pPr>
            <w:r w:rsidRPr="0085518B">
              <w:rPr>
                <w:rFonts w:ascii="Arial" w:eastAsia="SimSun" w:hAnsi="Arial" w:hint="eastAsia"/>
                <w:kern w:val="2"/>
                <w:sz w:val="18"/>
                <w:lang w:val="de-DE" w:eastAsia="zh-CN"/>
              </w:rPr>
              <w:t>XP</w:t>
            </w:r>
            <w:r w:rsidRPr="0085518B">
              <w:rPr>
                <w:rFonts w:ascii="Arial" w:eastAsia="SimSun" w:hAnsi="Arial"/>
                <w:kern w:val="2"/>
                <w:sz w:val="18"/>
                <w:lang w:val="de-DE" w:eastAsia="zh-CN"/>
              </w:rPr>
              <w:t xml:space="preserve"> </w:t>
            </w:r>
            <w:r w:rsidRPr="0085518B">
              <w:rPr>
                <w:rFonts w:ascii="Arial" w:eastAsia="SimSun" w:hAnsi="Arial" w:hint="eastAsia"/>
                <w:kern w:val="2"/>
                <w:sz w:val="18"/>
                <w:lang w:val="de-DE" w:eastAsia="zh-CN"/>
              </w:rPr>
              <w:t>Medium</w:t>
            </w:r>
            <w:r w:rsidRPr="0085518B">
              <w:rPr>
                <w:rFonts w:ascii="Arial" w:eastAsia="SimSun" w:hAnsi="Arial"/>
                <w:kern w:val="2"/>
                <w:sz w:val="18"/>
                <w:lang w:val="de-DE" w:eastAsia="zh-CN"/>
              </w:rPr>
              <w:t xml:space="preserve"> 16</w:t>
            </w:r>
            <w:r w:rsidRPr="0085518B">
              <w:rPr>
                <w:rFonts w:ascii="Arial" w:eastAsia="?? ??" w:hAnsi="Arial"/>
                <w:kern w:val="2"/>
                <w:sz w:val="18"/>
                <w:lang w:val="de-DE"/>
              </w:rPr>
              <w:t xml:space="preserve"> x </w:t>
            </w:r>
            <w:r w:rsidRPr="0085518B">
              <w:rPr>
                <w:rFonts w:ascii="Arial" w:hAnsi="Arial" w:hint="eastAsia"/>
                <w:kern w:val="2"/>
                <w:sz w:val="18"/>
                <w:lang w:val="de-DE" w:eastAsia="zh-CN"/>
              </w:rPr>
              <w:t>4</w:t>
            </w:r>
          </w:p>
          <w:p w14:paraId="669D7B25" w14:textId="77777777" w:rsidR="00B2692D" w:rsidRPr="0085518B" w:rsidRDefault="00B2692D" w:rsidP="00B2692D">
            <w:pPr>
              <w:keepNext/>
              <w:keepLines/>
              <w:spacing w:after="0"/>
              <w:jc w:val="center"/>
              <w:rPr>
                <w:rFonts w:ascii="Arial" w:hAnsi="Arial"/>
                <w:sz w:val="18"/>
                <w:lang w:val="de-DE"/>
              </w:rPr>
            </w:pPr>
            <w:r w:rsidRPr="0085518B">
              <w:rPr>
                <w:rFonts w:ascii="Arial" w:eastAsia="SimSun" w:hAnsi="Arial"/>
                <w:kern w:val="2"/>
                <w:sz w:val="18"/>
                <w:lang w:val="de-DE" w:eastAsia="zh-CN"/>
              </w:rPr>
              <w:t>(N1,N2) = (4,2)</w:t>
            </w:r>
          </w:p>
        </w:tc>
      </w:tr>
      <w:tr w:rsidR="00B2692D" w:rsidRPr="0085518B" w14:paraId="5367A1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FEDFE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4DFCC6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B1431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As specified in Annex B.4.1</w:t>
            </w:r>
          </w:p>
        </w:tc>
      </w:tr>
      <w:tr w:rsidR="00B2692D" w:rsidRPr="0085518B" w14:paraId="2625882B"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9B3096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47D535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6F237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48D52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05BABC3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8E5950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A937C0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0AA2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18BA9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ED0BC4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7D3A53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76B00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D4D114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9DBF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15AFE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8D3BFBE"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E6FAE9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89DD8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361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0754A2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288239"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1894E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146337"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F08E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17C72EB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AB8C65"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35D5D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592FB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8913B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660867D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F57583A"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E082A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140256B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lang w:eastAsia="zh-CN"/>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51D25"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CFBE1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5/1</w:t>
            </w:r>
          </w:p>
        </w:tc>
      </w:tr>
      <w:tr w:rsidR="00B2692D" w:rsidRPr="0085518B" w14:paraId="5E3506CD"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B8379F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DEBE08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D11CAE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A1BF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CBBF5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352BCCB"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2174D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8B2AD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F6C3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19CE11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1CC7676"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E988C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31E49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1B06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329E224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1792E41"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F0313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99C7D9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8A104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26AC84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796762D"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240A1D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8EB5D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3AE8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 xml:space="preserve">Row 12,(2, 4, 6, 8) </w:t>
            </w:r>
          </w:p>
        </w:tc>
      </w:tr>
      <w:tr w:rsidR="00B2692D" w:rsidRPr="0085518B" w14:paraId="14AC46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65346A"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C98ACA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23B2C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8EFD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343B76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01CFEE0"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36AA00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0C8B1A4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7B9318"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C6EB3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46E9BA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82E8F58" w14:textId="77777777" w:rsidR="00B2692D" w:rsidRPr="0085518B"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D3E233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3DB0087"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B010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2D15C04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25691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2E07F784"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2AF6197"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3FA125"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4F42F06B"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7DC78C"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25D0D5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D5A76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83403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1D02467A"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0E176E"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5A5B9A3"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71CFAAE2"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46DB85EE"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ADCF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5D433FC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566FC9"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E0B7E7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59FE5173"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877C8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C1E3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1BA1C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F2D8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A5F5EC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C4BE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12F94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3C38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1A0E45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3BB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2B9DB3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51A1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BB9B48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4F849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33A19B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FD7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F207A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C2AC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A75143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DC99E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F08022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7CC4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7C291D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955A0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4AB5C1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7C1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470E4D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6192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35E8A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2B9C0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C62EF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BF285A"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7BAECE"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EDF1D3"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hint="eastAsia"/>
                <w:sz w:val="18"/>
                <w:szCs w:val="18"/>
                <w:lang w:eastAsia="zh-CN"/>
              </w:rPr>
              <w:t>4</w:t>
            </w:r>
          </w:p>
        </w:tc>
      </w:tr>
      <w:tr w:rsidR="00B2692D" w:rsidRPr="0085518B" w14:paraId="638C5B2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7B0B1E"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D663592" w14:textId="77777777" w:rsidR="00B2692D" w:rsidRPr="0085518B"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21FA4D" w14:textId="77777777" w:rsidR="00B2692D" w:rsidRPr="0085518B" w:rsidRDefault="00B2692D" w:rsidP="00B2692D">
            <w:pPr>
              <w:keepNext/>
              <w:keepLines/>
              <w:spacing w:after="0"/>
              <w:jc w:val="center"/>
              <w:rPr>
                <w:rFonts w:ascii="Arial" w:eastAsia="SimSun" w:hAnsi="Arial" w:cs="Arial"/>
                <w:sz w:val="18"/>
                <w:szCs w:val="18"/>
                <w:lang w:eastAsia="zh-CN"/>
              </w:rPr>
            </w:pPr>
            <w:r w:rsidRPr="0085518B">
              <w:rPr>
                <w:rFonts w:ascii="Arial" w:eastAsia="SimSun" w:hAnsi="Arial" w:cs="Arial"/>
                <w:sz w:val="18"/>
                <w:szCs w:val="18"/>
              </w:rPr>
              <w:t>1111111111111</w:t>
            </w:r>
          </w:p>
        </w:tc>
      </w:tr>
      <w:tr w:rsidR="00B2692D" w:rsidRPr="0085518B" w14:paraId="5655E3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90BDD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F5AB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D8CDA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0A723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FCADF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3AB167A"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8A2B2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52B1F0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119FB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A29C5F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9D5A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5267E6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7558D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3DE23A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0A4E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79C630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FDF2D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75B5AD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B8871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0023D5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A1397A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345BAA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6517940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496C32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AB878"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typeII-r16</w:t>
            </w:r>
          </w:p>
        </w:tc>
      </w:tr>
      <w:tr w:rsidR="00B2692D" w:rsidRPr="0085518B" w14:paraId="61565B8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ACD2A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D194DD9" w14:textId="77777777" w:rsidR="00B2692D" w:rsidRPr="0085518B" w:rsidRDefault="00B2692D" w:rsidP="00B2692D">
            <w:pPr>
              <w:keepNext/>
              <w:keepLines/>
              <w:spacing w:after="0"/>
              <w:rPr>
                <w:rFonts w:ascii="Arial" w:hAnsi="Arial"/>
                <w:sz w:val="18"/>
              </w:rPr>
            </w:pPr>
            <w:r w:rsidRPr="0085518B">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1ECC2B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BD7EA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6</w:t>
            </w:r>
          </w:p>
          <w:p w14:paraId="15B1CE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w:t>
            </w:r>
            <w:r w:rsidRPr="0085518B">
              <w:rPr>
                <w:rFonts w:ascii="Arial" w:hAnsi="Arial"/>
                <w:sz w:val="18"/>
                <w:lang w:val="en-US"/>
              </w:rPr>
              <w:t xml:space="preserve">L =4, </w:t>
            </w:r>
            <w:r w:rsidRPr="0085518B">
              <w:rPr>
                <w:rFonts w:ascii="Arial" w:hAnsi="Arial"/>
                <w:i/>
                <w:iCs/>
                <w:sz w:val="18"/>
                <w:lang w:val="en-US"/>
              </w:rPr>
              <w:t>p</w:t>
            </w:r>
            <w:r w:rsidRPr="0085518B">
              <w:rPr>
                <w:rFonts w:ascii="Arial" w:hAnsi="Arial"/>
                <w:i/>
                <w:iCs/>
                <w:sz w:val="18"/>
                <w:vertAlign w:val="subscript"/>
                <w:lang w:val="el-GR"/>
              </w:rPr>
              <w:t>ν</w:t>
            </w:r>
            <w:r w:rsidRPr="0085518B">
              <w:rPr>
                <w:rFonts w:ascii="Arial" w:hAnsi="Arial"/>
                <w:sz w:val="18"/>
                <w:lang w:val="en-US"/>
              </w:rPr>
              <w:t xml:space="preserve"> =1/2, </w:t>
            </w:r>
            <w:r w:rsidRPr="0085518B">
              <w:rPr>
                <w:rFonts w:ascii="Arial" w:hAnsi="Arial"/>
                <w:sz w:val="18"/>
                <w:lang w:val="el-GR"/>
              </w:rPr>
              <w:t>β=1/2</w:t>
            </w:r>
            <w:r w:rsidRPr="0085518B">
              <w:rPr>
                <w:rFonts w:ascii="Arial" w:hAnsi="Arial"/>
                <w:sz w:val="18"/>
                <w:lang w:val="en-US"/>
              </w:rPr>
              <w:t xml:space="preserve"> </w:t>
            </w:r>
            <w:r w:rsidRPr="0085518B">
              <w:rPr>
                <w:rFonts w:ascii="Arial" w:hAnsi="Arial" w:hint="eastAsia"/>
                <w:sz w:val="18"/>
                <w:lang w:val="en-US" w:eastAsia="zh-CN"/>
              </w:rPr>
              <w:t>)</w:t>
            </w:r>
          </w:p>
        </w:tc>
      </w:tr>
      <w:tr w:rsidR="00B2692D" w:rsidRPr="0085518B" w14:paraId="7166CDA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902C6A0"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A8ACDE2" w14:textId="77777777" w:rsidR="00B2692D" w:rsidRPr="0085518B" w:rsidRDefault="00B2692D" w:rsidP="00B2692D">
            <w:pPr>
              <w:keepNext/>
              <w:keepLines/>
              <w:spacing w:after="0"/>
              <w:rPr>
                <w:rFonts w:ascii="Arial" w:eastAsia="SimSun" w:hAnsi="Arial"/>
                <w:sz w:val="18"/>
              </w:rPr>
            </w:pPr>
            <w:r w:rsidRPr="0085518B">
              <w:rPr>
                <w:rFonts w:ascii="Arial" w:hAnsi="Arial" w:hint="eastAsia"/>
                <w:sz w:val="18"/>
                <w:lang w:eastAsia="zh-CN"/>
              </w:rPr>
              <w:t>R</w:t>
            </w:r>
            <w:r w:rsidRPr="0085518B">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A08FDD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FEF76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1</w:t>
            </w:r>
          </w:p>
        </w:tc>
      </w:tr>
      <w:tr w:rsidR="00B2692D" w:rsidRPr="0085518B" w14:paraId="232183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0FECCE06"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0AA878F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C34C1A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F68A3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7F020EA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AF407B"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4985D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49FD30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6EC8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3A2EFE3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CF93899"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FFCF8E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6E5C66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F858D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7D7630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0553176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7DB0627" w14:textId="77777777" w:rsidR="00B2692D" w:rsidRPr="0085518B"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887EA45"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RI Restriction</w:t>
            </w:r>
            <w:r w:rsidRPr="0085518B">
              <w:rPr>
                <w:rFonts w:ascii="Arial" w:eastAsia="SimSun" w:hAnsi="Arial"/>
                <w:sz w:val="18"/>
                <w:lang w:val="fr-FR" w:eastAsia="zh-CN"/>
              </w:rPr>
              <w:t xml:space="preserve"> </w:t>
            </w:r>
            <w:r w:rsidRPr="0085518B">
              <w:rPr>
                <w:rFonts w:ascii="Arial" w:hAnsi="Arial"/>
                <w:sz w:val="18"/>
                <w:lang w:val="fr-FR"/>
              </w:rPr>
              <w:t>(typeII-RI-Restriction</w:t>
            </w:r>
            <w:r w:rsidRPr="0085518B">
              <w:rPr>
                <w:rFonts w:ascii="Arial" w:hAnsi="Arial"/>
                <w:sz w:val="18"/>
                <w:lang w:val="fr-FR" w:eastAsia="zh-CN"/>
              </w:rPr>
              <w:t>-r16</w:t>
            </w:r>
            <w:r w:rsidRPr="0085518B">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41334CAE"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1193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hint="eastAsia"/>
                <w:sz w:val="18"/>
                <w:lang w:eastAsia="zh-CN"/>
              </w:rPr>
              <w:t>00</w:t>
            </w:r>
            <w:r w:rsidRPr="0085518B">
              <w:rPr>
                <w:rFonts w:ascii="Arial" w:eastAsia="SimSun" w:hAnsi="Arial"/>
                <w:sz w:val="18"/>
                <w:lang w:eastAsia="zh-CN"/>
              </w:rPr>
              <w:t>10</w:t>
            </w:r>
          </w:p>
        </w:tc>
      </w:tr>
      <w:tr w:rsidR="00B2692D" w:rsidRPr="0085518B" w14:paraId="5999B6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FB63F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DBD9D0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3E5D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7FF98C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EF0FB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B269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64353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9</w:t>
            </w:r>
          </w:p>
        </w:tc>
      </w:tr>
      <w:tr w:rsidR="00B2692D" w:rsidRPr="0085518B" w14:paraId="5096CF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981B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D6C80EB"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9A82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4</w:t>
            </w:r>
          </w:p>
        </w:tc>
      </w:tr>
      <w:tr w:rsidR="00B2692D" w:rsidRPr="0085518B" w14:paraId="30B39B0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99996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39DCA8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6F37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algun Gothic" w:hAnsi="Arial" w:cs="Arial"/>
                <w:sz w:val="18"/>
                <w:szCs w:val="18"/>
              </w:rPr>
              <w:t>R.PDSCH.1-6.3 FDD</w:t>
            </w:r>
          </w:p>
        </w:tc>
      </w:tr>
      <w:tr w:rsidR="00B2692D" w:rsidRPr="0085518B" w14:paraId="30EF04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55038B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9C62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82687C"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613BE636"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C7F6BB0"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rPr>
              <w:t xml:space="preserve"> shall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6.3.3.1.3.3-1</w:t>
            </w:r>
            <w:r w:rsidRPr="0085518B">
              <w:rPr>
                <w:rFonts w:ascii="Arial" w:eastAsia="SimSun" w:hAnsi="Arial"/>
                <w:sz w:val="18"/>
                <w:lang w:eastAsia="zh-CN"/>
              </w:rPr>
              <w:t>.</w:t>
            </w:r>
          </w:p>
          <w:p w14:paraId="1F533421"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56038CC3"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51FB897F" w14:textId="77777777" w:rsidR="00B2692D" w:rsidRPr="0085518B" w:rsidRDefault="00B2692D" w:rsidP="00B2692D">
      <w:pPr>
        <w:rPr>
          <w:rFonts w:eastAsia="SimSun"/>
          <w:lang w:eastAsia="zh-CN"/>
        </w:rPr>
      </w:pPr>
    </w:p>
    <w:p w14:paraId="39D6ABD9" w14:textId="77777777" w:rsidR="00B2692D" w:rsidRPr="0085518B" w:rsidRDefault="00B2692D" w:rsidP="00B2692D">
      <w:pPr>
        <w:keepNext/>
        <w:keepLines/>
        <w:spacing w:before="60"/>
        <w:jc w:val="center"/>
        <w:rPr>
          <w:rFonts w:ascii="Arial" w:eastAsia="Malgun Gothic" w:hAnsi="Arial"/>
          <w:b/>
          <w:lang w:eastAsia="zh-CN"/>
        </w:rPr>
      </w:pPr>
      <w:bookmarkStart w:id="513" w:name="_CRTable6_3_3_1_6_32"/>
      <w:r w:rsidRPr="0085518B">
        <w:rPr>
          <w:rFonts w:ascii="Arial" w:hAnsi="Arial"/>
          <w:b/>
        </w:rPr>
        <w:t xml:space="preserve">Table </w:t>
      </w:r>
      <w:bookmarkEnd w:id="513"/>
      <w:r w:rsidRPr="0085518B">
        <w:rPr>
          <w:rFonts w:ascii="Arial" w:hAnsi="Arial"/>
          <w:b/>
          <w:lang w:eastAsia="zh-CN"/>
        </w:rPr>
        <w:t>6.3.3.1.6.3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58402BD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8B6E15" w14:textId="77777777" w:rsidR="00B2692D" w:rsidRPr="0085518B" w:rsidRDefault="00B2692D" w:rsidP="00B2692D">
            <w:pPr>
              <w:keepNext/>
              <w:keepLines/>
              <w:spacing w:after="0"/>
              <w:jc w:val="center"/>
              <w:rPr>
                <w:rFonts w:ascii="Arial"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F0B1C0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7833E11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DDA587"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223F32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2.2</w:t>
            </w:r>
          </w:p>
        </w:tc>
      </w:tr>
    </w:tbl>
    <w:p w14:paraId="794F9CA6" w14:textId="77777777" w:rsidR="00B2692D" w:rsidRPr="0085518B" w:rsidRDefault="00B2692D" w:rsidP="00B2692D">
      <w:pPr>
        <w:rPr>
          <w:lang w:eastAsia="zh-CN"/>
        </w:rPr>
      </w:pPr>
    </w:p>
    <w:p w14:paraId="7E399665" w14:textId="77777777" w:rsidR="00B2692D" w:rsidRPr="0085518B" w:rsidRDefault="00B2692D" w:rsidP="00B2692D">
      <w:pPr>
        <w:rPr>
          <w:lang w:eastAsia="zh-CN"/>
        </w:rPr>
      </w:pPr>
      <w:r w:rsidRPr="0085518B">
        <w:t>The normative reference for this requirement is TS 38.101-4 [5], clause 6.3.3.1.6.</w:t>
      </w:r>
    </w:p>
    <w:p w14:paraId="024B97E8" w14:textId="77777777" w:rsidR="00B2692D" w:rsidRPr="0085518B" w:rsidRDefault="00B2692D" w:rsidP="00B2692D">
      <w:pPr>
        <w:keepNext/>
        <w:keepLines/>
        <w:spacing w:before="120"/>
        <w:ind w:left="1985" w:hanging="1985"/>
        <w:rPr>
          <w:rFonts w:ascii="Arial" w:hAnsi="Arial"/>
          <w:lang w:eastAsia="en-US"/>
        </w:rPr>
      </w:pPr>
      <w:bookmarkStart w:id="514" w:name="_CR6_3_3_1_6_4"/>
      <w:r w:rsidRPr="0085518B">
        <w:rPr>
          <w:rFonts w:ascii="Arial" w:hAnsi="Arial"/>
        </w:rPr>
        <w:t>6.3.3.1.6.4</w:t>
      </w:r>
      <w:r w:rsidRPr="0085518B">
        <w:rPr>
          <w:rFonts w:ascii="Arial" w:hAnsi="Arial"/>
        </w:rPr>
        <w:tab/>
        <w:t>Test description</w:t>
      </w:r>
    </w:p>
    <w:p w14:paraId="290F5276" w14:textId="77777777" w:rsidR="00B2692D" w:rsidRPr="0085518B" w:rsidRDefault="00B2692D" w:rsidP="00B2692D">
      <w:pPr>
        <w:keepNext/>
        <w:keepLines/>
        <w:spacing w:before="120"/>
        <w:ind w:left="1985" w:hanging="1985"/>
        <w:rPr>
          <w:rFonts w:ascii="Arial" w:hAnsi="Arial"/>
        </w:rPr>
      </w:pPr>
      <w:bookmarkStart w:id="515" w:name="_CR6_3_3_1_6_4_1"/>
      <w:bookmarkEnd w:id="514"/>
      <w:r w:rsidRPr="0085518B">
        <w:rPr>
          <w:rFonts w:ascii="Arial" w:hAnsi="Arial"/>
        </w:rPr>
        <w:t>6.3.3.1.6.4.1</w:t>
      </w:r>
      <w:r w:rsidRPr="0085518B">
        <w:rPr>
          <w:rFonts w:ascii="Arial" w:hAnsi="Arial"/>
        </w:rPr>
        <w:tab/>
        <w:t>Initial conditions</w:t>
      </w:r>
    </w:p>
    <w:bookmarkEnd w:id="515"/>
    <w:p w14:paraId="4BDB2EA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329A30A3"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6048A0E0"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5D508C09" w14:textId="77777777" w:rsidR="00B2692D" w:rsidRPr="0085518B" w:rsidRDefault="00B2692D" w:rsidP="00B2692D">
      <w:r w:rsidRPr="0085518B">
        <w:t>Test Environment: Normal, as defined in TS 38.508-1 [6] clause 4.1.</w:t>
      </w:r>
    </w:p>
    <w:p w14:paraId="76192D3A" w14:textId="7D0C576B" w:rsidR="00B2692D" w:rsidRPr="0085518B" w:rsidRDefault="00B2692D" w:rsidP="00B2692D">
      <w:pPr>
        <w:rPr>
          <w:lang w:eastAsia="en-US"/>
        </w:rPr>
      </w:pPr>
      <w:r w:rsidRPr="0085518B">
        <w:lastRenderedPageBreak/>
        <w:t xml:space="preserve">Frequencies to be tested: </w:t>
      </w:r>
      <w:ins w:id="516" w:author="Francisco Martos" w:date="2026-01-27T08:11:00Z" w16du:dateUtc="2026-01-27T07:11:00Z">
        <w:r w:rsidRPr="0085518B">
          <w:rPr>
            <w:rFonts w:eastAsia="Batang"/>
          </w:rPr>
          <w:t xml:space="preserve">High Range with maxWgap for Intra-band non-contiguous EN-DC as defined in TS 38.508-1 [6] clause </w:t>
        </w:r>
      </w:ins>
      <w:ins w:id="517" w:author="Francisco Martos" w:date="2026-02-04T09:34:00Z" w16du:dateUtc="2026-02-04T08:34:00Z">
        <w:r w:rsidR="003A630E" w:rsidRPr="0085518B">
          <w:rPr>
            <w:rFonts w:eastAsia="Batang"/>
          </w:rPr>
          <w:t>5.2.2.4</w:t>
        </w:r>
      </w:ins>
      <w:ins w:id="518" w:author="Francisco Martos" w:date="2026-01-27T08:11:00Z" w16du:dateUtc="2026-01-27T07:11:00Z">
        <w:r w:rsidRPr="0085518B">
          <w:rPr>
            <w:rFonts w:eastAsia="Batang"/>
          </w:rPr>
          <w:t xml:space="preserve">.3, otherwise, </w:t>
        </w:r>
      </w:ins>
      <w:r w:rsidRPr="0085518B">
        <w:t>Mid Range, as defined in TS 38.508-1 [6] clause 5.2.2.</w:t>
      </w:r>
    </w:p>
    <w:p w14:paraId="3EE902DB" w14:textId="77777777" w:rsidR="00B2692D" w:rsidRPr="0085518B" w:rsidRDefault="00B2692D" w:rsidP="00B2692D">
      <w:r w:rsidRPr="0085518B">
        <w:t>For EN-DC within FR1 operation, setup the LTE link according to Annex D</w:t>
      </w:r>
    </w:p>
    <w:p w14:paraId="0C1F5DE9"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A.3.2.2 for UE diagram.</w:t>
      </w:r>
    </w:p>
    <w:p w14:paraId="2A6258A9"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6.3.3.1.6.3-1 </w:t>
      </w:r>
      <w:r w:rsidRPr="0085518B">
        <w:t>and as appropriate.</w:t>
      </w:r>
    </w:p>
    <w:p w14:paraId="19F01AE5"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B449251" w14:textId="77777777" w:rsidR="00B2692D" w:rsidRPr="0085518B" w:rsidRDefault="00B2692D" w:rsidP="00B2692D">
      <w:pPr>
        <w:ind w:left="568" w:hanging="284"/>
      </w:pPr>
      <w:r w:rsidRPr="0085518B">
        <w:t>4.</w:t>
      </w:r>
      <w:r w:rsidRPr="0085518B">
        <w:tab/>
        <w:t>Propagation conditions are set according to Annex B.0.</w:t>
      </w:r>
    </w:p>
    <w:p w14:paraId="00AE0013"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6.3.3.1.6.4.3.</w:t>
      </w:r>
    </w:p>
    <w:p w14:paraId="2E4599CB" w14:textId="77777777" w:rsidR="00B2692D" w:rsidRPr="0085518B" w:rsidRDefault="00B2692D" w:rsidP="00B2692D"/>
    <w:p w14:paraId="3F29BFC3" w14:textId="77777777" w:rsidR="00B2692D" w:rsidRPr="0085518B" w:rsidRDefault="00B2692D" w:rsidP="00B2692D"/>
    <w:p w14:paraId="3FAE77F7"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233D11E7"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6.3.3.1.7</w:t>
      </w:r>
      <w:r w:rsidRPr="0085518B">
        <w:rPr>
          <w:rFonts w:ascii="Arial" w:hAnsi="Arial"/>
          <w:sz w:val="22"/>
        </w:rPr>
        <w:tab/>
        <w:t xml:space="preserve">4Rx FDD FR1 </w:t>
      </w:r>
      <w:r w:rsidRPr="0085518B">
        <w:rPr>
          <w:rFonts w:ascii="Arial" w:hAnsi="Arial"/>
          <w:sz w:val="22"/>
          <w:lang w:eastAsia="zh-CN"/>
        </w:rPr>
        <w:t xml:space="preserve">Single PMI with 8 ports </w:t>
      </w:r>
      <w:r w:rsidRPr="0085518B">
        <w:rPr>
          <w:rFonts w:ascii="Arial" w:hAnsi="Arial"/>
          <w:sz w:val="22"/>
        </w:rPr>
        <w:t>TypeI-SinglePanel Codebook for Single-DCI based transmission scheme</w:t>
      </w:r>
    </w:p>
    <w:p w14:paraId="78E49638" w14:textId="77777777" w:rsidR="00B2692D" w:rsidRPr="0085518B" w:rsidRDefault="00B2692D" w:rsidP="00B2692D">
      <w:pPr>
        <w:keepNext/>
        <w:keepLines/>
        <w:spacing w:before="120"/>
        <w:ind w:left="1985" w:hanging="1985"/>
        <w:rPr>
          <w:rFonts w:ascii="Arial" w:hAnsi="Arial"/>
        </w:rPr>
      </w:pPr>
      <w:bookmarkStart w:id="519" w:name="_CR6_3_3_1_7_1"/>
      <w:r w:rsidRPr="0085518B">
        <w:rPr>
          <w:rFonts w:ascii="Arial" w:hAnsi="Arial"/>
        </w:rPr>
        <w:t>6.3.3.1.7.1</w:t>
      </w:r>
      <w:r w:rsidRPr="0085518B">
        <w:rPr>
          <w:rFonts w:ascii="Arial" w:hAnsi="Arial"/>
        </w:rPr>
        <w:tab/>
        <w:t>Test purpose</w:t>
      </w:r>
    </w:p>
    <w:bookmarkEnd w:id="519"/>
    <w:p w14:paraId="7463D13C"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345EE468" w14:textId="77777777" w:rsidR="00B2692D" w:rsidRPr="0085518B" w:rsidRDefault="00B2692D" w:rsidP="00B2692D">
      <w:pPr>
        <w:keepNext/>
        <w:keepLines/>
        <w:spacing w:before="120"/>
        <w:ind w:left="1985" w:hanging="1985"/>
        <w:rPr>
          <w:rFonts w:ascii="Arial" w:hAnsi="Arial"/>
        </w:rPr>
      </w:pPr>
      <w:bookmarkStart w:id="520" w:name="_CR6_3_3_1_7_2"/>
      <w:r w:rsidRPr="0085518B">
        <w:rPr>
          <w:rFonts w:ascii="Arial" w:hAnsi="Arial"/>
        </w:rPr>
        <w:t>6.3.3.1.7.2</w:t>
      </w:r>
      <w:r w:rsidRPr="0085518B">
        <w:rPr>
          <w:rFonts w:ascii="Arial" w:hAnsi="Arial"/>
        </w:rPr>
        <w:tab/>
        <w:t>Test applicability</w:t>
      </w:r>
    </w:p>
    <w:bookmarkEnd w:id="520"/>
    <w:p w14:paraId="376D3C21" w14:textId="77777777" w:rsidR="00B2692D" w:rsidRPr="0085518B" w:rsidRDefault="00B2692D" w:rsidP="00B2692D">
      <w:r w:rsidRPr="0085518B">
        <w:t>This test applies to all types of NR UE release 17 and forward.</w:t>
      </w:r>
    </w:p>
    <w:p w14:paraId="74A8895D" w14:textId="77777777" w:rsidR="00B2692D" w:rsidRPr="0085518B" w:rsidRDefault="00B2692D" w:rsidP="00B2692D">
      <w:r w:rsidRPr="0085518B">
        <w:t>This test also applies to all types of EUTRA UE release 17 and forward supporting EN-DC.</w:t>
      </w:r>
    </w:p>
    <w:p w14:paraId="00AAAAA7" w14:textId="77777777" w:rsidR="00B2692D" w:rsidRPr="0085518B" w:rsidRDefault="00B2692D" w:rsidP="00B2692D">
      <w:pPr>
        <w:keepNext/>
        <w:keepLines/>
        <w:spacing w:before="120"/>
        <w:ind w:left="1985" w:hanging="1985"/>
        <w:rPr>
          <w:rFonts w:ascii="Arial" w:hAnsi="Arial"/>
        </w:rPr>
      </w:pPr>
      <w:bookmarkStart w:id="521" w:name="_CR6_3_3_1_7_3"/>
      <w:r w:rsidRPr="0085518B">
        <w:rPr>
          <w:rFonts w:ascii="Arial" w:hAnsi="Arial"/>
        </w:rPr>
        <w:t>6.3.3.1.7.3</w:t>
      </w:r>
      <w:r w:rsidRPr="0085518B">
        <w:rPr>
          <w:rFonts w:ascii="Arial" w:hAnsi="Arial"/>
        </w:rPr>
        <w:tab/>
        <w:t>Minimum conformance requirements</w:t>
      </w:r>
    </w:p>
    <w:bookmarkEnd w:id="521"/>
    <w:p w14:paraId="2E617181" w14:textId="77777777" w:rsidR="00B2692D" w:rsidRPr="0085518B" w:rsidRDefault="00B2692D" w:rsidP="00B2692D">
      <w:pPr>
        <w:rPr>
          <w:lang w:eastAsia="zh-CN"/>
        </w:rPr>
      </w:pPr>
      <w:r w:rsidRPr="0085518B">
        <w:t xml:space="preserve">For the parameters specified in Table </w:t>
      </w:r>
      <w:r w:rsidRPr="0085518B">
        <w:rPr>
          <w:lang w:eastAsia="zh-CN"/>
        </w:rPr>
        <w:t>6.3.3.1.7.3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6.3.3.1.7.3-2</w:t>
      </w:r>
      <w:r w:rsidRPr="0085518B">
        <w:t>.</w:t>
      </w:r>
    </w:p>
    <w:p w14:paraId="6B4C3B7A" w14:textId="77777777" w:rsidR="00B2692D" w:rsidRPr="0085518B" w:rsidRDefault="00B2692D" w:rsidP="00B2692D">
      <w:pPr>
        <w:keepNext/>
        <w:keepLines/>
        <w:spacing w:before="60"/>
        <w:jc w:val="center"/>
        <w:rPr>
          <w:rFonts w:ascii="Arial" w:hAnsi="Arial"/>
          <w:b/>
          <w:lang w:eastAsia="zh-CN"/>
        </w:rPr>
      </w:pPr>
      <w:bookmarkStart w:id="522" w:name="_CRTable6_3_3_1_7_31"/>
      <w:r w:rsidRPr="0085518B">
        <w:rPr>
          <w:rFonts w:ascii="Arial" w:hAnsi="Arial"/>
          <w:b/>
        </w:rPr>
        <w:lastRenderedPageBreak/>
        <w:t xml:space="preserve">Table </w:t>
      </w:r>
      <w:bookmarkEnd w:id="522"/>
      <w:r w:rsidRPr="0085518B">
        <w:rPr>
          <w:rFonts w:ascii="Arial" w:hAnsi="Arial"/>
          <w:b/>
          <w:lang w:eastAsia="zh-CN"/>
        </w:rPr>
        <w:t>6.3.3.1.7.3-1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85518B" w14:paraId="61DFA881" w14:textId="77777777" w:rsidTr="00B67D74">
        <w:trPr>
          <w:trHeight w:val="75"/>
        </w:trPr>
        <w:tc>
          <w:tcPr>
            <w:tcW w:w="5467" w:type="dxa"/>
            <w:gridSpan w:val="5"/>
            <w:vMerge w:val="restart"/>
            <w:vAlign w:val="center"/>
          </w:tcPr>
          <w:p w14:paraId="6692A5F3"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802" w:type="dxa"/>
            <w:vMerge w:val="restart"/>
            <w:vAlign w:val="center"/>
          </w:tcPr>
          <w:p w14:paraId="22F54FC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352" w:type="dxa"/>
            <w:gridSpan w:val="3"/>
          </w:tcPr>
          <w:p w14:paraId="3802E388"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223E437E" w14:textId="77777777" w:rsidTr="00B67D74">
        <w:trPr>
          <w:trHeight w:val="75"/>
        </w:trPr>
        <w:tc>
          <w:tcPr>
            <w:tcW w:w="5467" w:type="dxa"/>
            <w:gridSpan w:val="5"/>
            <w:vMerge/>
          </w:tcPr>
          <w:p w14:paraId="5C503D5F" w14:textId="77777777" w:rsidR="00B2692D" w:rsidRPr="0085518B" w:rsidRDefault="00B2692D" w:rsidP="00B2692D">
            <w:pPr>
              <w:keepNext/>
              <w:keepLines/>
              <w:spacing w:after="0"/>
              <w:jc w:val="center"/>
              <w:rPr>
                <w:rFonts w:ascii="Arial" w:eastAsia="SimSun" w:hAnsi="Arial"/>
                <w:b/>
                <w:sz w:val="18"/>
              </w:rPr>
            </w:pPr>
          </w:p>
        </w:tc>
        <w:tc>
          <w:tcPr>
            <w:tcW w:w="802" w:type="dxa"/>
            <w:vMerge/>
          </w:tcPr>
          <w:p w14:paraId="0D4F3D8E" w14:textId="77777777" w:rsidR="00B2692D" w:rsidRPr="0085518B" w:rsidRDefault="00B2692D" w:rsidP="00B2692D">
            <w:pPr>
              <w:keepNext/>
              <w:keepLines/>
              <w:spacing w:after="0"/>
              <w:jc w:val="center"/>
              <w:rPr>
                <w:rFonts w:ascii="Arial" w:eastAsia="SimSun" w:hAnsi="Arial"/>
                <w:b/>
                <w:sz w:val="18"/>
              </w:rPr>
            </w:pPr>
          </w:p>
        </w:tc>
        <w:tc>
          <w:tcPr>
            <w:tcW w:w="1676" w:type="dxa"/>
            <w:gridSpan w:val="2"/>
          </w:tcPr>
          <w:p w14:paraId="33F9347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#1(Note 1)</w:t>
            </w:r>
          </w:p>
        </w:tc>
        <w:tc>
          <w:tcPr>
            <w:tcW w:w="1676" w:type="dxa"/>
          </w:tcPr>
          <w:p w14:paraId="7A5ECF2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#2(Note 1)</w:t>
            </w:r>
          </w:p>
        </w:tc>
      </w:tr>
      <w:tr w:rsidR="00B2692D" w:rsidRPr="0085518B" w14:paraId="7384EFA2" w14:textId="77777777" w:rsidTr="00B67D74">
        <w:tc>
          <w:tcPr>
            <w:tcW w:w="5467" w:type="dxa"/>
            <w:gridSpan w:val="5"/>
            <w:vAlign w:val="center"/>
          </w:tcPr>
          <w:p w14:paraId="49B00C5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Transmit TRxP of SSB</w:t>
            </w:r>
          </w:p>
        </w:tc>
        <w:tc>
          <w:tcPr>
            <w:tcW w:w="802" w:type="dxa"/>
            <w:vAlign w:val="center"/>
          </w:tcPr>
          <w:p w14:paraId="01D56D93"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3D9545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TRxP #1</w:t>
            </w:r>
          </w:p>
        </w:tc>
      </w:tr>
      <w:tr w:rsidR="00B2692D" w:rsidRPr="0085518B" w14:paraId="4F63F813" w14:textId="77777777" w:rsidTr="00B67D74">
        <w:tc>
          <w:tcPr>
            <w:tcW w:w="2733" w:type="dxa"/>
            <w:gridSpan w:val="3"/>
            <w:vMerge w:val="restart"/>
            <w:vAlign w:val="center"/>
          </w:tcPr>
          <w:p w14:paraId="4DEA17F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PDCCH configuration</w:t>
            </w:r>
          </w:p>
        </w:tc>
        <w:tc>
          <w:tcPr>
            <w:tcW w:w="2734" w:type="dxa"/>
            <w:gridSpan w:val="2"/>
            <w:vAlign w:val="center"/>
          </w:tcPr>
          <w:p w14:paraId="28A5E07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w:t>
            </w:r>
          </w:p>
        </w:tc>
        <w:tc>
          <w:tcPr>
            <w:tcW w:w="802" w:type="dxa"/>
            <w:vAlign w:val="center"/>
          </w:tcPr>
          <w:p w14:paraId="7EA0A2C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392521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r>
      <w:tr w:rsidR="00B2692D" w:rsidRPr="0085518B" w14:paraId="7B5BE037" w14:textId="77777777" w:rsidTr="00B67D74">
        <w:tc>
          <w:tcPr>
            <w:tcW w:w="2733" w:type="dxa"/>
            <w:gridSpan w:val="3"/>
            <w:vMerge/>
            <w:vAlign w:val="center"/>
          </w:tcPr>
          <w:p w14:paraId="4930C1E6"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6E8B7BF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CORESETPoolIndex</w:t>
            </w:r>
          </w:p>
        </w:tc>
        <w:tc>
          <w:tcPr>
            <w:tcW w:w="802" w:type="dxa"/>
            <w:vAlign w:val="center"/>
          </w:tcPr>
          <w:p w14:paraId="781F32F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FF2A9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26A3E1DC" w14:textId="77777777" w:rsidTr="00B67D74">
        <w:tc>
          <w:tcPr>
            <w:tcW w:w="2733" w:type="dxa"/>
            <w:gridSpan w:val="3"/>
            <w:vMerge w:val="restart"/>
            <w:vAlign w:val="center"/>
          </w:tcPr>
          <w:p w14:paraId="0EB5A1B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for tracking</w:t>
            </w:r>
          </w:p>
        </w:tc>
        <w:tc>
          <w:tcPr>
            <w:tcW w:w="2734" w:type="dxa"/>
            <w:gridSpan w:val="2"/>
            <w:vAlign w:val="center"/>
          </w:tcPr>
          <w:p w14:paraId="69095C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p>
        </w:tc>
        <w:tc>
          <w:tcPr>
            <w:tcW w:w="802" w:type="dxa"/>
            <w:vAlign w:val="center"/>
          </w:tcPr>
          <w:p w14:paraId="273AA361"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F9A97D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k0=0 for CSI-RS resources 1,2,3,4</w:t>
            </w:r>
          </w:p>
        </w:tc>
        <w:tc>
          <w:tcPr>
            <w:tcW w:w="1676" w:type="dxa"/>
            <w:vAlign w:val="center"/>
          </w:tcPr>
          <w:p w14:paraId="38BF86D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k0=1 for CSI-RS resources 5,6,7,8</w:t>
            </w:r>
          </w:p>
        </w:tc>
      </w:tr>
      <w:tr w:rsidR="00B2692D" w:rsidRPr="0085518B" w14:paraId="02302523" w14:textId="77777777" w:rsidTr="00B67D74">
        <w:tc>
          <w:tcPr>
            <w:tcW w:w="2733" w:type="dxa"/>
            <w:gridSpan w:val="3"/>
            <w:vMerge/>
            <w:vAlign w:val="center"/>
          </w:tcPr>
          <w:p w14:paraId="781C77E8"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7730E7F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w:t>
            </w:r>
          </w:p>
        </w:tc>
        <w:tc>
          <w:tcPr>
            <w:tcW w:w="802" w:type="dxa"/>
            <w:vAlign w:val="center"/>
          </w:tcPr>
          <w:p w14:paraId="2A3F7267"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5F14AF8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1 and 3</w:t>
            </w:r>
          </w:p>
          <w:p w14:paraId="379E031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2 and 4</w:t>
            </w:r>
          </w:p>
        </w:tc>
        <w:tc>
          <w:tcPr>
            <w:tcW w:w="1676" w:type="dxa"/>
            <w:vAlign w:val="center"/>
          </w:tcPr>
          <w:p w14:paraId="43EA57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5 and 7</w:t>
            </w:r>
          </w:p>
          <w:p w14:paraId="101EA1C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6 and 8</w:t>
            </w:r>
          </w:p>
        </w:tc>
      </w:tr>
      <w:tr w:rsidR="00B2692D" w:rsidRPr="0085518B" w14:paraId="6077BB01" w14:textId="77777777" w:rsidTr="00B67D74">
        <w:tc>
          <w:tcPr>
            <w:tcW w:w="2733" w:type="dxa"/>
            <w:gridSpan w:val="3"/>
            <w:vMerge/>
            <w:vAlign w:val="center"/>
          </w:tcPr>
          <w:p w14:paraId="0C0D4FCA"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75BAA1F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(X)</w:t>
            </w:r>
          </w:p>
        </w:tc>
        <w:tc>
          <w:tcPr>
            <w:tcW w:w="802" w:type="dxa"/>
            <w:vAlign w:val="center"/>
          </w:tcPr>
          <w:p w14:paraId="13E490A9"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28E6B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c>
          <w:tcPr>
            <w:tcW w:w="1676" w:type="dxa"/>
            <w:vAlign w:val="center"/>
          </w:tcPr>
          <w:p w14:paraId="6CBB173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5,6,7,8</w:t>
            </w:r>
          </w:p>
        </w:tc>
      </w:tr>
      <w:tr w:rsidR="00B2692D" w:rsidRPr="0085518B" w14:paraId="1CE0DEC8" w14:textId="77777777" w:rsidTr="00B67D74">
        <w:tc>
          <w:tcPr>
            <w:tcW w:w="2733" w:type="dxa"/>
            <w:gridSpan w:val="3"/>
            <w:vMerge/>
            <w:vAlign w:val="center"/>
          </w:tcPr>
          <w:p w14:paraId="6C4DFD96"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70656BC"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CDM Type</w:t>
            </w:r>
          </w:p>
        </w:tc>
        <w:tc>
          <w:tcPr>
            <w:tcW w:w="802" w:type="dxa"/>
            <w:vAlign w:val="center"/>
          </w:tcPr>
          <w:p w14:paraId="193A2BD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7B16E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 CDM’ for CSI-RS resource 1,2,3,4,5,6,7,8</w:t>
            </w:r>
          </w:p>
        </w:tc>
      </w:tr>
      <w:tr w:rsidR="00B2692D" w:rsidRPr="0085518B" w14:paraId="01AE2016" w14:textId="77777777" w:rsidTr="00B67D74">
        <w:tc>
          <w:tcPr>
            <w:tcW w:w="2733" w:type="dxa"/>
            <w:gridSpan w:val="3"/>
            <w:vMerge/>
            <w:vAlign w:val="center"/>
          </w:tcPr>
          <w:p w14:paraId="79CF6696"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249F70B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w:t>
            </w:r>
          </w:p>
        </w:tc>
        <w:tc>
          <w:tcPr>
            <w:tcW w:w="802" w:type="dxa"/>
            <w:vAlign w:val="center"/>
          </w:tcPr>
          <w:p w14:paraId="13B40FC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DCECD7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w:t>
            </w:r>
          </w:p>
        </w:tc>
      </w:tr>
      <w:tr w:rsidR="00B2692D" w:rsidRPr="0085518B" w14:paraId="419A2DCA" w14:textId="77777777" w:rsidTr="00B67D74">
        <w:tc>
          <w:tcPr>
            <w:tcW w:w="2733" w:type="dxa"/>
            <w:gridSpan w:val="3"/>
            <w:vMerge/>
            <w:vAlign w:val="center"/>
          </w:tcPr>
          <w:p w14:paraId="1011A038"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F3C4E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periodicity</w:t>
            </w:r>
          </w:p>
        </w:tc>
        <w:tc>
          <w:tcPr>
            <w:tcW w:w="802" w:type="dxa"/>
            <w:vAlign w:val="center"/>
          </w:tcPr>
          <w:p w14:paraId="17AE940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3352" w:type="dxa"/>
            <w:gridSpan w:val="3"/>
            <w:vAlign w:val="center"/>
          </w:tcPr>
          <w:p w14:paraId="1F70B34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r>
      <w:tr w:rsidR="00B2692D" w:rsidRPr="0085518B" w14:paraId="6C24E883" w14:textId="77777777" w:rsidTr="00B67D74">
        <w:tc>
          <w:tcPr>
            <w:tcW w:w="2733" w:type="dxa"/>
            <w:gridSpan w:val="3"/>
            <w:vMerge/>
            <w:vAlign w:val="center"/>
          </w:tcPr>
          <w:p w14:paraId="52DB8269"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4A26E2C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offset</w:t>
            </w:r>
          </w:p>
        </w:tc>
        <w:tc>
          <w:tcPr>
            <w:tcW w:w="802" w:type="dxa"/>
            <w:vAlign w:val="center"/>
          </w:tcPr>
          <w:p w14:paraId="50D747C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1676" w:type="dxa"/>
            <w:gridSpan w:val="2"/>
            <w:vAlign w:val="center"/>
          </w:tcPr>
          <w:p w14:paraId="6DE8B84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resources 1 and 2</w:t>
            </w:r>
          </w:p>
          <w:p w14:paraId="13F2CE6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resources 3 and 4</w:t>
            </w:r>
          </w:p>
        </w:tc>
        <w:tc>
          <w:tcPr>
            <w:tcW w:w="1676" w:type="dxa"/>
            <w:vAlign w:val="center"/>
          </w:tcPr>
          <w:p w14:paraId="64E5A92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 for CSI-RS resources 5 and 6</w:t>
            </w:r>
          </w:p>
          <w:p w14:paraId="59960AB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 for CSI-RS resources 7 and 8</w:t>
            </w:r>
          </w:p>
        </w:tc>
      </w:tr>
      <w:tr w:rsidR="00B2692D" w:rsidRPr="0085518B" w14:paraId="090BFE55" w14:textId="77777777" w:rsidTr="00B67D74">
        <w:tc>
          <w:tcPr>
            <w:tcW w:w="2733" w:type="dxa"/>
            <w:gridSpan w:val="3"/>
            <w:vMerge/>
            <w:vAlign w:val="center"/>
          </w:tcPr>
          <w:p w14:paraId="5EF8DCFA"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C42588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info</w:t>
            </w:r>
          </w:p>
        </w:tc>
        <w:tc>
          <w:tcPr>
            <w:tcW w:w="802" w:type="dxa"/>
            <w:vAlign w:val="center"/>
          </w:tcPr>
          <w:p w14:paraId="684B40F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A07D1E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r>
      <w:tr w:rsidR="00B2692D" w:rsidRPr="0085518B" w14:paraId="445E95AA" w14:textId="77777777" w:rsidTr="00B67D74">
        <w:tc>
          <w:tcPr>
            <w:tcW w:w="5467" w:type="dxa"/>
            <w:gridSpan w:val="5"/>
            <w:vAlign w:val="center"/>
          </w:tcPr>
          <w:p w14:paraId="2C28C8F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02" w:type="dxa"/>
            <w:vAlign w:val="center"/>
          </w:tcPr>
          <w:p w14:paraId="33B172A9"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9887E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r>
      <w:tr w:rsidR="00B2692D" w:rsidRPr="0085518B" w14:paraId="01427C8C" w14:textId="77777777" w:rsidTr="00B67D74">
        <w:tc>
          <w:tcPr>
            <w:tcW w:w="5467" w:type="dxa"/>
            <w:gridSpan w:val="5"/>
            <w:vAlign w:val="center"/>
          </w:tcPr>
          <w:p w14:paraId="7BA06F8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02" w:type="dxa"/>
            <w:vAlign w:val="center"/>
          </w:tcPr>
          <w:p w14:paraId="54E26C0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352" w:type="dxa"/>
            <w:gridSpan w:val="3"/>
            <w:vAlign w:val="center"/>
          </w:tcPr>
          <w:p w14:paraId="0D57ED9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10</w:t>
            </w:r>
          </w:p>
        </w:tc>
      </w:tr>
      <w:tr w:rsidR="00B2692D" w:rsidRPr="0085518B" w14:paraId="71F23814" w14:textId="77777777" w:rsidTr="00B67D74">
        <w:tc>
          <w:tcPr>
            <w:tcW w:w="5467" w:type="dxa"/>
            <w:gridSpan w:val="5"/>
            <w:vAlign w:val="center"/>
          </w:tcPr>
          <w:p w14:paraId="6EB0AD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02" w:type="dxa"/>
            <w:vAlign w:val="center"/>
          </w:tcPr>
          <w:p w14:paraId="0AF51D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kHz</w:t>
            </w:r>
          </w:p>
        </w:tc>
        <w:tc>
          <w:tcPr>
            <w:tcW w:w="3352" w:type="dxa"/>
            <w:gridSpan w:val="3"/>
            <w:vAlign w:val="center"/>
          </w:tcPr>
          <w:p w14:paraId="78766AF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r>
      <w:tr w:rsidR="00B2692D" w:rsidRPr="0085518B" w14:paraId="60160131" w14:textId="77777777" w:rsidTr="00B67D74">
        <w:tc>
          <w:tcPr>
            <w:tcW w:w="5467" w:type="dxa"/>
            <w:gridSpan w:val="5"/>
            <w:vAlign w:val="center"/>
          </w:tcPr>
          <w:p w14:paraId="745E59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Active DL BWP index</w:t>
            </w:r>
          </w:p>
        </w:tc>
        <w:tc>
          <w:tcPr>
            <w:tcW w:w="802" w:type="dxa"/>
            <w:vAlign w:val="center"/>
          </w:tcPr>
          <w:p w14:paraId="62AA6433"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DD2EE8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C1C02DA" w14:textId="77777777" w:rsidTr="00B67D74">
        <w:tc>
          <w:tcPr>
            <w:tcW w:w="5467" w:type="dxa"/>
            <w:gridSpan w:val="5"/>
            <w:vAlign w:val="center"/>
          </w:tcPr>
          <w:p w14:paraId="4738A59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02" w:type="dxa"/>
            <w:vAlign w:val="center"/>
          </w:tcPr>
          <w:p w14:paraId="633493A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312322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kern w:val="2"/>
                <w:sz w:val="18"/>
                <w:lang w:eastAsia="zh-CN"/>
              </w:rPr>
              <w:t>TDLA30-10</w:t>
            </w:r>
          </w:p>
        </w:tc>
      </w:tr>
      <w:tr w:rsidR="00B2692D" w:rsidRPr="0085518B" w14:paraId="7AF38F8C" w14:textId="77777777" w:rsidTr="00B67D74">
        <w:tc>
          <w:tcPr>
            <w:tcW w:w="5467" w:type="dxa"/>
            <w:gridSpan w:val="5"/>
            <w:vAlign w:val="center"/>
          </w:tcPr>
          <w:p w14:paraId="79A62D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 per TRxP</w:t>
            </w:r>
          </w:p>
        </w:tc>
        <w:tc>
          <w:tcPr>
            <w:tcW w:w="802" w:type="dxa"/>
            <w:vAlign w:val="center"/>
          </w:tcPr>
          <w:p w14:paraId="77322BF1"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ACCB974" w14:textId="77777777" w:rsidR="00B2692D" w:rsidRPr="0085518B" w:rsidRDefault="00B2692D" w:rsidP="00B2692D">
            <w:pPr>
              <w:widowControl w:val="0"/>
              <w:spacing w:after="0"/>
              <w:jc w:val="center"/>
              <w:rPr>
                <w:rFonts w:eastAsia="SimSun"/>
              </w:rPr>
            </w:pPr>
            <w:r w:rsidRPr="0085518B">
              <w:rPr>
                <w:rFonts w:ascii="Arial" w:eastAsia="SimSun" w:hAnsi="Arial"/>
                <w:kern w:val="2"/>
                <w:sz w:val="18"/>
                <w:lang w:eastAsia="zh-CN"/>
              </w:rPr>
              <w:t>High XP 8</w:t>
            </w:r>
            <w:r w:rsidRPr="0085518B">
              <w:rPr>
                <w:rFonts w:ascii="Arial" w:eastAsia="?? ??" w:hAnsi="Arial"/>
                <w:kern w:val="2"/>
                <w:sz w:val="18"/>
              </w:rPr>
              <w:t xml:space="preserve"> x 4           </w:t>
            </w:r>
            <w:r w:rsidRPr="0085518B">
              <w:rPr>
                <w:rFonts w:eastAsia="SimSun"/>
                <w:kern w:val="2"/>
                <w:lang w:eastAsia="zh-CN"/>
              </w:rPr>
              <w:t>(N1,N2) = (4,1)</w:t>
            </w:r>
          </w:p>
        </w:tc>
      </w:tr>
      <w:tr w:rsidR="00B2692D" w:rsidRPr="0085518B" w14:paraId="054F7AD2" w14:textId="77777777" w:rsidTr="00B67D74">
        <w:tc>
          <w:tcPr>
            <w:tcW w:w="5467" w:type="dxa"/>
            <w:gridSpan w:val="5"/>
            <w:vAlign w:val="center"/>
          </w:tcPr>
          <w:p w14:paraId="6CD6EA1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02" w:type="dxa"/>
            <w:vAlign w:val="center"/>
          </w:tcPr>
          <w:p w14:paraId="0BDF547E"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1B91B0D" w14:textId="77777777" w:rsidR="00B2692D" w:rsidRPr="0085518B" w:rsidRDefault="00B2692D" w:rsidP="00B2692D">
            <w:pPr>
              <w:widowControl w:val="0"/>
              <w:spacing w:after="0"/>
              <w:jc w:val="center"/>
              <w:rPr>
                <w:rFonts w:ascii="Arial" w:eastAsia="SimSun" w:hAnsi="Arial"/>
                <w:kern w:val="2"/>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 (Note 4)</w:t>
            </w:r>
          </w:p>
        </w:tc>
      </w:tr>
      <w:tr w:rsidR="00B2692D" w:rsidRPr="0085518B" w14:paraId="739C8359" w14:textId="77777777" w:rsidTr="00B67D74">
        <w:tc>
          <w:tcPr>
            <w:tcW w:w="1813" w:type="dxa"/>
            <w:vMerge w:val="restart"/>
            <w:vAlign w:val="center"/>
          </w:tcPr>
          <w:p w14:paraId="55278D8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configuration</w:t>
            </w:r>
          </w:p>
        </w:tc>
        <w:tc>
          <w:tcPr>
            <w:tcW w:w="3654" w:type="dxa"/>
            <w:gridSpan w:val="4"/>
            <w:vAlign w:val="center"/>
          </w:tcPr>
          <w:p w14:paraId="696C3EB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Mapping type</w:t>
            </w:r>
          </w:p>
        </w:tc>
        <w:tc>
          <w:tcPr>
            <w:tcW w:w="802" w:type="dxa"/>
            <w:vAlign w:val="center"/>
          </w:tcPr>
          <w:p w14:paraId="78AEDCC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7599B0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A</w:t>
            </w:r>
          </w:p>
        </w:tc>
      </w:tr>
      <w:tr w:rsidR="00B2692D" w:rsidRPr="0085518B" w14:paraId="1537BF2E" w14:textId="77777777" w:rsidTr="00B67D74">
        <w:tc>
          <w:tcPr>
            <w:tcW w:w="1813" w:type="dxa"/>
            <w:vMerge/>
            <w:vAlign w:val="center"/>
          </w:tcPr>
          <w:p w14:paraId="5667F58D"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6D4404C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k0</w:t>
            </w:r>
          </w:p>
        </w:tc>
        <w:tc>
          <w:tcPr>
            <w:tcW w:w="802" w:type="dxa"/>
            <w:vAlign w:val="center"/>
          </w:tcPr>
          <w:p w14:paraId="6577347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92540E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144B6B59" w14:textId="77777777" w:rsidTr="00B67D74">
        <w:tc>
          <w:tcPr>
            <w:tcW w:w="1813" w:type="dxa"/>
            <w:vMerge/>
            <w:vAlign w:val="center"/>
          </w:tcPr>
          <w:p w14:paraId="16ADF259"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2A3701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02" w:type="dxa"/>
            <w:vAlign w:val="center"/>
          </w:tcPr>
          <w:p w14:paraId="1B3C6677"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733AB9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6C971262" w14:textId="77777777" w:rsidTr="00B67D74">
        <w:tc>
          <w:tcPr>
            <w:tcW w:w="1813" w:type="dxa"/>
            <w:vMerge/>
            <w:vAlign w:val="center"/>
          </w:tcPr>
          <w:p w14:paraId="2C61E98F"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4349DD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02" w:type="dxa"/>
            <w:vAlign w:val="center"/>
          </w:tcPr>
          <w:p w14:paraId="03C64D50"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990A1A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12</w:t>
            </w:r>
          </w:p>
        </w:tc>
      </w:tr>
      <w:tr w:rsidR="00B2692D" w:rsidRPr="0085518B" w14:paraId="04295066" w14:textId="77777777" w:rsidTr="00B67D74">
        <w:tc>
          <w:tcPr>
            <w:tcW w:w="1813" w:type="dxa"/>
            <w:vMerge/>
            <w:vAlign w:val="center"/>
          </w:tcPr>
          <w:p w14:paraId="7AA91DB4"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44E576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type</w:t>
            </w:r>
          </w:p>
        </w:tc>
        <w:tc>
          <w:tcPr>
            <w:tcW w:w="802" w:type="dxa"/>
            <w:vAlign w:val="center"/>
          </w:tcPr>
          <w:p w14:paraId="31ECE8B2"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8A7B0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Static</w:t>
            </w:r>
          </w:p>
        </w:tc>
      </w:tr>
      <w:tr w:rsidR="00B2692D" w:rsidRPr="0085518B" w14:paraId="058304E9" w14:textId="77777777" w:rsidTr="00B67D74">
        <w:tc>
          <w:tcPr>
            <w:tcW w:w="1813" w:type="dxa"/>
            <w:vMerge/>
            <w:vAlign w:val="center"/>
          </w:tcPr>
          <w:p w14:paraId="3FFE0F01"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10926AD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size</w:t>
            </w:r>
          </w:p>
        </w:tc>
        <w:tc>
          <w:tcPr>
            <w:tcW w:w="802" w:type="dxa"/>
            <w:vAlign w:val="center"/>
          </w:tcPr>
          <w:p w14:paraId="5C18720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0DC10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1BC88EC6" w14:textId="77777777" w:rsidTr="00B67D74">
        <w:tc>
          <w:tcPr>
            <w:tcW w:w="1813" w:type="dxa"/>
            <w:vMerge/>
            <w:vAlign w:val="center"/>
          </w:tcPr>
          <w:p w14:paraId="0E600ED4"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162586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Resource allocation type</w:t>
            </w:r>
          </w:p>
        </w:tc>
        <w:tc>
          <w:tcPr>
            <w:tcW w:w="802" w:type="dxa"/>
            <w:vAlign w:val="center"/>
          </w:tcPr>
          <w:p w14:paraId="38AA7706"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EA5054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3CC51C0C" w14:textId="77777777" w:rsidTr="00B67D74">
        <w:tc>
          <w:tcPr>
            <w:tcW w:w="1813" w:type="dxa"/>
            <w:vMerge/>
            <w:vAlign w:val="center"/>
          </w:tcPr>
          <w:p w14:paraId="7819FFE4"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187AD65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RBG size</w:t>
            </w:r>
          </w:p>
        </w:tc>
        <w:tc>
          <w:tcPr>
            <w:tcW w:w="802" w:type="dxa"/>
            <w:vAlign w:val="center"/>
          </w:tcPr>
          <w:p w14:paraId="3B7DEC60"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8E1E2C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Config2</w:t>
            </w:r>
          </w:p>
        </w:tc>
      </w:tr>
      <w:tr w:rsidR="00B2692D" w:rsidRPr="0085518B" w14:paraId="1E927EC1" w14:textId="77777777" w:rsidTr="00B67D74">
        <w:tc>
          <w:tcPr>
            <w:tcW w:w="1813" w:type="dxa"/>
            <w:vMerge/>
            <w:vAlign w:val="center"/>
          </w:tcPr>
          <w:p w14:paraId="70D1BD97"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396343C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type</w:t>
            </w:r>
          </w:p>
        </w:tc>
        <w:tc>
          <w:tcPr>
            <w:tcW w:w="802" w:type="dxa"/>
            <w:vAlign w:val="center"/>
          </w:tcPr>
          <w:p w14:paraId="302B7E10"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F8FE6B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Non-interleaved</w:t>
            </w:r>
          </w:p>
        </w:tc>
      </w:tr>
      <w:tr w:rsidR="00B2692D" w:rsidRPr="0085518B" w14:paraId="170AAFA8" w14:textId="77777777" w:rsidTr="00B67D74">
        <w:tc>
          <w:tcPr>
            <w:tcW w:w="1813" w:type="dxa"/>
            <w:vMerge/>
            <w:vAlign w:val="center"/>
          </w:tcPr>
          <w:p w14:paraId="75157326"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2EF6C1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interleaver bundle size</w:t>
            </w:r>
          </w:p>
        </w:tc>
        <w:tc>
          <w:tcPr>
            <w:tcW w:w="802" w:type="dxa"/>
            <w:vAlign w:val="center"/>
          </w:tcPr>
          <w:p w14:paraId="4613A9B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B62C41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0C9161AA" w14:textId="77777777" w:rsidTr="00B67D74">
        <w:tc>
          <w:tcPr>
            <w:tcW w:w="1813" w:type="dxa"/>
            <w:vMerge w:val="restart"/>
            <w:vAlign w:val="center"/>
          </w:tcPr>
          <w:p w14:paraId="1001842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DMRS configuration</w:t>
            </w:r>
          </w:p>
        </w:tc>
        <w:tc>
          <w:tcPr>
            <w:tcW w:w="3654" w:type="dxa"/>
            <w:gridSpan w:val="4"/>
            <w:vAlign w:val="center"/>
          </w:tcPr>
          <w:p w14:paraId="25373731"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Antenna port indexes</w:t>
            </w:r>
          </w:p>
        </w:tc>
        <w:tc>
          <w:tcPr>
            <w:tcW w:w="802" w:type="dxa"/>
            <w:vAlign w:val="center"/>
          </w:tcPr>
          <w:p w14:paraId="524D0BAC"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70C59A2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1000 </w:t>
            </w:r>
          </w:p>
        </w:tc>
        <w:tc>
          <w:tcPr>
            <w:tcW w:w="1676" w:type="dxa"/>
            <w:vAlign w:val="center"/>
          </w:tcPr>
          <w:p w14:paraId="67B7ADB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1002</w:t>
            </w:r>
          </w:p>
        </w:tc>
      </w:tr>
      <w:tr w:rsidR="00B2692D" w:rsidRPr="0085518B" w14:paraId="73A7CFBA" w14:textId="77777777" w:rsidTr="00B67D74">
        <w:tc>
          <w:tcPr>
            <w:tcW w:w="1813" w:type="dxa"/>
            <w:vMerge/>
            <w:vAlign w:val="center"/>
          </w:tcPr>
          <w:p w14:paraId="405C721A"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359223E4"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TCI state</w:t>
            </w:r>
          </w:p>
        </w:tc>
        <w:tc>
          <w:tcPr>
            <w:tcW w:w="802" w:type="dxa"/>
            <w:vAlign w:val="center"/>
          </w:tcPr>
          <w:p w14:paraId="4277B081"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4BB141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c>
          <w:tcPr>
            <w:tcW w:w="1676" w:type="dxa"/>
            <w:vAlign w:val="center"/>
          </w:tcPr>
          <w:p w14:paraId="17FD836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#2</w:t>
            </w:r>
          </w:p>
        </w:tc>
      </w:tr>
      <w:tr w:rsidR="00B2692D" w:rsidRPr="0085518B" w14:paraId="0DA9F380" w14:textId="77777777" w:rsidTr="00B67D74">
        <w:tc>
          <w:tcPr>
            <w:tcW w:w="1813" w:type="dxa"/>
            <w:vMerge/>
            <w:vAlign w:val="center"/>
          </w:tcPr>
          <w:p w14:paraId="07D8F854"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29BB5568"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DMRS Type</w:t>
            </w:r>
          </w:p>
        </w:tc>
        <w:tc>
          <w:tcPr>
            <w:tcW w:w="802" w:type="dxa"/>
            <w:vAlign w:val="center"/>
          </w:tcPr>
          <w:p w14:paraId="12C834A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59985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1DE8E722" w14:textId="77777777" w:rsidTr="00B67D74">
        <w:tc>
          <w:tcPr>
            <w:tcW w:w="1813" w:type="dxa"/>
            <w:vMerge/>
            <w:vAlign w:val="center"/>
          </w:tcPr>
          <w:p w14:paraId="4BEF2B13"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31544CD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additional DMRS</w:t>
            </w:r>
          </w:p>
        </w:tc>
        <w:tc>
          <w:tcPr>
            <w:tcW w:w="802" w:type="dxa"/>
            <w:vAlign w:val="center"/>
          </w:tcPr>
          <w:p w14:paraId="0A15E01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4431E2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5682240E" w14:textId="77777777" w:rsidTr="00B67D74">
        <w:tc>
          <w:tcPr>
            <w:tcW w:w="1813" w:type="dxa"/>
            <w:vMerge/>
            <w:vAlign w:val="center"/>
          </w:tcPr>
          <w:p w14:paraId="0AF7CDD5"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FA02CF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OFDM symbols for DL front loaded DMRS</w:t>
            </w:r>
          </w:p>
        </w:tc>
        <w:tc>
          <w:tcPr>
            <w:tcW w:w="802" w:type="dxa"/>
            <w:vAlign w:val="center"/>
          </w:tcPr>
          <w:p w14:paraId="1EEA99C3"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9199B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18A0064" w14:textId="77777777" w:rsidTr="00B67D74">
        <w:tc>
          <w:tcPr>
            <w:tcW w:w="1813" w:type="dxa"/>
            <w:vMerge w:val="restart"/>
            <w:vAlign w:val="center"/>
          </w:tcPr>
          <w:p w14:paraId="59AE238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#1</w:t>
            </w:r>
          </w:p>
        </w:tc>
        <w:tc>
          <w:tcPr>
            <w:tcW w:w="1827" w:type="dxa"/>
            <w:gridSpan w:val="3"/>
            <w:vMerge w:val="restart"/>
            <w:vAlign w:val="center"/>
          </w:tcPr>
          <w:p w14:paraId="089692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1379F83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493333B0"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C52B0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CSI-RS resource 1 from 'CSI-RS for tracking’ configuration</w:t>
            </w:r>
          </w:p>
        </w:tc>
        <w:tc>
          <w:tcPr>
            <w:tcW w:w="1676" w:type="dxa"/>
            <w:vAlign w:val="center"/>
          </w:tcPr>
          <w:p w14:paraId="1B3C40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9FAD21E" w14:textId="77777777" w:rsidTr="00B67D74">
        <w:tc>
          <w:tcPr>
            <w:tcW w:w="1813" w:type="dxa"/>
            <w:vMerge/>
            <w:vAlign w:val="center"/>
          </w:tcPr>
          <w:p w14:paraId="563DEA79"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2058FE66"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11244BC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387ABD2C"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57B8123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c>
          <w:tcPr>
            <w:tcW w:w="1676" w:type="dxa"/>
            <w:vAlign w:val="center"/>
          </w:tcPr>
          <w:p w14:paraId="4B9F513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784DB07" w14:textId="77777777" w:rsidTr="00B67D74">
        <w:tc>
          <w:tcPr>
            <w:tcW w:w="1813" w:type="dxa"/>
            <w:vMerge/>
            <w:vAlign w:val="center"/>
          </w:tcPr>
          <w:p w14:paraId="665B9267"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620C5A8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0EF9B01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1BE5C517"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58C6CF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5E1570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5BD2D61" w14:textId="77777777" w:rsidTr="00B67D74">
        <w:tc>
          <w:tcPr>
            <w:tcW w:w="1813" w:type="dxa"/>
            <w:vMerge/>
            <w:vAlign w:val="center"/>
          </w:tcPr>
          <w:p w14:paraId="3ED398AC"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5694E582"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2935A3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09BD79CD"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4F670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3D56606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6720DA25" w14:textId="77777777" w:rsidTr="00B67D74">
        <w:tc>
          <w:tcPr>
            <w:tcW w:w="1813" w:type="dxa"/>
            <w:vMerge w:val="restart"/>
            <w:vAlign w:val="center"/>
          </w:tcPr>
          <w:p w14:paraId="3582B38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#2</w:t>
            </w:r>
          </w:p>
        </w:tc>
        <w:tc>
          <w:tcPr>
            <w:tcW w:w="1827" w:type="dxa"/>
            <w:gridSpan w:val="3"/>
            <w:vMerge w:val="restart"/>
            <w:vAlign w:val="center"/>
          </w:tcPr>
          <w:p w14:paraId="722E6BA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79E5D50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012AD0F4"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629EDE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03DA41F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CSI-RS resource 5 from 'CSI-RS for tracking’ configuration</w:t>
            </w:r>
          </w:p>
        </w:tc>
      </w:tr>
      <w:tr w:rsidR="00B2692D" w:rsidRPr="0085518B" w14:paraId="0D691506" w14:textId="77777777" w:rsidTr="00B67D74">
        <w:tc>
          <w:tcPr>
            <w:tcW w:w="1813" w:type="dxa"/>
            <w:vMerge/>
            <w:vAlign w:val="center"/>
          </w:tcPr>
          <w:p w14:paraId="725DB998"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10A5FB9A"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4AB1EE5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2710ECE0"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F5C17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1AFD95D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r>
      <w:tr w:rsidR="00B2692D" w:rsidRPr="0085518B" w14:paraId="12B566B3" w14:textId="77777777" w:rsidTr="00B67D74">
        <w:tc>
          <w:tcPr>
            <w:tcW w:w="1813" w:type="dxa"/>
            <w:vMerge/>
            <w:vAlign w:val="center"/>
          </w:tcPr>
          <w:p w14:paraId="13582D19"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38C6C8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3CF7C49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083CEC2F"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43D841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6700547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3DC053E7" w14:textId="77777777" w:rsidTr="00B67D74">
        <w:tc>
          <w:tcPr>
            <w:tcW w:w="1813" w:type="dxa"/>
            <w:vMerge/>
            <w:vAlign w:val="center"/>
          </w:tcPr>
          <w:p w14:paraId="5431921B"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0CBEEEAD"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13D726A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3FF2E3A2"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6413873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5C36CF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21C868C" w14:textId="77777777" w:rsidTr="00B67D74">
        <w:tc>
          <w:tcPr>
            <w:tcW w:w="5467" w:type="dxa"/>
            <w:gridSpan w:val="5"/>
            <w:vAlign w:val="center"/>
          </w:tcPr>
          <w:p w14:paraId="165F8D74"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Resource allocation</w:t>
            </w:r>
          </w:p>
        </w:tc>
        <w:tc>
          <w:tcPr>
            <w:tcW w:w="802" w:type="dxa"/>
            <w:vAlign w:val="center"/>
          </w:tcPr>
          <w:p w14:paraId="6AC24805"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A51E07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Full-overlapping</w:t>
            </w:r>
          </w:p>
        </w:tc>
      </w:tr>
      <w:tr w:rsidR="00B2692D" w:rsidRPr="0085518B" w14:paraId="69A10815" w14:textId="77777777" w:rsidTr="00B67D74">
        <w:tc>
          <w:tcPr>
            <w:tcW w:w="5467" w:type="dxa"/>
            <w:gridSpan w:val="5"/>
            <w:vAlign w:val="center"/>
          </w:tcPr>
          <w:p w14:paraId="4B62A2D8"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Timing offset of the second TRxP from the first TRxP</w:t>
            </w:r>
          </w:p>
        </w:tc>
        <w:tc>
          <w:tcPr>
            <w:tcW w:w="802" w:type="dxa"/>
            <w:vAlign w:val="center"/>
          </w:tcPr>
          <w:p w14:paraId="220E073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us</w:t>
            </w:r>
          </w:p>
        </w:tc>
        <w:tc>
          <w:tcPr>
            <w:tcW w:w="3352" w:type="dxa"/>
            <w:gridSpan w:val="3"/>
            <w:vAlign w:val="center"/>
          </w:tcPr>
          <w:p w14:paraId="0F37C58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3D1EEB1A" w14:textId="77777777" w:rsidTr="00B67D74">
        <w:tc>
          <w:tcPr>
            <w:tcW w:w="5467" w:type="dxa"/>
            <w:gridSpan w:val="5"/>
            <w:vAlign w:val="center"/>
          </w:tcPr>
          <w:p w14:paraId="61BFF122"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Frequency offset of the second TRxP from the first TRxP</w:t>
            </w:r>
          </w:p>
        </w:tc>
        <w:tc>
          <w:tcPr>
            <w:tcW w:w="802" w:type="dxa"/>
            <w:vAlign w:val="center"/>
          </w:tcPr>
          <w:p w14:paraId="1B9287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Hz</w:t>
            </w:r>
          </w:p>
        </w:tc>
        <w:tc>
          <w:tcPr>
            <w:tcW w:w="3352" w:type="dxa"/>
            <w:gridSpan w:val="3"/>
            <w:vAlign w:val="center"/>
          </w:tcPr>
          <w:p w14:paraId="5F683DF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w:t>
            </w:r>
          </w:p>
        </w:tc>
      </w:tr>
      <w:tr w:rsidR="00B2692D" w:rsidRPr="0085518B" w14:paraId="5E02555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662E164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1191608"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6EF6E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4 </w:t>
            </w:r>
          </w:p>
        </w:tc>
      </w:tr>
      <w:tr w:rsidR="00B2692D" w:rsidRPr="0085518B" w14:paraId="6D03E99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1A9062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02BA399"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2FFCD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w:t>
            </w:r>
          </w:p>
        </w:tc>
      </w:tr>
      <w:tr w:rsidR="00B2692D" w:rsidRPr="0085518B" w14:paraId="61A2DD8C"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4A265BF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CA2FF7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542ECE1F"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2A651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P</w:t>
            </w:r>
            <w:r w:rsidRPr="0085518B">
              <w:rPr>
                <w:rFonts w:ascii="Arial" w:eastAsia="SimSun" w:hAnsi="Arial"/>
                <w:sz w:val="18"/>
                <w:lang w:eastAsia="zh-CN"/>
              </w:rPr>
              <w:t>eriodic</w:t>
            </w:r>
          </w:p>
        </w:tc>
      </w:tr>
      <w:tr w:rsidR="00B2692D" w:rsidRPr="0085518B" w14:paraId="7050F14B" w14:textId="77777777" w:rsidTr="00B67D74">
        <w:tc>
          <w:tcPr>
            <w:tcW w:w="2110" w:type="dxa"/>
            <w:gridSpan w:val="2"/>
            <w:vMerge/>
            <w:tcBorders>
              <w:left w:val="single" w:sz="4" w:space="0" w:color="auto"/>
              <w:right w:val="single" w:sz="4" w:space="0" w:color="auto"/>
            </w:tcBorders>
            <w:vAlign w:val="center"/>
          </w:tcPr>
          <w:p w14:paraId="401A30E1"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D20C9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039E96D"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8BCDC0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351DA115" w14:textId="77777777" w:rsidTr="00B67D74">
        <w:tc>
          <w:tcPr>
            <w:tcW w:w="2110" w:type="dxa"/>
            <w:gridSpan w:val="2"/>
            <w:vMerge/>
            <w:tcBorders>
              <w:left w:val="single" w:sz="4" w:space="0" w:color="auto"/>
              <w:right w:val="single" w:sz="4" w:space="0" w:color="auto"/>
            </w:tcBorders>
            <w:vAlign w:val="center"/>
          </w:tcPr>
          <w:p w14:paraId="6C45CFC4"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D40866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F718638"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36F9E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7FC1B0FC" w14:textId="77777777" w:rsidTr="00B67D74">
        <w:tc>
          <w:tcPr>
            <w:tcW w:w="2110" w:type="dxa"/>
            <w:gridSpan w:val="2"/>
            <w:vMerge/>
            <w:tcBorders>
              <w:left w:val="single" w:sz="4" w:space="0" w:color="auto"/>
              <w:right w:val="single" w:sz="4" w:space="0" w:color="auto"/>
            </w:tcBorders>
            <w:vAlign w:val="center"/>
          </w:tcPr>
          <w:p w14:paraId="4CB962C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F0EF11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B453AC7"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ECE2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6CA46840" w14:textId="77777777" w:rsidTr="00B67D74">
        <w:tc>
          <w:tcPr>
            <w:tcW w:w="2110" w:type="dxa"/>
            <w:gridSpan w:val="2"/>
            <w:vMerge/>
            <w:tcBorders>
              <w:left w:val="single" w:sz="4" w:space="0" w:color="auto"/>
              <w:right w:val="single" w:sz="4" w:space="0" w:color="auto"/>
            </w:tcBorders>
            <w:vAlign w:val="center"/>
          </w:tcPr>
          <w:p w14:paraId="44AFAA1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21CCF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47D278"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C6227F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646D95EF" w14:textId="77777777" w:rsidTr="00B67D74">
        <w:tc>
          <w:tcPr>
            <w:tcW w:w="2110" w:type="dxa"/>
            <w:gridSpan w:val="2"/>
            <w:vMerge/>
            <w:tcBorders>
              <w:left w:val="single" w:sz="4" w:space="0" w:color="auto"/>
              <w:right w:val="single" w:sz="4" w:space="0" w:color="auto"/>
            </w:tcBorders>
            <w:vAlign w:val="center"/>
          </w:tcPr>
          <w:p w14:paraId="7A40558F"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1F47F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8186954"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B8DA7D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w:t>
            </w:r>
          </w:p>
        </w:tc>
      </w:tr>
      <w:tr w:rsidR="00B2692D" w:rsidRPr="0085518B" w14:paraId="306DDB30" w14:textId="77777777" w:rsidTr="00B67D74">
        <w:tc>
          <w:tcPr>
            <w:tcW w:w="2110" w:type="dxa"/>
            <w:gridSpan w:val="2"/>
            <w:vMerge/>
            <w:tcBorders>
              <w:left w:val="single" w:sz="4" w:space="0" w:color="auto"/>
              <w:bottom w:val="single" w:sz="4" w:space="0" w:color="auto"/>
              <w:right w:val="single" w:sz="4" w:space="0" w:color="auto"/>
            </w:tcBorders>
            <w:vAlign w:val="center"/>
          </w:tcPr>
          <w:p w14:paraId="5B1DEB0F"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5CF743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22AB478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E44A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197A1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5/1</w:t>
            </w:r>
          </w:p>
        </w:tc>
      </w:tr>
      <w:tr w:rsidR="00B2692D" w:rsidRPr="0085518B" w14:paraId="3160CC05" w14:textId="77777777" w:rsidTr="00B67D74">
        <w:tc>
          <w:tcPr>
            <w:tcW w:w="2110" w:type="dxa"/>
            <w:gridSpan w:val="2"/>
            <w:vMerge w:val="restart"/>
            <w:tcBorders>
              <w:left w:val="single" w:sz="4" w:space="0" w:color="auto"/>
              <w:right w:val="single" w:sz="4" w:space="0" w:color="auto"/>
            </w:tcBorders>
            <w:vAlign w:val="center"/>
          </w:tcPr>
          <w:p w14:paraId="017E8C9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E35F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23C567A2"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7256D6B"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1E38B3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rPr>
              <w:t>Resource #10</w:t>
            </w:r>
          </w:p>
        </w:tc>
      </w:tr>
      <w:tr w:rsidR="00B2692D" w:rsidRPr="0085518B" w14:paraId="0773506C" w14:textId="77777777" w:rsidTr="00B67D74">
        <w:tc>
          <w:tcPr>
            <w:tcW w:w="2110" w:type="dxa"/>
            <w:gridSpan w:val="2"/>
            <w:vMerge/>
            <w:tcBorders>
              <w:left w:val="single" w:sz="4" w:space="0" w:color="auto"/>
              <w:right w:val="single" w:sz="4" w:space="0" w:color="auto"/>
            </w:tcBorders>
            <w:vAlign w:val="center"/>
          </w:tcPr>
          <w:p w14:paraId="697FAC23"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1FBB0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FA0ADAB"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2333E22"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2E35CFE"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r>
      <w:tr w:rsidR="00B2692D" w:rsidRPr="0085518B" w14:paraId="6E42458A" w14:textId="77777777" w:rsidTr="00B67D74">
        <w:tc>
          <w:tcPr>
            <w:tcW w:w="2110" w:type="dxa"/>
            <w:gridSpan w:val="2"/>
            <w:vMerge/>
            <w:tcBorders>
              <w:left w:val="single" w:sz="4" w:space="0" w:color="auto"/>
              <w:right w:val="single" w:sz="4" w:space="0" w:color="auto"/>
            </w:tcBorders>
            <w:vAlign w:val="center"/>
          </w:tcPr>
          <w:p w14:paraId="6DE0F209"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9B222F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1F3C2D4"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F863734"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B0086DA"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r>
      <w:tr w:rsidR="00B2692D" w:rsidRPr="0085518B" w14:paraId="22A74BBD" w14:textId="77777777" w:rsidTr="00B67D74">
        <w:tc>
          <w:tcPr>
            <w:tcW w:w="2110" w:type="dxa"/>
            <w:gridSpan w:val="2"/>
            <w:vMerge/>
            <w:tcBorders>
              <w:left w:val="single" w:sz="4" w:space="0" w:color="auto"/>
              <w:right w:val="single" w:sz="4" w:space="0" w:color="auto"/>
            </w:tcBorders>
            <w:vAlign w:val="center"/>
          </w:tcPr>
          <w:p w14:paraId="7F72B1FF"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236F0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06684CE"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801AE06"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7DF831"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r>
      <w:tr w:rsidR="00B2692D" w:rsidRPr="0085518B" w14:paraId="627A5D74" w14:textId="77777777" w:rsidTr="00B67D74">
        <w:tc>
          <w:tcPr>
            <w:tcW w:w="2110" w:type="dxa"/>
            <w:gridSpan w:val="2"/>
            <w:vMerge/>
            <w:tcBorders>
              <w:left w:val="single" w:sz="4" w:space="0" w:color="auto"/>
              <w:right w:val="single" w:sz="4" w:space="0" w:color="auto"/>
            </w:tcBorders>
            <w:vAlign w:val="center"/>
          </w:tcPr>
          <w:p w14:paraId="071166A2"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19B07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37E917A"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9FF7EB"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8F6E34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r>
      <w:tr w:rsidR="00B2692D" w:rsidRPr="0085518B" w14:paraId="32821C73" w14:textId="77777777" w:rsidTr="00B67D74">
        <w:tc>
          <w:tcPr>
            <w:tcW w:w="2110" w:type="dxa"/>
            <w:gridSpan w:val="2"/>
            <w:vMerge/>
            <w:tcBorders>
              <w:left w:val="single" w:sz="4" w:space="0" w:color="auto"/>
              <w:right w:val="single" w:sz="4" w:space="0" w:color="auto"/>
            </w:tcBorders>
            <w:vAlign w:val="center"/>
          </w:tcPr>
          <w:p w14:paraId="0B60279A"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2DBE71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93DDE6F"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58B2A2E"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6DE201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r>
      <w:tr w:rsidR="00B2692D" w:rsidRPr="0085518B" w14:paraId="58991C99" w14:textId="77777777" w:rsidTr="00B67D74">
        <w:tc>
          <w:tcPr>
            <w:tcW w:w="2110" w:type="dxa"/>
            <w:gridSpan w:val="2"/>
            <w:vMerge/>
            <w:tcBorders>
              <w:left w:val="single" w:sz="4" w:space="0" w:color="auto"/>
              <w:right w:val="single" w:sz="4" w:space="0" w:color="auto"/>
            </w:tcBorders>
            <w:vAlign w:val="center"/>
          </w:tcPr>
          <w:p w14:paraId="448A388D"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A84BB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46DAB29"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E4C0B27"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654A70A"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(9)</w:t>
            </w:r>
          </w:p>
        </w:tc>
      </w:tr>
      <w:tr w:rsidR="00B2692D" w:rsidRPr="0085518B" w14:paraId="5E166392" w14:textId="77777777" w:rsidTr="00B67D74">
        <w:tc>
          <w:tcPr>
            <w:tcW w:w="2110" w:type="dxa"/>
            <w:gridSpan w:val="2"/>
            <w:vMerge/>
            <w:tcBorders>
              <w:left w:val="single" w:sz="4" w:space="0" w:color="auto"/>
              <w:right w:val="single" w:sz="4" w:space="0" w:color="auto"/>
            </w:tcBorders>
            <w:vAlign w:val="center"/>
          </w:tcPr>
          <w:p w14:paraId="04EAFDFD"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61E95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1E60BB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FFC894C"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162C1CE7"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55D79CC"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r>
      <w:tr w:rsidR="00B2692D" w:rsidRPr="0085518B" w14:paraId="60DD3561" w14:textId="77777777" w:rsidTr="00B67D74">
        <w:tc>
          <w:tcPr>
            <w:tcW w:w="2110" w:type="dxa"/>
            <w:gridSpan w:val="2"/>
            <w:vMerge/>
            <w:tcBorders>
              <w:left w:val="single" w:sz="4" w:space="0" w:color="auto"/>
              <w:bottom w:val="single" w:sz="4" w:space="0" w:color="auto"/>
              <w:right w:val="single" w:sz="4" w:space="0" w:color="auto"/>
            </w:tcBorders>
            <w:vAlign w:val="center"/>
          </w:tcPr>
          <w:p w14:paraId="1BF6B76D"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2E78CD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6812EF71"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978AC00"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56B4FB1"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491D6D72" w14:textId="77777777" w:rsidTr="00B67D74">
        <w:tc>
          <w:tcPr>
            <w:tcW w:w="2110" w:type="dxa"/>
            <w:gridSpan w:val="2"/>
            <w:vMerge w:val="restart"/>
            <w:tcBorders>
              <w:left w:val="single" w:sz="4" w:space="0" w:color="auto"/>
              <w:right w:val="single" w:sz="4" w:space="0" w:color="auto"/>
            </w:tcBorders>
            <w:vAlign w:val="center"/>
          </w:tcPr>
          <w:p w14:paraId="2155C2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7219302B"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B59E7F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24E2CB"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7F99F48F" w14:textId="77777777" w:rsidTr="00B67D74">
        <w:tc>
          <w:tcPr>
            <w:tcW w:w="2110" w:type="dxa"/>
            <w:gridSpan w:val="2"/>
            <w:vMerge/>
            <w:tcBorders>
              <w:left w:val="single" w:sz="4" w:space="0" w:color="auto"/>
              <w:right w:val="single" w:sz="4" w:space="0" w:color="auto"/>
            </w:tcBorders>
            <w:vAlign w:val="center"/>
          </w:tcPr>
          <w:p w14:paraId="08FC973E"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D42DD6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9353F0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C0556C"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Pattern 0</w:t>
            </w:r>
          </w:p>
        </w:tc>
      </w:tr>
      <w:tr w:rsidR="00B2692D" w:rsidRPr="0085518B" w14:paraId="2910EC3F" w14:textId="77777777" w:rsidTr="00B67D74">
        <w:tc>
          <w:tcPr>
            <w:tcW w:w="2110" w:type="dxa"/>
            <w:gridSpan w:val="2"/>
            <w:vMerge/>
            <w:tcBorders>
              <w:left w:val="single" w:sz="4" w:space="0" w:color="auto"/>
              <w:right w:val="single" w:sz="4" w:space="0" w:color="auto"/>
            </w:tcBorders>
            <w:vAlign w:val="center"/>
          </w:tcPr>
          <w:p w14:paraId="50481A78"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92C45A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3278421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A8CA8C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13493A5"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(4,9)</w:t>
            </w:r>
          </w:p>
        </w:tc>
      </w:tr>
      <w:tr w:rsidR="00B2692D" w:rsidRPr="0085518B" w14:paraId="5E6F47C2" w14:textId="77777777" w:rsidTr="00B67D74">
        <w:tc>
          <w:tcPr>
            <w:tcW w:w="2110" w:type="dxa"/>
            <w:gridSpan w:val="2"/>
            <w:vMerge/>
            <w:tcBorders>
              <w:left w:val="single" w:sz="4" w:space="0" w:color="auto"/>
              <w:bottom w:val="single" w:sz="4" w:space="0" w:color="auto"/>
              <w:right w:val="single" w:sz="4" w:space="0" w:color="auto"/>
            </w:tcBorders>
            <w:vAlign w:val="center"/>
          </w:tcPr>
          <w:p w14:paraId="0943F56C"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F2ADD1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7A719A2B"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3344E64"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B04C6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4B8685E6" w14:textId="77777777" w:rsidTr="00B67D74">
        <w:tc>
          <w:tcPr>
            <w:tcW w:w="5467" w:type="dxa"/>
            <w:gridSpan w:val="5"/>
            <w:tcBorders>
              <w:left w:val="single" w:sz="4" w:space="0" w:color="auto"/>
              <w:bottom w:val="single" w:sz="4" w:space="0" w:color="auto"/>
              <w:right w:val="single" w:sz="4" w:space="0" w:color="auto"/>
            </w:tcBorders>
            <w:vAlign w:val="center"/>
          </w:tcPr>
          <w:p w14:paraId="6E20B6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7805D18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43BBC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320BF92D" w14:textId="77777777" w:rsidTr="00B67D74">
        <w:tc>
          <w:tcPr>
            <w:tcW w:w="5467" w:type="dxa"/>
            <w:gridSpan w:val="5"/>
            <w:tcBorders>
              <w:left w:val="single" w:sz="4" w:space="0" w:color="auto"/>
              <w:bottom w:val="single" w:sz="4" w:space="0" w:color="auto"/>
              <w:right w:val="single" w:sz="4" w:space="0" w:color="auto"/>
            </w:tcBorders>
            <w:vAlign w:val="center"/>
          </w:tcPr>
          <w:p w14:paraId="02CB978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5781011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14A5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3A42FF20" w14:textId="77777777" w:rsidTr="00B67D74">
        <w:tc>
          <w:tcPr>
            <w:tcW w:w="5467" w:type="dxa"/>
            <w:gridSpan w:val="5"/>
            <w:tcBorders>
              <w:left w:val="single" w:sz="4" w:space="0" w:color="auto"/>
              <w:bottom w:val="single" w:sz="4" w:space="0" w:color="auto"/>
              <w:right w:val="single" w:sz="4" w:space="0" w:color="auto"/>
            </w:tcBorders>
            <w:vAlign w:val="center"/>
          </w:tcPr>
          <w:p w14:paraId="106301F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414E8F82"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DE44BF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cri-RI-PMI-CQI</w:t>
            </w:r>
          </w:p>
        </w:tc>
      </w:tr>
      <w:tr w:rsidR="00B2692D" w:rsidRPr="0085518B" w14:paraId="168B604A" w14:textId="77777777" w:rsidTr="00B67D74">
        <w:tc>
          <w:tcPr>
            <w:tcW w:w="5467" w:type="dxa"/>
            <w:gridSpan w:val="5"/>
            <w:tcBorders>
              <w:left w:val="single" w:sz="4" w:space="0" w:color="auto"/>
              <w:bottom w:val="single" w:sz="4" w:space="0" w:color="auto"/>
              <w:right w:val="single" w:sz="4" w:space="0" w:color="auto"/>
            </w:tcBorders>
            <w:vAlign w:val="center"/>
          </w:tcPr>
          <w:p w14:paraId="374231B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0178F63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88A8E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S Mincho" w:hAnsi="Arial" w:cs="Arial"/>
                <w:color w:val="000000"/>
                <w:sz w:val="18"/>
                <w:szCs w:val="18"/>
              </w:rPr>
              <w:t>Mode1</w:t>
            </w:r>
          </w:p>
        </w:tc>
      </w:tr>
      <w:tr w:rsidR="00356D3F" w:rsidRPr="0085518B" w14:paraId="38E3069B" w14:textId="77777777" w:rsidTr="00B67D74">
        <w:tc>
          <w:tcPr>
            <w:tcW w:w="5467" w:type="dxa"/>
            <w:gridSpan w:val="5"/>
            <w:tcBorders>
              <w:left w:val="single" w:sz="4" w:space="0" w:color="auto"/>
              <w:bottom w:val="single" w:sz="4" w:space="0" w:color="auto"/>
              <w:right w:val="single" w:sz="4" w:space="0" w:color="auto"/>
            </w:tcBorders>
            <w:vAlign w:val="center"/>
          </w:tcPr>
          <w:p w14:paraId="7BF9A42C" w14:textId="77777777" w:rsidR="00356D3F" w:rsidRPr="0085518B" w:rsidRDefault="00356D3F" w:rsidP="00356D3F">
            <w:pPr>
              <w:keepNext/>
              <w:keepLines/>
              <w:spacing w:after="0"/>
              <w:rPr>
                <w:rFonts w:ascii="Arial" w:eastAsia="SimSun" w:hAnsi="Arial"/>
                <w:sz w:val="18"/>
              </w:rPr>
            </w:pPr>
            <w:r w:rsidRPr="0085518B">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331C37C4" w14:textId="77777777" w:rsidR="00356D3F" w:rsidRPr="0085518B"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C941B2A" w14:textId="4AC99D78" w:rsidR="00356D3F" w:rsidRPr="0085518B" w:rsidRDefault="00D83159" w:rsidP="00356D3F">
            <w:pPr>
              <w:keepNext/>
              <w:keepLines/>
              <w:spacing w:after="0"/>
              <w:jc w:val="center"/>
              <w:rPr>
                <w:rFonts w:ascii="Arial" w:eastAsia="SimSun" w:hAnsi="Arial"/>
                <w:sz w:val="18"/>
              </w:rPr>
            </w:pPr>
            <w:r w:rsidRPr="0085518B">
              <w:rPr>
                <w:rFonts w:eastAsia="SimSun"/>
              </w:rPr>
              <w:pict w14:anchorId="5B619CCF">
                <v:shape id="_x0000_i1055" type="#_x0000_t75" style="width:21.7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85518B" w14:paraId="0781C278" w14:textId="77777777" w:rsidTr="00B67D74">
        <w:tc>
          <w:tcPr>
            <w:tcW w:w="5467" w:type="dxa"/>
            <w:gridSpan w:val="5"/>
            <w:tcBorders>
              <w:left w:val="single" w:sz="4" w:space="0" w:color="auto"/>
              <w:bottom w:val="single" w:sz="4" w:space="0" w:color="auto"/>
              <w:right w:val="single" w:sz="4" w:space="0" w:color="auto"/>
            </w:tcBorders>
            <w:vAlign w:val="center"/>
          </w:tcPr>
          <w:p w14:paraId="788134CF" w14:textId="77777777" w:rsidR="00356D3F" w:rsidRPr="0085518B" w:rsidRDefault="00356D3F" w:rsidP="00356D3F">
            <w:pPr>
              <w:keepNext/>
              <w:keepLines/>
              <w:spacing w:after="0"/>
              <w:rPr>
                <w:rFonts w:ascii="Arial" w:eastAsia="MS Mincho" w:hAnsi="Arial" w:cs="Arial"/>
                <w:iCs/>
                <w:color w:val="000000"/>
                <w:sz w:val="18"/>
                <w:szCs w:val="18"/>
              </w:rPr>
            </w:pPr>
            <w:r w:rsidRPr="0085518B">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0FD3D480" w14:textId="77777777" w:rsidR="00356D3F" w:rsidRPr="0085518B"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49F422A" w14:textId="77777777" w:rsidR="00356D3F" w:rsidRPr="0085518B" w:rsidRDefault="00356D3F" w:rsidP="00356D3F">
            <w:pPr>
              <w:pStyle w:val="TAC"/>
            </w:pPr>
            <w:r w:rsidRPr="0085518B">
              <w:rPr>
                <w:rFonts w:eastAsia="SimSun"/>
                <w:color w:val="000000"/>
                <w:szCs w:val="18"/>
              </w:rPr>
              <w:t xml:space="preserve">CMR group #1: {NZP CSI-RS resource #9}, </w:t>
            </w:r>
            <w:r w:rsidRPr="0085518B">
              <w:t xml:space="preserve">with </w:t>
            </w:r>
            <w:r w:rsidRPr="0085518B">
              <w:fldChar w:fldCharType="begin"/>
            </w:r>
            <w:r w:rsidRPr="0085518B">
              <w:instrText xml:space="preserve"> QUOTE </w:instrText>
            </w:r>
            <w:r w:rsidR="00D83159" w:rsidRPr="0085518B">
              <w:rPr>
                <w:position w:val="-4"/>
              </w:rPr>
              <w:pict w14:anchorId="3FD8DAD4">
                <v:shape id="_x0000_i1056"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instrText xml:space="preserve"> </w:instrText>
            </w:r>
            <w:r w:rsidRPr="0085518B">
              <w:fldChar w:fldCharType="separate"/>
            </w:r>
            <w:r w:rsidR="00D83159" w:rsidRPr="0085518B">
              <w:rPr>
                <w:position w:val="-4"/>
              </w:rPr>
              <w:pict w14:anchorId="7D4FD4AC">
                <v:shape id="_x0000_i1057"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fldChar w:fldCharType="end"/>
            </w:r>
          </w:p>
          <w:p w14:paraId="5CBA2012" w14:textId="77777777" w:rsidR="00356D3F" w:rsidRPr="0085518B" w:rsidRDefault="00356D3F" w:rsidP="00356D3F">
            <w:pPr>
              <w:pStyle w:val="TAC"/>
            </w:pPr>
            <w:r w:rsidRPr="0085518B">
              <w:rPr>
                <w:rFonts w:eastAsia="SimSun"/>
                <w:color w:val="000000"/>
                <w:szCs w:val="18"/>
              </w:rPr>
              <w:t xml:space="preserve">CMR group #2:  {NZP CSI-RS resource #10}, </w:t>
            </w:r>
            <w:r w:rsidRPr="0085518B">
              <w:t xml:space="preserve">with </w:t>
            </w:r>
            <w:r w:rsidRPr="0085518B">
              <w:fldChar w:fldCharType="begin"/>
            </w:r>
            <w:r w:rsidRPr="0085518B">
              <w:instrText xml:space="preserve"> QUOTE </w:instrText>
            </w:r>
            <w:r w:rsidR="00D83159" w:rsidRPr="0085518B">
              <w:rPr>
                <w:position w:val="-4"/>
              </w:rPr>
              <w:pict w14:anchorId="7A9ECCA2">
                <v:shape id="_x0000_i1058"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instrText xml:space="preserve"> </w:instrText>
            </w:r>
            <w:r w:rsidRPr="0085518B">
              <w:fldChar w:fldCharType="separate"/>
            </w:r>
            <w:r w:rsidR="00D83159" w:rsidRPr="0085518B">
              <w:rPr>
                <w:position w:val="-4"/>
              </w:rPr>
              <w:pict w14:anchorId="391D5053">
                <v:shape id="_x0000_i1059"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fldChar w:fldCharType="end"/>
            </w:r>
          </w:p>
          <w:p w14:paraId="6B6D3212" w14:textId="77777777" w:rsidR="00356D3F" w:rsidRPr="0085518B" w:rsidRDefault="00356D3F" w:rsidP="00356D3F">
            <w:pPr>
              <w:pStyle w:val="TAC"/>
              <w:rPr>
                <w:rFonts w:eastAsia="SimSun"/>
                <w:color w:val="000000"/>
                <w:szCs w:val="18"/>
              </w:rPr>
            </w:pPr>
          </w:p>
          <w:p w14:paraId="1E5394D7" w14:textId="5726CD15" w:rsidR="00356D3F" w:rsidRPr="0085518B" w:rsidRDefault="00356D3F" w:rsidP="00356D3F">
            <w:pPr>
              <w:keepNext/>
              <w:keepLines/>
              <w:spacing w:after="0"/>
              <w:jc w:val="center"/>
              <w:rPr>
                <w:rFonts w:ascii="Arial" w:eastAsia="SimSun" w:hAnsi="Arial"/>
                <w:color w:val="000000"/>
                <w:sz w:val="18"/>
                <w:szCs w:val="18"/>
                <w:lang w:eastAsia="zh-CN"/>
              </w:rPr>
            </w:pPr>
            <w:r w:rsidRPr="0085518B">
              <w:rPr>
                <w:rFonts w:eastAsia="SimSun"/>
                <w:color w:val="000000"/>
                <w:szCs w:val="18"/>
              </w:rPr>
              <w:t>CMR pari</w:t>
            </w:r>
            <w:r w:rsidRPr="0085518B">
              <w:rPr>
                <w:rFonts w:eastAsia="SimSun"/>
                <w:color w:val="000000"/>
                <w:szCs w:val="18"/>
                <w:lang w:eastAsia="zh-CN"/>
              </w:rPr>
              <w:t>ng:  {NZP CSI-RS resource #9, NZP CSI-RS resource #10}</w:t>
            </w:r>
          </w:p>
        </w:tc>
      </w:tr>
      <w:tr w:rsidR="00B2692D" w:rsidRPr="0085518B" w14:paraId="2A4D9B55" w14:textId="77777777" w:rsidTr="00B67D74">
        <w:tc>
          <w:tcPr>
            <w:tcW w:w="5467" w:type="dxa"/>
            <w:gridSpan w:val="5"/>
            <w:tcBorders>
              <w:left w:val="single" w:sz="4" w:space="0" w:color="auto"/>
              <w:bottom w:val="single" w:sz="4" w:space="0" w:color="auto"/>
              <w:right w:val="single" w:sz="4" w:space="0" w:color="auto"/>
            </w:tcBorders>
            <w:vAlign w:val="center"/>
          </w:tcPr>
          <w:p w14:paraId="180E183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FC3A64E"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FD0049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401FE0F" w14:textId="77777777" w:rsidTr="00B67D74">
        <w:tc>
          <w:tcPr>
            <w:tcW w:w="5467" w:type="dxa"/>
            <w:gridSpan w:val="5"/>
            <w:tcBorders>
              <w:left w:val="single" w:sz="4" w:space="0" w:color="auto"/>
              <w:bottom w:val="single" w:sz="4" w:space="0" w:color="auto"/>
              <w:right w:val="single" w:sz="4" w:space="0" w:color="auto"/>
            </w:tcBorders>
            <w:vAlign w:val="center"/>
          </w:tcPr>
          <w:p w14:paraId="7E4CCA5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2FC64B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7B0C85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8354338" w14:textId="77777777" w:rsidTr="00B67D74">
        <w:tc>
          <w:tcPr>
            <w:tcW w:w="5467" w:type="dxa"/>
            <w:gridSpan w:val="5"/>
            <w:tcBorders>
              <w:left w:val="single" w:sz="4" w:space="0" w:color="auto"/>
              <w:bottom w:val="single" w:sz="4" w:space="0" w:color="auto"/>
              <w:right w:val="single" w:sz="4" w:space="0" w:color="auto"/>
            </w:tcBorders>
            <w:vAlign w:val="center"/>
          </w:tcPr>
          <w:p w14:paraId="7B7C3A1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7CEABB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E9DD65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497B095" w14:textId="77777777" w:rsidTr="00B67D74">
        <w:tc>
          <w:tcPr>
            <w:tcW w:w="5467" w:type="dxa"/>
            <w:gridSpan w:val="5"/>
            <w:tcBorders>
              <w:left w:val="single" w:sz="4" w:space="0" w:color="auto"/>
              <w:bottom w:val="single" w:sz="4" w:space="0" w:color="auto"/>
              <w:right w:val="single" w:sz="4" w:space="0" w:color="auto"/>
            </w:tcBorders>
            <w:vAlign w:val="center"/>
          </w:tcPr>
          <w:p w14:paraId="7E606D0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5443431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70AC8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C60624B" w14:textId="77777777" w:rsidTr="00B67D74">
        <w:tc>
          <w:tcPr>
            <w:tcW w:w="5467" w:type="dxa"/>
            <w:gridSpan w:val="5"/>
            <w:tcBorders>
              <w:left w:val="single" w:sz="4" w:space="0" w:color="auto"/>
              <w:bottom w:val="single" w:sz="4" w:space="0" w:color="auto"/>
              <w:right w:val="single" w:sz="4" w:space="0" w:color="auto"/>
            </w:tcBorders>
            <w:vAlign w:val="center"/>
          </w:tcPr>
          <w:p w14:paraId="4A5DE9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FC32013"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B225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8</w:t>
            </w:r>
          </w:p>
        </w:tc>
      </w:tr>
      <w:tr w:rsidR="00B2692D" w:rsidRPr="0085518B" w14:paraId="31AD470A" w14:textId="77777777" w:rsidTr="00B67D74">
        <w:tc>
          <w:tcPr>
            <w:tcW w:w="5467" w:type="dxa"/>
            <w:gridSpan w:val="5"/>
            <w:tcBorders>
              <w:left w:val="single" w:sz="4" w:space="0" w:color="auto"/>
              <w:bottom w:val="single" w:sz="4" w:space="0" w:color="auto"/>
              <w:right w:val="single" w:sz="4" w:space="0" w:color="auto"/>
            </w:tcBorders>
            <w:vAlign w:val="center"/>
          </w:tcPr>
          <w:p w14:paraId="68A79B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010B4FA8"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FB886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1F14F565" w14:textId="77777777" w:rsidTr="00B67D74">
        <w:tc>
          <w:tcPr>
            <w:tcW w:w="5467" w:type="dxa"/>
            <w:gridSpan w:val="5"/>
            <w:tcBorders>
              <w:left w:val="single" w:sz="4" w:space="0" w:color="auto"/>
              <w:bottom w:val="single" w:sz="4" w:space="0" w:color="auto"/>
              <w:right w:val="single" w:sz="4" w:space="0" w:color="auto"/>
            </w:tcBorders>
            <w:vAlign w:val="center"/>
          </w:tcPr>
          <w:p w14:paraId="5F8B2B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9158B46"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A8D056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A417A09"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0216E7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w:t>
            </w:r>
            <w:r w:rsidRPr="0085518B">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43B3627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D62B2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07C299B0" w14:textId="77777777" w:rsidTr="00B67D74">
        <w:tc>
          <w:tcPr>
            <w:tcW w:w="5467" w:type="dxa"/>
            <w:gridSpan w:val="5"/>
            <w:tcBorders>
              <w:left w:val="single" w:sz="4" w:space="0" w:color="auto"/>
              <w:bottom w:val="single" w:sz="4" w:space="0" w:color="auto"/>
              <w:right w:val="single" w:sz="4" w:space="0" w:color="auto"/>
            </w:tcBorders>
            <w:vAlign w:val="center"/>
          </w:tcPr>
          <w:p w14:paraId="1CF39E7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02" w:type="dxa"/>
            <w:tcBorders>
              <w:top w:val="single" w:sz="4" w:space="0" w:color="auto"/>
              <w:left w:val="single" w:sz="4" w:space="0" w:color="auto"/>
              <w:bottom w:val="single" w:sz="4" w:space="0" w:color="auto"/>
              <w:right w:val="single" w:sz="4" w:space="0" w:color="auto"/>
            </w:tcBorders>
            <w:vAlign w:val="center"/>
          </w:tcPr>
          <w:p w14:paraId="4911E922"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298A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5) = 1, otherwise it is equal to 0</w:t>
            </w:r>
          </w:p>
        </w:tc>
      </w:tr>
      <w:tr w:rsidR="00B2692D" w:rsidRPr="0085518B" w14:paraId="04B00CB7" w14:textId="77777777" w:rsidTr="00B67D74">
        <w:tc>
          <w:tcPr>
            <w:tcW w:w="5467" w:type="dxa"/>
            <w:gridSpan w:val="5"/>
            <w:tcBorders>
              <w:left w:val="single" w:sz="4" w:space="0" w:color="auto"/>
              <w:bottom w:val="single" w:sz="4" w:space="0" w:color="auto"/>
              <w:right w:val="single" w:sz="4" w:space="0" w:color="auto"/>
            </w:tcBorders>
            <w:vAlign w:val="center"/>
          </w:tcPr>
          <w:p w14:paraId="4F8E994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C9B164E"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37C2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7E68CBEC" w14:textId="77777777" w:rsidTr="00B67D74">
        <w:tc>
          <w:tcPr>
            <w:tcW w:w="5467" w:type="dxa"/>
            <w:gridSpan w:val="5"/>
            <w:tcBorders>
              <w:left w:val="single" w:sz="4" w:space="0" w:color="auto"/>
              <w:bottom w:val="single" w:sz="4" w:space="0" w:color="auto"/>
              <w:right w:val="single" w:sz="4" w:space="0" w:color="auto"/>
            </w:tcBorders>
            <w:vAlign w:val="center"/>
          </w:tcPr>
          <w:p w14:paraId="70E482B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w:t>
            </w:r>
            <w:r w:rsidRPr="0085518B">
              <w:rPr>
                <w:rFonts w:ascii="Arial" w:hAnsi="Arial"/>
                <w:sz w:val="18"/>
              </w:rPr>
              <w:t>-AperiodicTriggerStateList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0976EC0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49FB66"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One State with one Associated Report Configuration</w:t>
            </w:r>
          </w:p>
          <w:p w14:paraId="5B3E41A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6AD53617" w14:textId="77777777" w:rsidTr="00B67D74">
        <w:tc>
          <w:tcPr>
            <w:tcW w:w="2110" w:type="dxa"/>
            <w:gridSpan w:val="2"/>
            <w:vMerge w:val="restart"/>
            <w:tcBorders>
              <w:left w:val="single" w:sz="4" w:space="0" w:color="auto"/>
              <w:right w:val="single" w:sz="4" w:space="0" w:color="auto"/>
            </w:tcBorders>
            <w:vAlign w:val="center"/>
          </w:tcPr>
          <w:p w14:paraId="1564286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3E6EC11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9F1BE95"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293B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typeI-SinglePanel</w:t>
            </w:r>
          </w:p>
        </w:tc>
      </w:tr>
      <w:tr w:rsidR="00B2692D" w:rsidRPr="0085518B" w14:paraId="652E3A8B" w14:textId="77777777" w:rsidTr="00B67D74">
        <w:tc>
          <w:tcPr>
            <w:tcW w:w="2110" w:type="dxa"/>
            <w:gridSpan w:val="2"/>
            <w:vMerge/>
            <w:tcBorders>
              <w:left w:val="single" w:sz="4" w:space="0" w:color="auto"/>
              <w:right w:val="single" w:sz="4" w:space="0" w:color="auto"/>
            </w:tcBorders>
          </w:tcPr>
          <w:p w14:paraId="1088FBE1"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233B36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4475D633"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7A7387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E14F423" w14:textId="77777777" w:rsidTr="00B67D74">
        <w:tc>
          <w:tcPr>
            <w:tcW w:w="2110" w:type="dxa"/>
            <w:gridSpan w:val="2"/>
            <w:vMerge/>
            <w:tcBorders>
              <w:left w:val="single" w:sz="4" w:space="0" w:color="auto"/>
              <w:right w:val="single" w:sz="4" w:space="0" w:color="auto"/>
            </w:tcBorders>
          </w:tcPr>
          <w:p w14:paraId="3988D684"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19A4EA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27C77E0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3AE9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186DBB65" w14:textId="77777777" w:rsidTr="00B67D74">
        <w:tc>
          <w:tcPr>
            <w:tcW w:w="2110" w:type="dxa"/>
            <w:gridSpan w:val="2"/>
            <w:vMerge/>
            <w:tcBorders>
              <w:left w:val="single" w:sz="4" w:space="0" w:color="auto"/>
              <w:right w:val="single" w:sz="4" w:space="0" w:color="auto"/>
            </w:tcBorders>
          </w:tcPr>
          <w:p w14:paraId="54E688ED"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B1FDE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00A26FB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3FEA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3F86F148" w14:textId="77777777" w:rsidTr="00B67D74">
        <w:tc>
          <w:tcPr>
            <w:tcW w:w="2110" w:type="dxa"/>
            <w:gridSpan w:val="2"/>
            <w:vMerge/>
            <w:tcBorders>
              <w:left w:val="single" w:sz="4" w:space="0" w:color="auto"/>
              <w:right w:val="single" w:sz="4" w:space="0" w:color="auto"/>
            </w:tcBorders>
          </w:tcPr>
          <w:p w14:paraId="44BAC578"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C3653C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5B38C232"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7EEE4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 FFFF</w:t>
            </w:r>
          </w:p>
        </w:tc>
      </w:tr>
      <w:tr w:rsidR="00B2692D" w:rsidRPr="0085518B" w14:paraId="1DEA5493" w14:textId="77777777" w:rsidTr="00B67D74">
        <w:tc>
          <w:tcPr>
            <w:tcW w:w="2110" w:type="dxa"/>
            <w:gridSpan w:val="2"/>
            <w:vMerge/>
            <w:tcBorders>
              <w:left w:val="single" w:sz="4" w:space="0" w:color="auto"/>
              <w:bottom w:val="single" w:sz="4" w:space="0" w:color="auto"/>
              <w:right w:val="single" w:sz="4" w:space="0" w:color="auto"/>
            </w:tcBorders>
          </w:tcPr>
          <w:p w14:paraId="36E31D71"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1ED3A1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44D952A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043A3A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00000001 (1 MIMO layer per TRxP)</w:t>
            </w:r>
          </w:p>
        </w:tc>
      </w:tr>
      <w:tr w:rsidR="00B2692D" w:rsidRPr="0085518B" w14:paraId="37347390" w14:textId="77777777" w:rsidTr="00B67D74">
        <w:tc>
          <w:tcPr>
            <w:tcW w:w="5467" w:type="dxa"/>
            <w:gridSpan w:val="5"/>
            <w:tcBorders>
              <w:left w:val="single" w:sz="4" w:space="0" w:color="auto"/>
              <w:bottom w:val="single" w:sz="4" w:space="0" w:color="auto"/>
              <w:right w:val="single" w:sz="4" w:space="0" w:color="auto"/>
            </w:tcBorders>
          </w:tcPr>
          <w:p w14:paraId="41BB5E7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4C2518D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3696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3C0AD27D" w14:textId="77777777" w:rsidTr="00B67D74">
        <w:tc>
          <w:tcPr>
            <w:tcW w:w="5467" w:type="dxa"/>
            <w:gridSpan w:val="5"/>
            <w:tcBorders>
              <w:left w:val="single" w:sz="4" w:space="0" w:color="auto"/>
              <w:bottom w:val="single" w:sz="4" w:space="0" w:color="auto"/>
              <w:right w:val="single" w:sz="4" w:space="0" w:color="auto"/>
            </w:tcBorders>
            <w:vAlign w:val="center"/>
          </w:tcPr>
          <w:p w14:paraId="724231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7062B1D2"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4CBD6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2B97F021" w14:textId="77777777" w:rsidTr="00B67D74">
        <w:tc>
          <w:tcPr>
            <w:tcW w:w="5467" w:type="dxa"/>
            <w:gridSpan w:val="5"/>
            <w:tcBorders>
              <w:left w:val="single" w:sz="4" w:space="0" w:color="auto"/>
              <w:bottom w:val="single" w:sz="4" w:space="0" w:color="auto"/>
              <w:right w:val="single" w:sz="4" w:space="0" w:color="auto"/>
            </w:tcBorders>
            <w:vAlign w:val="center"/>
          </w:tcPr>
          <w:p w14:paraId="0639D6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3E61B0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DA8B0E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4A6D1586" w14:textId="77777777" w:rsidTr="00B67D74">
        <w:tc>
          <w:tcPr>
            <w:tcW w:w="5467" w:type="dxa"/>
            <w:gridSpan w:val="5"/>
            <w:tcBorders>
              <w:left w:val="single" w:sz="4" w:space="0" w:color="auto"/>
              <w:bottom w:val="single" w:sz="4" w:space="0" w:color="auto"/>
              <w:right w:val="single" w:sz="4" w:space="0" w:color="auto"/>
            </w:tcBorders>
            <w:vAlign w:val="center"/>
          </w:tcPr>
          <w:p w14:paraId="7EE3E3C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07A60F3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2038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R.PDSCH.1-6.4</w:t>
            </w:r>
            <w:r w:rsidRPr="0085518B">
              <w:rPr>
                <w:rFonts w:ascii="Calibri" w:hAnsi="Calibri" w:cs="Calibri"/>
                <w:sz w:val="18"/>
                <w:szCs w:val="18"/>
              </w:rPr>
              <w:t xml:space="preserve"> </w:t>
            </w:r>
          </w:p>
        </w:tc>
      </w:tr>
      <w:tr w:rsidR="00B2692D" w:rsidRPr="0085518B" w14:paraId="2518B077" w14:textId="77777777" w:rsidTr="00B67D74">
        <w:tc>
          <w:tcPr>
            <w:tcW w:w="5467" w:type="dxa"/>
            <w:gridSpan w:val="5"/>
            <w:tcBorders>
              <w:left w:val="single" w:sz="4" w:space="0" w:color="auto"/>
              <w:bottom w:val="single" w:sz="4" w:space="0" w:color="auto"/>
              <w:right w:val="single" w:sz="4" w:space="0" w:color="auto"/>
            </w:tcBorders>
            <w:vAlign w:val="center"/>
          </w:tcPr>
          <w:p w14:paraId="55DF8F3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7C863381"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372C5B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Single Panel Type I, Random precoder selection updated per slot,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and </w:t>
            </w:r>
            <w:r w:rsidRPr="0085518B">
              <w:rPr>
                <w:rFonts w:ascii="Arial" w:hAnsi="Arial"/>
                <w:sz w:val="18"/>
              </w:rPr>
              <w:t>with Wideband granularity</w:t>
            </w:r>
          </w:p>
        </w:tc>
      </w:tr>
      <w:tr w:rsidR="00B2692D" w:rsidRPr="0085518B" w14:paraId="77EBEAC8"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F367FAD"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lang w:eastAsia="zh-CN"/>
              </w:rPr>
              <w:t>Note 1:</w:t>
            </w:r>
            <w:r w:rsidRPr="0085518B">
              <w:rPr>
                <w:rFonts w:ascii="Arial" w:hAnsi="Arial"/>
                <w:sz w:val="18"/>
              </w:rPr>
              <w:tab/>
            </w:r>
            <w:r w:rsidRPr="0085518B">
              <w:rPr>
                <w:rFonts w:ascii="Arial" w:eastAsia="SimSun" w:hAnsi="Arial"/>
                <w:sz w:val="18"/>
                <w:lang w:eastAsia="zh-CN"/>
              </w:rPr>
              <w:t>PDSCH transmission is done from both TRxPs (PDSCH Layer 0 is transmitted from TRxP #1 and PDSCH layer 1 is transmitted from TRxP #2)</w:t>
            </w:r>
          </w:p>
          <w:p w14:paraId="28CCDD66"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(1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56566BD1"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3</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#(n-4),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#(n+4).</w:t>
            </w:r>
          </w:p>
          <w:p w14:paraId="4C7321FE"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Note 4:</w:t>
            </w:r>
            <w:r w:rsidRPr="0085518B">
              <w:rPr>
                <w:rFonts w:ascii="Arial" w:eastAsia="SimSun" w:hAnsi="Arial"/>
                <w:sz w:val="18"/>
                <w:lang w:eastAsia="zh-CN"/>
              </w:rPr>
              <w:tab/>
            </w:r>
            <w:r w:rsidRPr="0085518B">
              <w:rPr>
                <w:rFonts w:ascii="Arial" w:eastAsia="SimSun" w:hAnsi="Arial"/>
                <w:sz w:val="18"/>
              </w:rPr>
              <w:t xml:space="preserve">Randomization of the principle beam direction per TRxP shall be used as specified in </w:t>
            </w:r>
            <w:r w:rsidRPr="0085518B">
              <w:rPr>
                <w:rFonts w:ascii="Arial" w:hAnsi="Arial" w:cs="Arial"/>
                <w:sz w:val="18"/>
                <w:szCs w:val="18"/>
                <w:lang w:eastAsia="zh-CN"/>
              </w:rPr>
              <w:t>Annex B.2.3.2.3</w:t>
            </w:r>
            <w:r w:rsidRPr="0085518B">
              <w:rPr>
                <w:rFonts w:ascii="Arial" w:eastAsia="SimSun" w:hAnsi="Arial"/>
                <w:sz w:val="18"/>
              </w:rPr>
              <w:t>.</w:t>
            </w:r>
          </w:p>
        </w:tc>
      </w:tr>
    </w:tbl>
    <w:p w14:paraId="309AEEDF" w14:textId="77777777" w:rsidR="00B2692D" w:rsidRPr="0085518B" w:rsidRDefault="00B2692D" w:rsidP="00B2692D">
      <w:pPr>
        <w:rPr>
          <w:lang w:eastAsia="zh-CN"/>
        </w:rPr>
      </w:pPr>
    </w:p>
    <w:p w14:paraId="42CAB05C" w14:textId="77777777" w:rsidR="00B2692D" w:rsidRPr="0085518B" w:rsidRDefault="00B2692D" w:rsidP="00B2692D">
      <w:pPr>
        <w:keepNext/>
        <w:keepLines/>
        <w:spacing w:before="60"/>
        <w:jc w:val="center"/>
        <w:rPr>
          <w:rFonts w:ascii="Arial" w:hAnsi="Arial"/>
          <w:b/>
          <w:lang w:eastAsia="zh-CN"/>
        </w:rPr>
      </w:pPr>
      <w:bookmarkStart w:id="523" w:name="_CRTable6_3_3_1_7_32"/>
      <w:r w:rsidRPr="0085518B">
        <w:rPr>
          <w:rFonts w:ascii="Arial" w:hAnsi="Arial"/>
          <w:b/>
        </w:rPr>
        <w:t xml:space="preserve">Table </w:t>
      </w:r>
      <w:bookmarkEnd w:id="523"/>
      <w:r w:rsidRPr="0085518B">
        <w:rPr>
          <w:rFonts w:ascii="Arial" w:hAnsi="Arial"/>
          <w:b/>
          <w:lang w:eastAsia="zh-CN"/>
        </w:rPr>
        <w:t>6.3.3.1.7.3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720F558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4DCA0F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184B5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68A5A21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51A8E3"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DBD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bl>
    <w:p w14:paraId="35490D6D" w14:textId="77777777" w:rsidR="00B2692D" w:rsidRPr="0085518B" w:rsidRDefault="00B2692D" w:rsidP="00B2692D"/>
    <w:p w14:paraId="4E94CEBC" w14:textId="77777777" w:rsidR="00B2692D" w:rsidRPr="0085518B" w:rsidRDefault="00B2692D" w:rsidP="00B2692D">
      <w:r w:rsidRPr="0085518B">
        <w:t>The normative reference for this requirement is TS 38.101-4 [5] clause 6.3.3.1.7.</w:t>
      </w:r>
    </w:p>
    <w:p w14:paraId="3DCBEEB8" w14:textId="77777777" w:rsidR="00B2692D" w:rsidRPr="0085518B" w:rsidRDefault="00B2692D" w:rsidP="00B2692D">
      <w:pPr>
        <w:keepNext/>
        <w:keepLines/>
        <w:spacing w:before="120"/>
        <w:ind w:left="1985" w:hanging="1985"/>
        <w:rPr>
          <w:rFonts w:ascii="Arial" w:hAnsi="Arial"/>
        </w:rPr>
      </w:pPr>
      <w:bookmarkStart w:id="524" w:name="_CR6_3_3_1_7_4"/>
      <w:r w:rsidRPr="0085518B">
        <w:rPr>
          <w:rFonts w:ascii="Arial" w:hAnsi="Arial"/>
        </w:rPr>
        <w:t>6.3.3.1.7.4</w:t>
      </w:r>
      <w:r w:rsidRPr="0085518B">
        <w:rPr>
          <w:rFonts w:ascii="Arial" w:hAnsi="Arial"/>
        </w:rPr>
        <w:tab/>
        <w:t>Test description</w:t>
      </w:r>
    </w:p>
    <w:p w14:paraId="5391DC50" w14:textId="77777777" w:rsidR="00B2692D" w:rsidRPr="0085518B" w:rsidRDefault="00B2692D" w:rsidP="00B2692D">
      <w:pPr>
        <w:keepNext/>
        <w:keepLines/>
        <w:spacing w:before="120"/>
        <w:ind w:left="1985" w:hanging="1985"/>
        <w:rPr>
          <w:rFonts w:ascii="Arial" w:hAnsi="Arial"/>
        </w:rPr>
      </w:pPr>
      <w:bookmarkStart w:id="525" w:name="_CR6_3_3_1_7_4_1"/>
      <w:bookmarkEnd w:id="524"/>
      <w:r w:rsidRPr="0085518B">
        <w:rPr>
          <w:rFonts w:ascii="Arial" w:hAnsi="Arial"/>
        </w:rPr>
        <w:t>6.3.3.1.7.4.1</w:t>
      </w:r>
      <w:r w:rsidRPr="0085518B">
        <w:rPr>
          <w:rFonts w:ascii="Arial" w:hAnsi="Arial"/>
        </w:rPr>
        <w:tab/>
        <w:t>Initial conditions</w:t>
      </w:r>
    </w:p>
    <w:bookmarkEnd w:id="525"/>
    <w:p w14:paraId="1DBDD03E"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15EA9293"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6305BFC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6E9B4634" w14:textId="77777777" w:rsidR="00B2692D" w:rsidRPr="0085518B" w:rsidRDefault="00B2692D" w:rsidP="00B2692D">
      <w:r w:rsidRPr="0085518B">
        <w:t>Test Environment: Normal, as defined in TS 38.508-1 [6] clause 4.1.</w:t>
      </w:r>
    </w:p>
    <w:p w14:paraId="55E11DF8" w14:textId="78880E64" w:rsidR="00B2692D" w:rsidRPr="0085518B" w:rsidRDefault="00B2692D" w:rsidP="00B2692D">
      <w:r w:rsidRPr="0085518B">
        <w:t xml:space="preserve">Frequencies to be tested: </w:t>
      </w:r>
      <w:ins w:id="526" w:author="Francisco Martos" w:date="2026-01-27T08:11:00Z" w16du:dateUtc="2026-01-27T07:11:00Z">
        <w:r w:rsidRPr="0085518B">
          <w:rPr>
            <w:rFonts w:eastAsia="Batang"/>
          </w:rPr>
          <w:t xml:space="preserve">High Range with maxWgap for Intra-band non-contiguous EN-DC as defined in TS 38.508-1 [6] clause </w:t>
        </w:r>
      </w:ins>
      <w:ins w:id="527" w:author="Francisco Martos" w:date="2026-02-04T09:34:00Z" w16du:dateUtc="2026-02-04T08:34:00Z">
        <w:r w:rsidR="003A630E" w:rsidRPr="0085518B">
          <w:rPr>
            <w:rFonts w:eastAsia="Batang"/>
          </w:rPr>
          <w:t>5.2.2.4</w:t>
        </w:r>
      </w:ins>
      <w:ins w:id="528" w:author="Francisco Martos" w:date="2026-01-27T08:11:00Z" w16du:dateUtc="2026-01-27T07:11:00Z">
        <w:r w:rsidRPr="0085518B">
          <w:rPr>
            <w:rFonts w:eastAsia="Batang"/>
          </w:rPr>
          <w:t xml:space="preserve">.3, otherwise, </w:t>
        </w:r>
      </w:ins>
      <w:r w:rsidRPr="0085518B">
        <w:t>Mid Range, as defined in TS 38.508-1 [6] clause 5.2.2.</w:t>
      </w:r>
    </w:p>
    <w:p w14:paraId="38478E48" w14:textId="77777777" w:rsidR="00B2692D" w:rsidRPr="0085518B" w:rsidRDefault="00B2692D" w:rsidP="00B2692D">
      <w:r w:rsidRPr="0085518B">
        <w:t>For EN-DC within FR1 operation, setup the LTE link according to Annex D</w:t>
      </w:r>
    </w:p>
    <w:p w14:paraId="2C2A3C2B"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6B53198E" w14:textId="77777777" w:rsidR="00B2692D" w:rsidRPr="0085518B" w:rsidRDefault="00B2692D" w:rsidP="00B2692D">
      <w:pPr>
        <w:ind w:left="568" w:hanging="284"/>
      </w:pPr>
      <w:r w:rsidRPr="0085518B">
        <w:t>2.</w:t>
      </w:r>
      <w:r w:rsidRPr="0085518B">
        <w:tab/>
        <w:t>The parameter settings for the cell are set up according to Table 6.1.2-1 and Table 6.3.3.1.7.3-1and as appropriate.</w:t>
      </w:r>
    </w:p>
    <w:p w14:paraId="6E0857EA"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121AB9C" w14:textId="77777777" w:rsidR="00B2692D" w:rsidRPr="0085518B" w:rsidRDefault="00B2692D" w:rsidP="00B2692D">
      <w:pPr>
        <w:ind w:left="568" w:hanging="284"/>
      </w:pPr>
      <w:r w:rsidRPr="0085518B">
        <w:t>4.</w:t>
      </w:r>
      <w:r w:rsidRPr="0085518B">
        <w:tab/>
        <w:t>Propagation conditions are set according to Annex B.0.</w:t>
      </w:r>
    </w:p>
    <w:p w14:paraId="13C16667"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6.3.3.1.7.4.3.</w:t>
      </w:r>
    </w:p>
    <w:p w14:paraId="7D823204" w14:textId="77777777" w:rsidR="00B2692D" w:rsidRPr="0085518B" w:rsidRDefault="00B2692D" w:rsidP="00B2692D"/>
    <w:p w14:paraId="06C5B0ED" w14:textId="77777777" w:rsidR="00B2692D" w:rsidRPr="0085518B" w:rsidRDefault="00B2692D" w:rsidP="00B2692D"/>
    <w:p w14:paraId="6921361B" w14:textId="77777777" w:rsidR="00B2692D" w:rsidRPr="0085518B" w:rsidRDefault="00B2692D" w:rsidP="00B2692D"/>
    <w:p w14:paraId="3A25AAFC"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521D6514" w14:textId="77777777" w:rsidR="00B2692D" w:rsidRPr="0085518B" w:rsidRDefault="00B2692D" w:rsidP="00B2692D">
      <w:pPr>
        <w:keepNext/>
        <w:keepLines/>
        <w:spacing w:before="120"/>
        <w:ind w:left="1701" w:hanging="1701"/>
        <w:outlineLvl w:val="4"/>
        <w:rPr>
          <w:rFonts w:ascii="Arial" w:hAnsi="Arial"/>
          <w:sz w:val="22"/>
        </w:rPr>
      </w:pPr>
      <w:r w:rsidRPr="0085518B">
        <w:rPr>
          <w:rFonts w:ascii="Arial" w:hAnsi="Arial"/>
          <w:sz w:val="22"/>
        </w:rPr>
        <w:t>6.3.3.1.9</w:t>
      </w:r>
      <w:r w:rsidRPr="0085518B">
        <w:rPr>
          <w:rFonts w:ascii="Arial" w:hAnsi="Arial"/>
          <w:sz w:val="22"/>
        </w:rPr>
        <w:tab/>
        <w:t>4Rx FDD FR1 Multiple PMI with 8 ports Enhanced Type II Codebook for CJT</w:t>
      </w:r>
      <w:r w:rsidRPr="0085518B">
        <w:rPr>
          <w:rFonts w:ascii="Arial" w:eastAsia="Malgun Gothic" w:hAnsi="Arial"/>
          <w:sz w:val="22"/>
        </w:rPr>
        <w:t xml:space="preserve"> for both SA and NSA</w:t>
      </w:r>
    </w:p>
    <w:p w14:paraId="4CBBA0CF" w14:textId="77777777" w:rsidR="00B2692D" w:rsidRPr="0085518B" w:rsidRDefault="00B2692D" w:rsidP="00B2692D">
      <w:pPr>
        <w:keepNext/>
        <w:keepLines/>
        <w:spacing w:before="120"/>
        <w:ind w:left="1985" w:hanging="1985"/>
        <w:rPr>
          <w:rFonts w:ascii="Arial" w:hAnsi="Arial"/>
        </w:rPr>
      </w:pPr>
      <w:bookmarkStart w:id="529" w:name="_CR6_3_3_1_9_1"/>
      <w:r w:rsidRPr="0085518B">
        <w:rPr>
          <w:rFonts w:ascii="Arial" w:hAnsi="Arial"/>
        </w:rPr>
        <w:t>6.3.3.1.9.1</w:t>
      </w:r>
      <w:r w:rsidRPr="0085518B">
        <w:rPr>
          <w:rFonts w:ascii="Arial" w:hAnsi="Arial"/>
        </w:rPr>
        <w:tab/>
        <w:t>Test purpose</w:t>
      </w:r>
    </w:p>
    <w:bookmarkEnd w:id="529"/>
    <w:p w14:paraId="5514F84B" w14:textId="77777777" w:rsidR="00B2692D" w:rsidRPr="0085518B" w:rsidRDefault="00B2692D" w:rsidP="00B2692D">
      <w:r w:rsidRPr="0085518B">
        <w:t>The purpose of this test is to test the accuracy of the Precoding Matrix Indicator (PMI) reporting such that the system throughput is maximized based on the precoders configured according to the UE reports.</w:t>
      </w:r>
    </w:p>
    <w:p w14:paraId="20863FF2" w14:textId="77777777" w:rsidR="00B2692D" w:rsidRPr="0085518B" w:rsidRDefault="00B2692D" w:rsidP="00B2692D">
      <w:pPr>
        <w:keepNext/>
        <w:keepLines/>
        <w:spacing w:before="120"/>
        <w:ind w:left="1985" w:hanging="1985"/>
        <w:rPr>
          <w:rFonts w:ascii="Arial" w:hAnsi="Arial"/>
        </w:rPr>
      </w:pPr>
      <w:bookmarkStart w:id="530" w:name="_CR6_3_3_1_9_2"/>
      <w:r w:rsidRPr="0085518B">
        <w:rPr>
          <w:rFonts w:ascii="Arial" w:hAnsi="Arial"/>
        </w:rPr>
        <w:t>6.3.3.1.9.2</w:t>
      </w:r>
      <w:r w:rsidRPr="0085518B">
        <w:rPr>
          <w:rFonts w:ascii="Arial" w:hAnsi="Arial"/>
        </w:rPr>
        <w:tab/>
        <w:t>Test applicability</w:t>
      </w:r>
    </w:p>
    <w:bookmarkEnd w:id="530"/>
    <w:p w14:paraId="594FF391" w14:textId="77777777" w:rsidR="00B2692D" w:rsidRPr="0085518B" w:rsidRDefault="00B2692D" w:rsidP="00B2692D">
      <w:r w:rsidRPr="0085518B">
        <w:t xml:space="preserve">This test applies to all types of NR UE release 18 and forward </w:t>
      </w:r>
      <w:r w:rsidRPr="0085518B">
        <w:rPr>
          <w:lang w:eastAsia="zh-CN"/>
        </w:rPr>
        <w:t>supporting</w:t>
      </w:r>
      <w:r w:rsidRPr="0085518B">
        <w:t xml:space="preserve"> </w:t>
      </w:r>
      <w:r w:rsidRPr="0085518B">
        <w:rPr>
          <w:bCs/>
          <w:iCs/>
        </w:rPr>
        <w:t>eType-II codebook with refinement for multi-TRP CJT</w:t>
      </w:r>
      <w:r w:rsidRPr="0085518B">
        <w:t>.</w:t>
      </w:r>
    </w:p>
    <w:p w14:paraId="6B3FD48B" w14:textId="77777777" w:rsidR="00B2692D" w:rsidRPr="0085518B" w:rsidRDefault="00B2692D" w:rsidP="00B2692D">
      <w:r w:rsidRPr="0085518B">
        <w:t xml:space="preserve">This test also applies to all types of EUTRA UE release 18 and forward supporting EN-DC and </w:t>
      </w:r>
      <w:r w:rsidRPr="0085518B">
        <w:rPr>
          <w:bCs/>
          <w:iCs/>
        </w:rPr>
        <w:t>eType-II codebook with refinement for multi-TRP CJT</w:t>
      </w:r>
      <w:r w:rsidRPr="0085518B">
        <w:t>.</w:t>
      </w:r>
    </w:p>
    <w:p w14:paraId="0AC9D4A8" w14:textId="77777777" w:rsidR="00B2692D" w:rsidRPr="0085518B" w:rsidRDefault="00B2692D" w:rsidP="00B2692D">
      <w:pPr>
        <w:keepNext/>
        <w:keepLines/>
        <w:spacing w:before="120"/>
        <w:ind w:left="1985" w:hanging="1985"/>
        <w:rPr>
          <w:rFonts w:ascii="Arial" w:hAnsi="Arial"/>
        </w:rPr>
      </w:pPr>
      <w:bookmarkStart w:id="531" w:name="_CR6_3_3_1_9_3"/>
      <w:r w:rsidRPr="0085518B">
        <w:rPr>
          <w:rFonts w:ascii="Arial" w:hAnsi="Arial"/>
        </w:rPr>
        <w:t>6.3.3.1.9.3</w:t>
      </w:r>
      <w:r w:rsidRPr="0085518B">
        <w:rPr>
          <w:rFonts w:ascii="Arial" w:hAnsi="Arial"/>
        </w:rPr>
        <w:tab/>
        <w:t>Minimum conformance requirements</w:t>
      </w:r>
    </w:p>
    <w:bookmarkEnd w:id="531"/>
    <w:p w14:paraId="7BEFE3C1" w14:textId="77777777" w:rsidR="00B2692D" w:rsidRPr="0085518B" w:rsidRDefault="00B2692D" w:rsidP="00B2692D">
      <w:r w:rsidRPr="0085518B">
        <w:t xml:space="preserve">For the parameters specified in Table </w:t>
      </w:r>
      <w:r w:rsidRPr="0085518B">
        <w:rPr>
          <w:lang w:eastAsia="zh-CN"/>
        </w:rPr>
        <w:t>6.3.3.1.9.3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6.3.3.1.9.3-2</w:t>
      </w:r>
      <w:r w:rsidRPr="0085518B">
        <w:t>.</w:t>
      </w:r>
    </w:p>
    <w:p w14:paraId="3D016231" w14:textId="77777777" w:rsidR="00B2692D" w:rsidRPr="0085518B" w:rsidRDefault="00B2692D" w:rsidP="00B2692D">
      <w:pPr>
        <w:widowControl w:val="0"/>
        <w:spacing w:before="60"/>
        <w:jc w:val="center"/>
        <w:rPr>
          <w:rFonts w:ascii="Arial" w:hAnsi="Arial"/>
          <w:b/>
          <w:lang w:eastAsia="zh-CN"/>
        </w:rPr>
      </w:pPr>
      <w:bookmarkStart w:id="532" w:name="_CRTable6_3_3_1_9_31"/>
      <w:r w:rsidRPr="0085518B">
        <w:rPr>
          <w:rFonts w:ascii="Arial" w:hAnsi="Arial"/>
          <w:b/>
        </w:rPr>
        <w:t xml:space="preserve">Table </w:t>
      </w:r>
      <w:bookmarkEnd w:id="532"/>
      <w:r w:rsidRPr="0085518B">
        <w:rPr>
          <w:rFonts w:ascii="Arial" w:hAnsi="Arial"/>
          <w:b/>
          <w:lang w:eastAsia="zh-CN"/>
        </w:rPr>
        <w:t>6.3.3.1.9.3-1</w:t>
      </w:r>
      <w:r w:rsidRPr="0085518B">
        <w:rPr>
          <w:rFonts w:ascii="Arial" w:hAnsi="Arial"/>
          <w:b/>
        </w:rPr>
        <w:t xml:space="preserve">: </w:t>
      </w:r>
      <w:r w:rsidRPr="0085518B">
        <w:rPr>
          <w:rFonts w:ascii="Arial" w:hAnsi="Arial"/>
          <w:b/>
          <w:lang w:eastAsia="zh-CN"/>
        </w:rPr>
        <w:t>T</w:t>
      </w:r>
      <w:r w:rsidRPr="0085518B">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85518B" w14:paraId="44A51C1C" w14:textId="77777777" w:rsidTr="00B67D74">
        <w:trPr>
          <w:trHeight w:val="75"/>
        </w:trPr>
        <w:tc>
          <w:tcPr>
            <w:tcW w:w="5176" w:type="dxa"/>
            <w:gridSpan w:val="5"/>
            <w:vMerge w:val="restart"/>
            <w:vAlign w:val="center"/>
          </w:tcPr>
          <w:p w14:paraId="7920CE0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767" w:type="dxa"/>
            <w:vMerge w:val="restart"/>
            <w:vAlign w:val="center"/>
          </w:tcPr>
          <w:p w14:paraId="7A8D201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3686" w:type="dxa"/>
            <w:gridSpan w:val="2"/>
          </w:tcPr>
          <w:p w14:paraId="1315C14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Value</w:t>
            </w:r>
          </w:p>
        </w:tc>
      </w:tr>
      <w:tr w:rsidR="00B2692D" w:rsidRPr="0085518B" w14:paraId="39ADB350" w14:textId="77777777" w:rsidTr="00B67D74">
        <w:trPr>
          <w:trHeight w:val="75"/>
        </w:trPr>
        <w:tc>
          <w:tcPr>
            <w:tcW w:w="5176" w:type="dxa"/>
            <w:gridSpan w:val="5"/>
            <w:vMerge/>
          </w:tcPr>
          <w:p w14:paraId="0D342B0D" w14:textId="77777777" w:rsidR="00B2692D" w:rsidRPr="0085518B" w:rsidRDefault="00B2692D" w:rsidP="00B2692D">
            <w:pPr>
              <w:keepNext/>
              <w:keepLines/>
              <w:spacing w:after="0"/>
              <w:jc w:val="center"/>
              <w:rPr>
                <w:rFonts w:ascii="Arial" w:hAnsi="Arial"/>
                <w:b/>
                <w:sz w:val="18"/>
              </w:rPr>
            </w:pPr>
          </w:p>
        </w:tc>
        <w:tc>
          <w:tcPr>
            <w:tcW w:w="767" w:type="dxa"/>
            <w:vMerge/>
          </w:tcPr>
          <w:p w14:paraId="25645323" w14:textId="77777777" w:rsidR="00B2692D" w:rsidRPr="0085518B" w:rsidRDefault="00B2692D" w:rsidP="00B2692D">
            <w:pPr>
              <w:keepNext/>
              <w:keepLines/>
              <w:spacing w:after="0"/>
              <w:jc w:val="center"/>
              <w:rPr>
                <w:rFonts w:ascii="Arial" w:hAnsi="Arial"/>
                <w:b/>
                <w:sz w:val="18"/>
              </w:rPr>
            </w:pPr>
          </w:p>
        </w:tc>
        <w:tc>
          <w:tcPr>
            <w:tcW w:w="1707" w:type="dxa"/>
          </w:tcPr>
          <w:p w14:paraId="14D62F2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TRxP #1(Note 1)</w:t>
            </w:r>
          </w:p>
        </w:tc>
        <w:tc>
          <w:tcPr>
            <w:tcW w:w="1979" w:type="dxa"/>
          </w:tcPr>
          <w:p w14:paraId="77DB789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TRxP #2(Note 1)</w:t>
            </w:r>
          </w:p>
        </w:tc>
      </w:tr>
      <w:tr w:rsidR="00B2692D" w:rsidRPr="0085518B" w14:paraId="3100DBB2" w14:textId="77777777" w:rsidTr="00B67D74">
        <w:tc>
          <w:tcPr>
            <w:tcW w:w="5176" w:type="dxa"/>
            <w:gridSpan w:val="5"/>
            <w:vAlign w:val="center"/>
          </w:tcPr>
          <w:p w14:paraId="57C4CD1E" w14:textId="77777777" w:rsidR="00B2692D" w:rsidRPr="0085518B" w:rsidRDefault="00B2692D" w:rsidP="00B2692D">
            <w:pPr>
              <w:keepNext/>
              <w:keepLines/>
              <w:spacing w:after="0"/>
              <w:rPr>
                <w:rFonts w:ascii="Arial" w:hAnsi="Arial"/>
                <w:sz w:val="18"/>
              </w:rPr>
            </w:pPr>
            <w:r w:rsidRPr="0085518B">
              <w:rPr>
                <w:rFonts w:ascii="Arial" w:hAnsi="Arial"/>
                <w:sz w:val="18"/>
              </w:rPr>
              <w:t>Transmit TRxP of SSB</w:t>
            </w:r>
          </w:p>
        </w:tc>
        <w:tc>
          <w:tcPr>
            <w:tcW w:w="767" w:type="dxa"/>
            <w:vAlign w:val="center"/>
          </w:tcPr>
          <w:p w14:paraId="33FDD58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BF6AA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TRxP #1</w:t>
            </w:r>
          </w:p>
        </w:tc>
      </w:tr>
      <w:tr w:rsidR="00B2692D" w:rsidRPr="0085518B" w14:paraId="091B27FE" w14:textId="77777777" w:rsidTr="00B67D74">
        <w:tc>
          <w:tcPr>
            <w:tcW w:w="2537" w:type="dxa"/>
            <w:gridSpan w:val="3"/>
            <w:vMerge w:val="restart"/>
            <w:vAlign w:val="center"/>
          </w:tcPr>
          <w:p w14:paraId="08F8F6A3" w14:textId="77777777" w:rsidR="00B2692D" w:rsidRPr="0085518B" w:rsidRDefault="00B2692D" w:rsidP="00B2692D">
            <w:pPr>
              <w:keepNext/>
              <w:keepLines/>
              <w:spacing w:after="0"/>
              <w:rPr>
                <w:rFonts w:ascii="Arial" w:hAnsi="Arial"/>
                <w:sz w:val="18"/>
              </w:rPr>
            </w:pPr>
            <w:r w:rsidRPr="0085518B">
              <w:rPr>
                <w:rFonts w:ascii="Arial" w:hAnsi="Arial"/>
                <w:sz w:val="18"/>
              </w:rPr>
              <w:t>PDCCH configuration</w:t>
            </w:r>
          </w:p>
        </w:tc>
        <w:tc>
          <w:tcPr>
            <w:tcW w:w="2639" w:type="dxa"/>
            <w:gridSpan w:val="2"/>
            <w:vAlign w:val="center"/>
          </w:tcPr>
          <w:p w14:paraId="521A7CD1" w14:textId="77777777" w:rsidR="00B2692D" w:rsidRPr="0085518B" w:rsidRDefault="00B2692D" w:rsidP="00B2692D">
            <w:pPr>
              <w:keepNext/>
              <w:keepLines/>
              <w:spacing w:after="0"/>
              <w:rPr>
                <w:rFonts w:ascii="Arial" w:hAnsi="Arial"/>
                <w:sz w:val="18"/>
              </w:rPr>
            </w:pPr>
            <w:r w:rsidRPr="0085518B">
              <w:rPr>
                <w:rFonts w:ascii="Arial" w:hAnsi="Arial"/>
                <w:sz w:val="18"/>
              </w:rPr>
              <w:t>TCI state</w:t>
            </w:r>
          </w:p>
        </w:tc>
        <w:tc>
          <w:tcPr>
            <w:tcW w:w="767" w:type="dxa"/>
            <w:vAlign w:val="center"/>
          </w:tcPr>
          <w:p w14:paraId="5D334134"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2595B9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#1</w:t>
            </w:r>
          </w:p>
        </w:tc>
      </w:tr>
      <w:tr w:rsidR="00B2692D" w:rsidRPr="0085518B" w14:paraId="7356C2AF" w14:textId="77777777" w:rsidTr="00B67D74">
        <w:tc>
          <w:tcPr>
            <w:tcW w:w="2537" w:type="dxa"/>
            <w:gridSpan w:val="3"/>
            <w:vMerge/>
            <w:vAlign w:val="center"/>
          </w:tcPr>
          <w:p w14:paraId="71D9EBF9"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503EB235" w14:textId="77777777" w:rsidR="00B2692D" w:rsidRPr="0085518B" w:rsidRDefault="00B2692D" w:rsidP="00B2692D">
            <w:pPr>
              <w:keepNext/>
              <w:keepLines/>
              <w:spacing w:after="0"/>
              <w:rPr>
                <w:rFonts w:ascii="Arial" w:hAnsi="Arial"/>
                <w:sz w:val="18"/>
              </w:rPr>
            </w:pPr>
            <w:r w:rsidRPr="0085518B">
              <w:rPr>
                <w:rFonts w:ascii="Arial" w:hAnsi="Arial"/>
                <w:sz w:val="18"/>
              </w:rPr>
              <w:t>CORESETPoolIndex</w:t>
            </w:r>
          </w:p>
        </w:tc>
        <w:tc>
          <w:tcPr>
            <w:tcW w:w="767" w:type="dxa"/>
            <w:vAlign w:val="center"/>
          </w:tcPr>
          <w:p w14:paraId="104773B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0302D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606DA82A" w14:textId="77777777" w:rsidTr="00B67D74">
        <w:tc>
          <w:tcPr>
            <w:tcW w:w="2537" w:type="dxa"/>
            <w:gridSpan w:val="3"/>
            <w:vMerge w:val="restart"/>
            <w:vAlign w:val="center"/>
          </w:tcPr>
          <w:p w14:paraId="6277A16B" w14:textId="77777777" w:rsidR="00B2692D" w:rsidRPr="0085518B" w:rsidRDefault="00B2692D" w:rsidP="00B2692D">
            <w:pPr>
              <w:keepNext/>
              <w:keepLines/>
              <w:spacing w:after="0"/>
              <w:rPr>
                <w:rFonts w:ascii="Arial" w:hAnsi="Arial"/>
                <w:sz w:val="18"/>
              </w:rPr>
            </w:pPr>
            <w:r w:rsidRPr="0085518B">
              <w:rPr>
                <w:rFonts w:ascii="Arial" w:hAnsi="Arial"/>
                <w:sz w:val="18"/>
              </w:rPr>
              <w:t>CSI-RS for tracking</w:t>
            </w:r>
          </w:p>
        </w:tc>
        <w:tc>
          <w:tcPr>
            <w:tcW w:w="2639" w:type="dxa"/>
            <w:gridSpan w:val="2"/>
            <w:vAlign w:val="center"/>
          </w:tcPr>
          <w:p w14:paraId="22786ACD"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p>
        </w:tc>
        <w:tc>
          <w:tcPr>
            <w:tcW w:w="767" w:type="dxa"/>
            <w:vAlign w:val="center"/>
          </w:tcPr>
          <w:p w14:paraId="00A607A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C8048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k0=0 for CSI-RS resources 1,2,3,4</w:t>
            </w:r>
          </w:p>
        </w:tc>
      </w:tr>
      <w:tr w:rsidR="00B2692D" w:rsidRPr="0085518B" w14:paraId="2FA1967F" w14:textId="77777777" w:rsidTr="00B67D74">
        <w:tc>
          <w:tcPr>
            <w:tcW w:w="2537" w:type="dxa"/>
            <w:gridSpan w:val="3"/>
            <w:vMerge/>
            <w:vAlign w:val="center"/>
          </w:tcPr>
          <w:p w14:paraId="69D93A6F"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4DA392BC"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w:t>
            </w:r>
          </w:p>
        </w:tc>
        <w:tc>
          <w:tcPr>
            <w:tcW w:w="767" w:type="dxa"/>
            <w:vAlign w:val="center"/>
          </w:tcPr>
          <w:p w14:paraId="17410B0B"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551692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l0 = 6 for CSI-RS resources 1 and 3</w:t>
            </w:r>
          </w:p>
          <w:p w14:paraId="0F3CEE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l0 = 10 for CSI-RS resources 2 and 4</w:t>
            </w:r>
          </w:p>
        </w:tc>
      </w:tr>
      <w:tr w:rsidR="00B2692D" w:rsidRPr="0085518B" w14:paraId="5411682F" w14:textId="77777777" w:rsidTr="00B67D74">
        <w:tc>
          <w:tcPr>
            <w:tcW w:w="2537" w:type="dxa"/>
            <w:gridSpan w:val="3"/>
            <w:vMerge/>
            <w:vAlign w:val="center"/>
          </w:tcPr>
          <w:p w14:paraId="65175B2E"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4C11D3C5"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(X)</w:t>
            </w:r>
          </w:p>
        </w:tc>
        <w:tc>
          <w:tcPr>
            <w:tcW w:w="767" w:type="dxa"/>
            <w:vAlign w:val="center"/>
          </w:tcPr>
          <w:p w14:paraId="62F60129"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2975E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 for CSI-RS resource 1,2,3,4</w:t>
            </w:r>
          </w:p>
        </w:tc>
      </w:tr>
      <w:tr w:rsidR="00B2692D" w:rsidRPr="0085518B" w14:paraId="39CF8352" w14:textId="77777777" w:rsidTr="00B67D74">
        <w:tc>
          <w:tcPr>
            <w:tcW w:w="2537" w:type="dxa"/>
            <w:gridSpan w:val="3"/>
            <w:vMerge/>
            <w:vAlign w:val="center"/>
          </w:tcPr>
          <w:p w14:paraId="3AD6AD70"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58C87DC6"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CDM Type</w:t>
            </w:r>
          </w:p>
        </w:tc>
        <w:tc>
          <w:tcPr>
            <w:tcW w:w="767" w:type="dxa"/>
            <w:vAlign w:val="center"/>
          </w:tcPr>
          <w:p w14:paraId="1E8DF7D6"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7699D9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 CDM’ for CSI-RS resource 1,2,3,4</w:t>
            </w:r>
          </w:p>
        </w:tc>
      </w:tr>
      <w:tr w:rsidR="00B2692D" w:rsidRPr="0085518B" w14:paraId="122C6145" w14:textId="77777777" w:rsidTr="00B67D74">
        <w:tc>
          <w:tcPr>
            <w:tcW w:w="2537" w:type="dxa"/>
            <w:gridSpan w:val="3"/>
            <w:vMerge/>
            <w:vAlign w:val="center"/>
          </w:tcPr>
          <w:p w14:paraId="68EDB5FB"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026B4C2F" w14:textId="77777777" w:rsidR="00B2692D" w:rsidRPr="0085518B" w:rsidRDefault="00B2692D" w:rsidP="00B2692D">
            <w:pPr>
              <w:keepNext/>
              <w:keepLines/>
              <w:spacing w:after="0"/>
              <w:rPr>
                <w:rFonts w:ascii="Arial" w:hAnsi="Arial"/>
                <w:sz w:val="18"/>
              </w:rPr>
            </w:pPr>
            <w:r w:rsidRPr="0085518B">
              <w:rPr>
                <w:rFonts w:ascii="Arial" w:hAnsi="Arial"/>
                <w:sz w:val="18"/>
              </w:rPr>
              <w:t>Density</w:t>
            </w:r>
          </w:p>
        </w:tc>
        <w:tc>
          <w:tcPr>
            <w:tcW w:w="767" w:type="dxa"/>
            <w:vAlign w:val="center"/>
          </w:tcPr>
          <w:p w14:paraId="69564D1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ED73C2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3</w:t>
            </w:r>
          </w:p>
        </w:tc>
      </w:tr>
      <w:tr w:rsidR="00B2692D" w:rsidRPr="0085518B" w14:paraId="0B13C418" w14:textId="77777777" w:rsidTr="00B67D74">
        <w:tc>
          <w:tcPr>
            <w:tcW w:w="2537" w:type="dxa"/>
            <w:gridSpan w:val="3"/>
            <w:vMerge/>
            <w:vAlign w:val="center"/>
          </w:tcPr>
          <w:p w14:paraId="4B9C3C27"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43BC84D3" w14:textId="77777777" w:rsidR="00B2692D" w:rsidRPr="0085518B" w:rsidRDefault="00B2692D" w:rsidP="00B2692D">
            <w:pPr>
              <w:keepNext/>
              <w:keepLines/>
              <w:spacing w:after="0"/>
              <w:rPr>
                <w:rFonts w:ascii="Arial" w:hAnsi="Arial"/>
                <w:sz w:val="18"/>
              </w:rPr>
            </w:pPr>
            <w:r w:rsidRPr="0085518B">
              <w:rPr>
                <w:rFonts w:ascii="Arial" w:hAnsi="Arial"/>
                <w:sz w:val="18"/>
              </w:rPr>
              <w:t>CSI-RS periodicity</w:t>
            </w:r>
          </w:p>
        </w:tc>
        <w:tc>
          <w:tcPr>
            <w:tcW w:w="767" w:type="dxa"/>
            <w:vAlign w:val="center"/>
          </w:tcPr>
          <w:p w14:paraId="324078A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Slots</w:t>
            </w:r>
          </w:p>
        </w:tc>
        <w:tc>
          <w:tcPr>
            <w:tcW w:w="3686" w:type="dxa"/>
            <w:gridSpan w:val="2"/>
            <w:vAlign w:val="center"/>
          </w:tcPr>
          <w:p w14:paraId="6E609A7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20</w:t>
            </w:r>
          </w:p>
        </w:tc>
      </w:tr>
      <w:tr w:rsidR="00B2692D" w:rsidRPr="0085518B" w14:paraId="1116FDD3" w14:textId="77777777" w:rsidTr="00B67D74">
        <w:tc>
          <w:tcPr>
            <w:tcW w:w="2537" w:type="dxa"/>
            <w:gridSpan w:val="3"/>
            <w:vMerge/>
            <w:vAlign w:val="center"/>
          </w:tcPr>
          <w:p w14:paraId="10568AFD"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631EBD36" w14:textId="77777777" w:rsidR="00B2692D" w:rsidRPr="0085518B" w:rsidRDefault="00B2692D" w:rsidP="00B2692D">
            <w:pPr>
              <w:keepNext/>
              <w:keepLines/>
              <w:spacing w:after="0"/>
              <w:rPr>
                <w:rFonts w:ascii="Arial" w:hAnsi="Arial"/>
                <w:sz w:val="18"/>
              </w:rPr>
            </w:pPr>
            <w:r w:rsidRPr="0085518B">
              <w:rPr>
                <w:rFonts w:ascii="Arial" w:hAnsi="Arial"/>
                <w:sz w:val="18"/>
              </w:rPr>
              <w:t>CSI-RS offset</w:t>
            </w:r>
          </w:p>
        </w:tc>
        <w:tc>
          <w:tcPr>
            <w:tcW w:w="767" w:type="dxa"/>
            <w:vAlign w:val="center"/>
          </w:tcPr>
          <w:p w14:paraId="2D4DAE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Slots</w:t>
            </w:r>
          </w:p>
        </w:tc>
        <w:tc>
          <w:tcPr>
            <w:tcW w:w="3686" w:type="dxa"/>
            <w:gridSpan w:val="2"/>
            <w:vAlign w:val="center"/>
          </w:tcPr>
          <w:p w14:paraId="1827E9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 for CSI-RS resources 1 and 2</w:t>
            </w:r>
          </w:p>
          <w:p w14:paraId="4E403AA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 for CSI-RS resources 3 and 4</w:t>
            </w:r>
          </w:p>
        </w:tc>
      </w:tr>
      <w:tr w:rsidR="00B2692D" w:rsidRPr="0085518B" w14:paraId="145F663B" w14:textId="77777777" w:rsidTr="00B67D74">
        <w:tc>
          <w:tcPr>
            <w:tcW w:w="2537" w:type="dxa"/>
            <w:gridSpan w:val="3"/>
            <w:vMerge/>
            <w:vAlign w:val="center"/>
          </w:tcPr>
          <w:p w14:paraId="3A14435F" w14:textId="77777777" w:rsidR="00B2692D" w:rsidRPr="0085518B" w:rsidRDefault="00B2692D" w:rsidP="00B2692D">
            <w:pPr>
              <w:keepNext/>
              <w:keepLines/>
              <w:spacing w:after="0"/>
              <w:rPr>
                <w:rFonts w:ascii="Arial" w:hAnsi="Arial"/>
                <w:sz w:val="18"/>
              </w:rPr>
            </w:pPr>
          </w:p>
        </w:tc>
        <w:tc>
          <w:tcPr>
            <w:tcW w:w="2639" w:type="dxa"/>
            <w:gridSpan w:val="2"/>
            <w:vAlign w:val="center"/>
          </w:tcPr>
          <w:p w14:paraId="3669646F" w14:textId="77777777" w:rsidR="00B2692D" w:rsidRPr="0085518B" w:rsidRDefault="00B2692D" w:rsidP="00B2692D">
            <w:pPr>
              <w:keepNext/>
              <w:keepLines/>
              <w:spacing w:after="0"/>
              <w:rPr>
                <w:rFonts w:ascii="Arial" w:hAnsi="Arial"/>
                <w:sz w:val="18"/>
              </w:rPr>
            </w:pPr>
            <w:r w:rsidRPr="0085518B">
              <w:rPr>
                <w:rFonts w:ascii="Arial" w:hAnsi="Arial"/>
                <w:sz w:val="18"/>
              </w:rPr>
              <w:t>QCL info</w:t>
            </w:r>
          </w:p>
        </w:tc>
        <w:tc>
          <w:tcPr>
            <w:tcW w:w="767" w:type="dxa"/>
            <w:vAlign w:val="center"/>
          </w:tcPr>
          <w:p w14:paraId="043ED6C3"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9C1A18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#0</w:t>
            </w:r>
          </w:p>
        </w:tc>
      </w:tr>
      <w:tr w:rsidR="00B2692D" w:rsidRPr="0085518B" w14:paraId="0F57DA25" w14:textId="77777777" w:rsidTr="00B67D74">
        <w:tc>
          <w:tcPr>
            <w:tcW w:w="5176" w:type="dxa"/>
            <w:gridSpan w:val="5"/>
            <w:vAlign w:val="center"/>
          </w:tcPr>
          <w:p w14:paraId="2AE1AE57"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767" w:type="dxa"/>
            <w:vAlign w:val="center"/>
          </w:tcPr>
          <w:p w14:paraId="2EEA0F55"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45AED8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r>
      <w:tr w:rsidR="00B2692D" w:rsidRPr="0085518B" w14:paraId="1DA4CF87" w14:textId="77777777" w:rsidTr="00B67D74">
        <w:tc>
          <w:tcPr>
            <w:tcW w:w="5176" w:type="dxa"/>
            <w:gridSpan w:val="5"/>
            <w:vAlign w:val="center"/>
          </w:tcPr>
          <w:p w14:paraId="38587F74"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67" w:type="dxa"/>
            <w:vAlign w:val="center"/>
          </w:tcPr>
          <w:p w14:paraId="361E5FF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3686" w:type="dxa"/>
            <w:gridSpan w:val="2"/>
            <w:vAlign w:val="center"/>
          </w:tcPr>
          <w:p w14:paraId="4653F32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w:t>
            </w:r>
          </w:p>
        </w:tc>
      </w:tr>
      <w:tr w:rsidR="00B2692D" w:rsidRPr="0085518B" w14:paraId="3E6B00C4" w14:textId="77777777" w:rsidTr="00B67D74">
        <w:tc>
          <w:tcPr>
            <w:tcW w:w="5176" w:type="dxa"/>
            <w:gridSpan w:val="5"/>
            <w:vAlign w:val="center"/>
          </w:tcPr>
          <w:p w14:paraId="56BA4123"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767" w:type="dxa"/>
            <w:vAlign w:val="center"/>
          </w:tcPr>
          <w:p w14:paraId="4261C66A"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3686" w:type="dxa"/>
            <w:gridSpan w:val="2"/>
            <w:vAlign w:val="center"/>
          </w:tcPr>
          <w:p w14:paraId="3C059D29"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15</w:t>
            </w:r>
          </w:p>
        </w:tc>
      </w:tr>
      <w:tr w:rsidR="00B2692D" w:rsidRPr="0085518B" w14:paraId="32E405DE" w14:textId="77777777" w:rsidTr="00B67D74">
        <w:tc>
          <w:tcPr>
            <w:tcW w:w="5176" w:type="dxa"/>
            <w:gridSpan w:val="5"/>
            <w:vAlign w:val="center"/>
          </w:tcPr>
          <w:p w14:paraId="2A0934FF" w14:textId="77777777" w:rsidR="00B2692D" w:rsidRPr="0085518B" w:rsidRDefault="00B2692D" w:rsidP="00B2692D">
            <w:pPr>
              <w:keepNext/>
              <w:keepLines/>
              <w:spacing w:after="0"/>
              <w:rPr>
                <w:rFonts w:ascii="Arial" w:hAnsi="Arial"/>
                <w:sz w:val="18"/>
              </w:rPr>
            </w:pPr>
            <w:r w:rsidRPr="0085518B">
              <w:rPr>
                <w:rFonts w:ascii="Arial" w:hAnsi="Arial"/>
                <w:sz w:val="18"/>
              </w:rPr>
              <w:t>Active DL BWP index</w:t>
            </w:r>
          </w:p>
        </w:tc>
        <w:tc>
          <w:tcPr>
            <w:tcW w:w="767" w:type="dxa"/>
            <w:vAlign w:val="center"/>
          </w:tcPr>
          <w:p w14:paraId="3E42F3A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98A1F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187DC677" w14:textId="77777777" w:rsidTr="00B67D74">
        <w:tc>
          <w:tcPr>
            <w:tcW w:w="5176" w:type="dxa"/>
            <w:gridSpan w:val="5"/>
            <w:vAlign w:val="center"/>
          </w:tcPr>
          <w:p w14:paraId="70C1DFC0"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767" w:type="dxa"/>
            <w:vAlign w:val="center"/>
          </w:tcPr>
          <w:p w14:paraId="58B1BB3D"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56901FB"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TDLA30-10</w:t>
            </w:r>
          </w:p>
        </w:tc>
      </w:tr>
      <w:tr w:rsidR="00B2692D" w:rsidRPr="0085518B" w14:paraId="23648BCF" w14:textId="77777777" w:rsidTr="00B67D74">
        <w:tc>
          <w:tcPr>
            <w:tcW w:w="5176" w:type="dxa"/>
            <w:gridSpan w:val="5"/>
            <w:vAlign w:val="center"/>
          </w:tcPr>
          <w:p w14:paraId="2C337343"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 per TRxP</w:t>
            </w:r>
          </w:p>
        </w:tc>
        <w:tc>
          <w:tcPr>
            <w:tcW w:w="767" w:type="dxa"/>
            <w:vAlign w:val="center"/>
          </w:tcPr>
          <w:p w14:paraId="4CD9956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2445B04" w14:textId="77777777" w:rsidR="00B2692D" w:rsidRPr="0085518B" w:rsidRDefault="00B2692D" w:rsidP="00B2692D">
            <w:pPr>
              <w:widowControl w:val="0"/>
              <w:spacing w:after="0"/>
              <w:jc w:val="center"/>
              <w:rPr>
                <w:rFonts w:ascii="Arial" w:hAnsi="Arial" w:cs="Arial"/>
                <w:sz w:val="18"/>
                <w:szCs w:val="18"/>
              </w:rPr>
            </w:pPr>
            <w:r w:rsidRPr="0085518B">
              <w:rPr>
                <w:rFonts w:ascii="Arial" w:hAnsi="Arial" w:cs="Arial"/>
                <w:kern w:val="2"/>
                <w:sz w:val="18"/>
                <w:szCs w:val="18"/>
                <w:lang w:eastAsia="zh-CN"/>
              </w:rPr>
              <w:t>High XP 8</w:t>
            </w:r>
            <w:r w:rsidRPr="0085518B">
              <w:rPr>
                <w:rFonts w:ascii="Arial" w:eastAsia="?? ??" w:hAnsi="Arial" w:cs="Arial"/>
                <w:kern w:val="2"/>
                <w:sz w:val="18"/>
                <w:szCs w:val="18"/>
              </w:rPr>
              <w:t xml:space="preserve"> x 4     </w:t>
            </w:r>
            <w:r w:rsidRPr="0085518B">
              <w:rPr>
                <w:rFonts w:ascii="Arial" w:hAnsi="Arial" w:cs="Arial"/>
                <w:kern w:val="2"/>
                <w:sz w:val="18"/>
                <w:szCs w:val="18"/>
                <w:lang w:eastAsia="zh-CN"/>
              </w:rPr>
              <w:t>(N1,N2) = (4,1)</w:t>
            </w:r>
          </w:p>
        </w:tc>
      </w:tr>
      <w:tr w:rsidR="00B2692D" w:rsidRPr="0085518B" w14:paraId="3679B2CB" w14:textId="77777777" w:rsidTr="00B67D74">
        <w:tc>
          <w:tcPr>
            <w:tcW w:w="5176" w:type="dxa"/>
            <w:gridSpan w:val="5"/>
            <w:vAlign w:val="center"/>
          </w:tcPr>
          <w:p w14:paraId="6354587E"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67" w:type="dxa"/>
            <w:vAlign w:val="center"/>
          </w:tcPr>
          <w:p w14:paraId="35D3C0E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79B28D2" w14:textId="77777777" w:rsidR="00B2692D" w:rsidRPr="0085518B" w:rsidRDefault="00B2692D" w:rsidP="00B2692D">
            <w:pPr>
              <w:widowControl w:val="0"/>
              <w:spacing w:after="0"/>
              <w:jc w:val="center"/>
              <w:rPr>
                <w:rFonts w:ascii="Arial" w:hAnsi="Arial"/>
                <w:kern w:val="2"/>
                <w:sz w:val="18"/>
                <w:lang w:eastAsia="zh-CN"/>
              </w:rPr>
            </w:pPr>
            <w:r w:rsidRPr="0085518B">
              <w:rPr>
                <w:rFonts w:ascii="Arial" w:hAnsi="Arial"/>
                <w:sz w:val="18"/>
              </w:rPr>
              <w:t xml:space="preserve">As specified in </w:t>
            </w:r>
            <w:r w:rsidRPr="0085518B">
              <w:rPr>
                <w:rFonts w:ascii="Arial" w:hAnsi="Arial"/>
                <w:sz w:val="18"/>
                <w:lang w:eastAsia="zh-CN"/>
              </w:rPr>
              <w:t>Annex B.4.1 (Note 4)</w:t>
            </w:r>
          </w:p>
        </w:tc>
      </w:tr>
      <w:tr w:rsidR="00B2692D" w:rsidRPr="0085518B" w14:paraId="7211EBAC" w14:textId="77777777" w:rsidTr="00B67D74">
        <w:tc>
          <w:tcPr>
            <w:tcW w:w="1707" w:type="dxa"/>
            <w:vMerge w:val="restart"/>
            <w:vAlign w:val="center"/>
          </w:tcPr>
          <w:p w14:paraId="75CCD98E" w14:textId="77777777" w:rsidR="00B2692D" w:rsidRPr="0085518B" w:rsidRDefault="00B2692D" w:rsidP="00B2692D">
            <w:pPr>
              <w:keepNext/>
              <w:keepLines/>
              <w:spacing w:after="0"/>
              <w:rPr>
                <w:rFonts w:ascii="Arial" w:hAnsi="Arial"/>
                <w:sz w:val="18"/>
              </w:rPr>
            </w:pPr>
            <w:r w:rsidRPr="0085518B">
              <w:rPr>
                <w:rFonts w:ascii="Arial" w:hAnsi="Arial"/>
                <w:sz w:val="18"/>
              </w:rPr>
              <w:t>PDSCH configuration</w:t>
            </w:r>
          </w:p>
        </w:tc>
        <w:tc>
          <w:tcPr>
            <w:tcW w:w="3469" w:type="dxa"/>
            <w:gridSpan w:val="4"/>
            <w:vAlign w:val="center"/>
          </w:tcPr>
          <w:p w14:paraId="4EC3052F" w14:textId="77777777" w:rsidR="00B2692D" w:rsidRPr="0085518B" w:rsidRDefault="00B2692D" w:rsidP="00B2692D">
            <w:pPr>
              <w:keepNext/>
              <w:keepLines/>
              <w:spacing w:after="0"/>
              <w:rPr>
                <w:rFonts w:ascii="Arial" w:hAnsi="Arial"/>
                <w:sz w:val="18"/>
              </w:rPr>
            </w:pPr>
            <w:r w:rsidRPr="0085518B">
              <w:rPr>
                <w:rFonts w:ascii="Arial" w:hAnsi="Arial"/>
                <w:sz w:val="18"/>
              </w:rPr>
              <w:t>Mapping type</w:t>
            </w:r>
          </w:p>
        </w:tc>
        <w:tc>
          <w:tcPr>
            <w:tcW w:w="767" w:type="dxa"/>
            <w:vAlign w:val="center"/>
          </w:tcPr>
          <w:p w14:paraId="2AAACBCB"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558FDE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A</w:t>
            </w:r>
          </w:p>
        </w:tc>
      </w:tr>
      <w:tr w:rsidR="00B2692D" w:rsidRPr="0085518B" w14:paraId="1EE2B4B9" w14:textId="77777777" w:rsidTr="00B67D74">
        <w:tc>
          <w:tcPr>
            <w:tcW w:w="1707" w:type="dxa"/>
            <w:vMerge/>
            <w:vAlign w:val="center"/>
          </w:tcPr>
          <w:p w14:paraId="348B1474"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569C806E" w14:textId="77777777" w:rsidR="00B2692D" w:rsidRPr="0085518B" w:rsidRDefault="00B2692D" w:rsidP="00B2692D">
            <w:pPr>
              <w:keepNext/>
              <w:keepLines/>
              <w:spacing w:after="0"/>
              <w:rPr>
                <w:rFonts w:ascii="Arial" w:hAnsi="Arial"/>
                <w:sz w:val="18"/>
              </w:rPr>
            </w:pPr>
            <w:r w:rsidRPr="0085518B">
              <w:rPr>
                <w:rFonts w:ascii="Arial" w:hAnsi="Arial"/>
                <w:sz w:val="18"/>
              </w:rPr>
              <w:t>k0</w:t>
            </w:r>
          </w:p>
        </w:tc>
        <w:tc>
          <w:tcPr>
            <w:tcW w:w="767" w:type="dxa"/>
            <w:vAlign w:val="center"/>
          </w:tcPr>
          <w:p w14:paraId="4CF7D114"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A1CD34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w:t>
            </w:r>
          </w:p>
        </w:tc>
      </w:tr>
      <w:tr w:rsidR="00B2692D" w:rsidRPr="0085518B" w14:paraId="67E36C11" w14:textId="77777777" w:rsidTr="00B67D74">
        <w:tc>
          <w:tcPr>
            <w:tcW w:w="1707" w:type="dxa"/>
            <w:vMerge/>
            <w:vAlign w:val="center"/>
          </w:tcPr>
          <w:p w14:paraId="7A3BD3D4"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643A55D0"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Starting symbol (S) </w:t>
            </w:r>
          </w:p>
        </w:tc>
        <w:tc>
          <w:tcPr>
            <w:tcW w:w="767" w:type="dxa"/>
            <w:vAlign w:val="center"/>
          </w:tcPr>
          <w:p w14:paraId="2CFAF8A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3232F8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r>
      <w:tr w:rsidR="00B2692D" w:rsidRPr="0085518B" w14:paraId="350FAE18" w14:textId="77777777" w:rsidTr="00B67D74">
        <w:tc>
          <w:tcPr>
            <w:tcW w:w="1707" w:type="dxa"/>
            <w:vMerge/>
            <w:vAlign w:val="center"/>
          </w:tcPr>
          <w:p w14:paraId="1AB5A517"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458B1FD3" w14:textId="77777777" w:rsidR="00B2692D" w:rsidRPr="0085518B" w:rsidRDefault="00B2692D" w:rsidP="00B2692D">
            <w:pPr>
              <w:keepNext/>
              <w:keepLines/>
              <w:spacing w:after="0"/>
              <w:rPr>
                <w:rFonts w:ascii="Arial" w:hAnsi="Arial"/>
                <w:sz w:val="18"/>
              </w:rPr>
            </w:pPr>
            <w:r w:rsidRPr="0085518B">
              <w:rPr>
                <w:rFonts w:ascii="Arial" w:hAnsi="Arial"/>
                <w:sz w:val="18"/>
              </w:rPr>
              <w:t>Length (L)</w:t>
            </w:r>
          </w:p>
        </w:tc>
        <w:tc>
          <w:tcPr>
            <w:tcW w:w="767" w:type="dxa"/>
            <w:vAlign w:val="center"/>
          </w:tcPr>
          <w:p w14:paraId="0550AB89"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2D15DF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12</w:t>
            </w:r>
          </w:p>
        </w:tc>
      </w:tr>
      <w:tr w:rsidR="00B2692D" w:rsidRPr="0085518B" w14:paraId="20E4BE5F" w14:textId="77777777" w:rsidTr="00B67D74">
        <w:tc>
          <w:tcPr>
            <w:tcW w:w="1707" w:type="dxa"/>
            <w:vMerge/>
            <w:vAlign w:val="center"/>
          </w:tcPr>
          <w:p w14:paraId="359699E0"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6D99F7F8" w14:textId="77777777" w:rsidR="00B2692D" w:rsidRPr="0085518B" w:rsidRDefault="00B2692D" w:rsidP="00B2692D">
            <w:pPr>
              <w:keepNext/>
              <w:keepLines/>
              <w:spacing w:after="0"/>
              <w:rPr>
                <w:rFonts w:ascii="Arial" w:hAnsi="Arial"/>
                <w:sz w:val="18"/>
              </w:rPr>
            </w:pPr>
            <w:r w:rsidRPr="0085518B">
              <w:rPr>
                <w:rFonts w:ascii="Arial" w:hAnsi="Arial"/>
                <w:sz w:val="18"/>
              </w:rPr>
              <w:t>PRB bundling type</w:t>
            </w:r>
          </w:p>
        </w:tc>
        <w:tc>
          <w:tcPr>
            <w:tcW w:w="767" w:type="dxa"/>
            <w:vAlign w:val="center"/>
          </w:tcPr>
          <w:p w14:paraId="46CADDE1"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FAED3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Static</w:t>
            </w:r>
          </w:p>
        </w:tc>
      </w:tr>
      <w:tr w:rsidR="00B2692D" w:rsidRPr="0085518B" w14:paraId="20FBB84A" w14:textId="77777777" w:rsidTr="00B67D74">
        <w:tc>
          <w:tcPr>
            <w:tcW w:w="1707" w:type="dxa"/>
            <w:vMerge/>
            <w:vAlign w:val="center"/>
          </w:tcPr>
          <w:p w14:paraId="0268122A"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6D8D8BF4" w14:textId="77777777" w:rsidR="00B2692D" w:rsidRPr="0085518B" w:rsidRDefault="00B2692D" w:rsidP="00B2692D">
            <w:pPr>
              <w:keepNext/>
              <w:keepLines/>
              <w:spacing w:after="0"/>
              <w:rPr>
                <w:rFonts w:ascii="Arial" w:hAnsi="Arial"/>
                <w:sz w:val="18"/>
              </w:rPr>
            </w:pPr>
            <w:r w:rsidRPr="0085518B">
              <w:rPr>
                <w:rFonts w:ascii="Arial" w:hAnsi="Arial"/>
                <w:sz w:val="18"/>
              </w:rPr>
              <w:t>PRB bundling size</w:t>
            </w:r>
          </w:p>
        </w:tc>
        <w:tc>
          <w:tcPr>
            <w:tcW w:w="767" w:type="dxa"/>
            <w:vAlign w:val="center"/>
          </w:tcPr>
          <w:p w14:paraId="6A3F0068"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DFF94C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r>
      <w:tr w:rsidR="00B2692D" w:rsidRPr="0085518B" w14:paraId="3E458263" w14:textId="77777777" w:rsidTr="00B67D74">
        <w:tc>
          <w:tcPr>
            <w:tcW w:w="1707" w:type="dxa"/>
            <w:vMerge/>
            <w:vAlign w:val="center"/>
          </w:tcPr>
          <w:p w14:paraId="73D9BD7B"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03470648" w14:textId="77777777" w:rsidR="00B2692D" w:rsidRPr="0085518B" w:rsidRDefault="00B2692D" w:rsidP="00B2692D">
            <w:pPr>
              <w:keepNext/>
              <w:keepLines/>
              <w:spacing w:after="0"/>
              <w:rPr>
                <w:rFonts w:ascii="Arial" w:hAnsi="Arial"/>
                <w:sz w:val="18"/>
              </w:rPr>
            </w:pPr>
            <w:r w:rsidRPr="0085518B">
              <w:rPr>
                <w:rFonts w:ascii="Arial" w:hAnsi="Arial"/>
                <w:sz w:val="18"/>
              </w:rPr>
              <w:t>Resource allocation type</w:t>
            </w:r>
          </w:p>
        </w:tc>
        <w:tc>
          <w:tcPr>
            <w:tcW w:w="767" w:type="dxa"/>
            <w:vAlign w:val="center"/>
          </w:tcPr>
          <w:p w14:paraId="56C8AF8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C02B0C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1</w:t>
            </w:r>
          </w:p>
        </w:tc>
      </w:tr>
      <w:tr w:rsidR="00B2692D" w:rsidRPr="0085518B" w14:paraId="3A2E9BF9" w14:textId="77777777" w:rsidTr="00B67D74">
        <w:tc>
          <w:tcPr>
            <w:tcW w:w="1707" w:type="dxa"/>
            <w:vMerge/>
            <w:vAlign w:val="center"/>
          </w:tcPr>
          <w:p w14:paraId="0BA7E89C"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43935794" w14:textId="77777777" w:rsidR="00B2692D" w:rsidRPr="0085518B" w:rsidRDefault="00B2692D" w:rsidP="00B2692D">
            <w:pPr>
              <w:keepNext/>
              <w:keepLines/>
              <w:spacing w:after="0"/>
              <w:rPr>
                <w:rFonts w:ascii="Arial" w:hAnsi="Arial"/>
                <w:sz w:val="18"/>
              </w:rPr>
            </w:pPr>
            <w:r w:rsidRPr="0085518B">
              <w:rPr>
                <w:rFonts w:ascii="Arial" w:hAnsi="Arial"/>
                <w:sz w:val="18"/>
              </w:rPr>
              <w:t>RBG size</w:t>
            </w:r>
          </w:p>
        </w:tc>
        <w:tc>
          <w:tcPr>
            <w:tcW w:w="767" w:type="dxa"/>
            <w:vAlign w:val="center"/>
          </w:tcPr>
          <w:p w14:paraId="0693975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722B96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Config2</w:t>
            </w:r>
          </w:p>
        </w:tc>
      </w:tr>
      <w:tr w:rsidR="00B2692D" w:rsidRPr="0085518B" w14:paraId="188B06A8" w14:textId="77777777" w:rsidTr="00B67D74">
        <w:tc>
          <w:tcPr>
            <w:tcW w:w="1707" w:type="dxa"/>
            <w:vMerge/>
            <w:vAlign w:val="center"/>
          </w:tcPr>
          <w:p w14:paraId="29228237" w14:textId="77777777" w:rsidR="00B2692D" w:rsidRPr="0085518B" w:rsidRDefault="00B2692D" w:rsidP="00B2692D">
            <w:pPr>
              <w:keepNext/>
              <w:keepLines/>
              <w:spacing w:after="0"/>
              <w:rPr>
                <w:rFonts w:ascii="Arial" w:hAnsi="Arial"/>
                <w:i/>
                <w:sz w:val="18"/>
              </w:rPr>
            </w:pPr>
          </w:p>
        </w:tc>
        <w:tc>
          <w:tcPr>
            <w:tcW w:w="3469" w:type="dxa"/>
            <w:gridSpan w:val="4"/>
            <w:vAlign w:val="center"/>
          </w:tcPr>
          <w:p w14:paraId="2BEA3AE5" w14:textId="77777777" w:rsidR="00B2692D" w:rsidRPr="0085518B" w:rsidRDefault="00B2692D" w:rsidP="00B2692D">
            <w:pPr>
              <w:keepNext/>
              <w:keepLines/>
              <w:spacing w:after="0"/>
              <w:rPr>
                <w:rFonts w:ascii="Arial" w:hAnsi="Arial"/>
                <w:sz w:val="18"/>
              </w:rPr>
            </w:pPr>
            <w:r w:rsidRPr="0085518B">
              <w:rPr>
                <w:rFonts w:ascii="Arial" w:hAnsi="Arial"/>
                <w:sz w:val="18"/>
                <w:szCs w:val="22"/>
                <w:lang w:eastAsia="ja-JP"/>
              </w:rPr>
              <w:t>VRB-to-PRB mapping type</w:t>
            </w:r>
          </w:p>
        </w:tc>
        <w:tc>
          <w:tcPr>
            <w:tcW w:w="767" w:type="dxa"/>
            <w:vAlign w:val="center"/>
          </w:tcPr>
          <w:p w14:paraId="53E21E89"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24BA423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Non-interleaved</w:t>
            </w:r>
          </w:p>
        </w:tc>
      </w:tr>
      <w:tr w:rsidR="00B2692D" w:rsidRPr="0085518B" w14:paraId="026B9B3C" w14:textId="77777777" w:rsidTr="00B67D74">
        <w:tc>
          <w:tcPr>
            <w:tcW w:w="1707" w:type="dxa"/>
            <w:vMerge/>
            <w:vAlign w:val="center"/>
          </w:tcPr>
          <w:p w14:paraId="288B2A3B"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7DDFF30B" w14:textId="77777777" w:rsidR="00B2692D" w:rsidRPr="0085518B" w:rsidRDefault="00B2692D" w:rsidP="00B2692D">
            <w:pPr>
              <w:keepNext/>
              <w:keepLines/>
              <w:spacing w:after="0"/>
              <w:rPr>
                <w:rFonts w:ascii="Arial" w:hAnsi="Arial"/>
                <w:sz w:val="18"/>
              </w:rPr>
            </w:pPr>
            <w:r w:rsidRPr="0085518B">
              <w:rPr>
                <w:rFonts w:ascii="Arial" w:hAnsi="Arial"/>
                <w:sz w:val="18"/>
                <w:szCs w:val="22"/>
                <w:lang w:eastAsia="ja-JP"/>
              </w:rPr>
              <w:t>VRB-to-PRB mapping interleaver bundle size</w:t>
            </w:r>
          </w:p>
        </w:tc>
        <w:tc>
          <w:tcPr>
            <w:tcW w:w="767" w:type="dxa"/>
            <w:vAlign w:val="center"/>
          </w:tcPr>
          <w:p w14:paraId="137BF67E"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15ABFF3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79314888" w14:textId="77777777" w:rsidTr="00B67D74">
        <w:tc>
          <w:tcPr>
            <w:tcW w:w="1707" w:type="dxa"/>
            <w:vMerge w:val="restart"/>
            <w:vAlign w:val="center"/>
          </w:tcPr>
          <w:p w14:paraId="752EF8A1" w14:textId="77777777" w:rsidR="00B2692D" w:rsidRPr="0085518B" w:rsidRDefault="00B2692D" w:rsidP="00B2692D">
            <w:pPr>
              <w:keepNext/>
              <w:keepLines/>
              <w:spacing w:after="0"/>
              <w:rPr>
                <w:rFonts w:ascii="Arial" w:hAnsi="Arial"/>
                <w:sz w:val="18"/>
              </w:rPr>
            </w:pPr>
            <w:r w:rsidRPr="0085518B">
              <w:rPr>
                <w:rFonts w:ascii="Arial" w:hAnsi="Arial"/>
                <w:sz w:val="18"/>
              </w:rPr>
              <w:t>PDSCH DMRS configuration</w:t>
            </w:r>
          </w:p>
        </w:tc>
        <w:tc>
          <w:tcPr>
            <w:tcW w:w="3469" w:type="dxa"/>
            <w:gridSpan w:val="4"/>
            <w:vAlign w:val="center"/>
          </w:tcPr>
          <w:p w14:paraId="26051C4C"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Antenna port indexes</w:t>
            </w:r>
          </w:p>
        </w:tc>
        <w:tc>
          <w:tcPr>
            <w:tcW w:w="767" w:type="dxa"/>
            <w:vAlign w:val="center"/>
          </w:tcPr>
          <w:p w14:paraId="2D1B5811"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0D0E507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1000,1001</w:t>
            </w:r>
          </w:p>
        </w:tc>
      </w:tr>
      <w:tr w:rsidR="00B2692D" w:rsidRPr="0085518B" w14:paraId="0F4C0493" w14:textId="77777777" w:rsidTr="00B67D74">
        <w:tc>
          <w:tcPr>
            <w:tcW w:w="1707" w:type="dxa"/>
            <w:vMerge/>
            <w:vAlign w:val="center"/>
          </w:tcPr>
          <w:p w14:paraId="72B873CD"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293F7CFB"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TCI state</w:t>
            </w:r>
          </w:p>
        </w:tc>
        <w:tc>
          <w:tcPr>
            <w:tcW w:w="767" w:type="dxa"/>
            <w:vAlign w:val="center"/>
          </w:tcPr>
          <w:p w14:paraId="03AA6641"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3B21808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TCI State #1</w:t>
            </w:r>
          </w:p>
        </w:tc>
      </w:tr>
      <w:tr w:rsidR="00B2692D" w:rsidRPr="0085518B" w14:paraId="151ECE78" w14:textId="77777777" w:rsidTr="00B67D74">
        <w:tc>
          <w:tcPr>
            <w:tcW w:w="1707" w:type="dxa"/>
            <w:vMerge/>
            <w:vAlign w:val="center"/>
          </w:tcPr>
          <w:p w14:paraId="72582CDA"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3BBDA2E7" w14:textId="77777777" w:rsidR="00B2692D" w:rsidRPr="0085518B" w:rsidRDefault="00B2692D" w:rsidP="00B2692D">
            <w:pPr>
              <w:keepNext/>
              <w:keepLines/>
              <w:spacing w:after="0"/>
              <w:rPr>
                <w:rFonts w:ascii="Arial" w:hAnsi="Arial" w:cs="Arial"/>
                <w:sz w:val="18"/>
                <w:szCs w:val="18"/>
              </w:rPr>
            </w:pPr>
            <w:r w:rsidRPr="0085518B">
              <w:rPr>
                <w:rFonts w:ascii="Arial" w:hAnsi="Arial" w:cs="Arial"/>
                <w:sz w:val="18"/>
                <w:szCs w:val="18"/>
              </w:rPr>
              <w:t>DMRS Type</w:t>
            </w:r>
          </w:p>
        </w:tc>
        <w:tc>
          <w:tcPr>
            <w:tcW w:w="767" w:type="dxa"/>
            <w:vAlign w:val="center"/>
          </w:tcPr>
          <w:p w14:paraId="751F4D8F"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CEF586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 1</w:t>
            </w:r>
          </w:p>
        </w:tc>
      </w:tr>
      <w:tr w:rsidR="00B2692D" w:rsidRPr="0085518B" w14:paraId="381B7271" w14:textId="77777777" w:rsidTr="00B67D74">
        <w:tc>
          <w:tcPr>
            <w:tcW w:w="1707" w:type="dxa"/>
            <w:vMerge/>
            <w:vAlign w:val="center"/>
          </w:tcPr>
          <w:p w14:paraId="59E398C6"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0B68D334" w14:textId="77777777" w:rsidR="00B2692D" w:rsidRPr="0085518B" w:rsidRDefault="00B2692D" w:rsidP="00B2692D">
            <w:pPr>
              <w:keepNext/>
              <w:keepLines/>
              <w:spacing w:after="0"/>
              <w:rPr>
                <w:rFonts w:ascii="Arial" w:hAnsi="Arial"/>
                <w:sz w:val="18"/>
              </w:rPr>
            </w:pPr>
            <w:r w:rsidRPr="0085518B">
              <w:rPr>
                <w:rFonts w:ascii="Arial" w:hAnsi="Arial"/>
                <w:sz w:val="18"/>
              </w:rPr>
              <w:t>Number of additional DMRS</w:t>
            </w:r>
          </w:p>
        </w:tc>
        <w:tc>
          <w:tcPr>
            <w:tcW w:w="767" w:type="dxa"/>
            <w:vAlign w:val="center"/>
          </w:tcPr>
          <w:p w14:paraId="4F7B1B4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40D14A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074E0FA7" w14:textId="77777777" w:rsidTr="00B67D74">
        <w:tc>
          <w:tcPr>
            <w:tcW w:w="1707" w:type="dxa"/>
            <w:vMerge/>
            <w:vAlign w:val="center"/>
          </w:tcPr>
          <w:p w14:paraId="10021B11" w14:textId="77777777" w:rsidR="00B2692D" w:rsidRPr="0085518B" w:rsidRDefault="00B2692D" w:rsidP="00B2692D">
            <w:pPr>
              <w:keepNext/>
              <w:keepLines/>
              <w:spacing w:after="0"/>
              <w:rPr>
                <w:rFonts w:ascii="Arial" w:hAnsi="Arial"/>
                <w:sz w:val="18"/>
              </w:rPr>
            </w:pPr>
          </w:p>
        </w:tc>
        <w:tc>
          <w:tcPr>
            <w:tcW w:w="3469" w:type="dxa"/>
            <w:gridSpan w:val="4"/>
            <w:vAlign w:val="center"/>
          </w:tcPr>
          <w:p w14:paraId="3BD50FA0"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OFDM symbols for DL front loaded DMRS</w:t>
            </w:r>
          </w:p>
        </w:tc>
        <w:tc>
          <w:tcPr>
            <w:tcW w:w="767" w:type="dxa"/>
            <w:vAlign w:val="center"/>
          </w:tcPr>
          <w:p w14:paraId="77C54CA8"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671AB99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7B9986DB" w14:textId="77777777" w:rsidTr="00B67D74">
        <w:tc>
          <w:tcPr>
            <w:tcW w:w="1707" w:type="dxa"/>
            <w:vMerge w:val="restart"/>
            <w:vAlign w:val="center"/>
          </w:tcPr>
          <w:p w14:paraId="58BB2593" w14:textId="77777777" w:rsidR="00B2692D" w:rsidRPr="0085518B" w:rsidRDefault="00B2692D" w:rsidP="00B2692D">
            <w:pPr>
              <w:keepNext/>
              <w:keepLines/>
              <w:spacing w:after="0"/>
              <w:rPr>
                <w:rFonts w:ascii="Arial" w:hAnsi="Arial"/>
                <w:sz w:val="18"/>
              </w:rPr>
            </w:pPr>
            <w:r w:rsidRPr="0085518B">
              <w:rPr>
                <w:rFonts w:ascii="Arial" w:hAnsi="Arial"/>
                <w:sz w:val="18"/>
              </w:rPr>
              <w:t>TCI State #1</w:t>
            </w:r>
          </w:p>
        </w:tc>
        <w:tc>
          <w:tcPr>
            <w:tcW w:w="1693" w:type="dxa"/>
            <w:gridSpan w:val="3"/>
            <w:vMerge w:val="restart"/>
            <w:vAlign w:val="center"/>
          </w:tcPr>
          <w:p w14:paraId="1E9D632D" w14:textId="77777777" w:rsidR="00B2692D" w:rsidRPr="0085518B" w:rsidRDefault="00B2692D" w:rsidP="00B2692D">
            <w:pPr>
              <w:keepNext/>
              <w:keepLines/>
              <w:spacing w:after="0"/>
              <w:rPr>
                <w:rFonts w:ascii="Arial" w:hAnsi="Arial"/>
                <w:sz w:val="18"/>
              </w:rPr>
            </w:pPr>
            <w:r w:rsidRPr="0085518B">
              <w:rPr>
                <w:rFonts w:ascii="Arial" w:hAnsi="Arial"/>
                <w:sz w:val="18"/>
              </w:rPr>
              <w:t>Type 1 QCL information</w:t>
            </w:r>
          </w:p>
        </w:tc>
        <w:tc>
          <w:tcPr>
            <w:tcW w:w="1776" w:type="dxa"/>
            <w:vAlign w:val="center"/>
          </w:tcPr>
          <w:p w14:paraId="16F288F8" w14:textId="77777777" w:rsidR="00B2692D" w:rsidRPr="0085518B" w:rsidRDefault="00B2692D" w:rsidP="00B2692D">
            <w:pPr>
              <w:keepNext/>
              <w:keepLines/>
              <w:spacing w:after="0"/>
              <w:rPr>
                <w:rFonts w:ascii="Arial" w:hAnsi="Arial"/>
                <w:sz w:val="18"/>
              </w:rPr>
            </w:pPr>
            <w:r w:rsidRPr="0085518B">
              <w:rPr>
                <w:rFonts w:ascii="Arial" w:hAnsi="Arial"/>
                <w:sz w:val="18"/>
              </w:rPr>
              <w:t>CSI-RS resource</w:t>
            </w:r>
          </w:p>
        </w:tc>
        <w:tc>
          <w:tcPr>
            <w:tcW w:w="767" w:type="dxa"/>
            <w:vAlign w:val="center"/>
          </w:tcPr>
          <w:p w14:paraId="717D60D7"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1F914A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CSI-RS resource 1 from 'CSI-RS for tracking’ configuration</w:t>
            </w:r>
          </w:p>
        </w:tc>
      </w:tr>
      <w:tr w:rsidR="00B2692D" w:rsidRPr="0085518B" w14:paraId="47900E3D" w14:textId="77777777" w:rsidTr="00B67D74">
        <w:tc>
          <w:tcPr>
            <w:tcW w:w="1707" w:type="dxa"/>
            <w:vMerge/>
            <w:vAlign w:val="center"/>
          </w:tcPr>
          <w:p w14:paraId="4BD77113" w14:textId="77777777" w:rsidR="00B2692D" w:rsidRPr="0085518B" w:rsidRDefault="00B2692D" w:rsidP="00B2692D">
            <w:pPr>
              <w:keepNext/>
              <w:keepLines/>
              <w:spacing w:after="0"/>
              <w:rPr>
                <w:rFonts w:ascii="Arial" w:hAnsi="Arial"/>
                <w:sz w:val="18"/>
              </w:rPr>
            </w:pPr>
          </w:p>
        </w:tc>
        <w:tc>
          <w:tcPr>
            <w:tcW w:w="1693" w:type="dxa"/>
            <w:gridSpan w:val="3"/>
            <w:vMerge/>
            <w:vAlign w:val="center"/>
          </w:tcPr>
          <w:p w14:paraId="2319C6F0" w14:textId="77777777" w:rsidR="00B2692D" w:rsidRPr="0085518B" w:rsidRDefault="00B2692D" w:rsidP="00B2692D">
            <w:pPr>
              <w:keepNext/>
              <w:keepLines/>
              <w:spacing w:after="0"/>
              <w:rPr>
                <w:rFonts w:ascii="Arial" w:hAnsi="Arial"/>
                <w:sz w:val="18"/>
              </w:rPr>
            </w:pPr>
          </w:p>
        </w:tc>
        <w:tc>
          <w:tcPr>
            <w:tcW w:w="1776" w:type="dxa"/>
            <w:vAlign w:val="center"/>
          </w:tcPr>
          <w:p w14:paraId="2EF1A148" w14:textId="77777777" w:rsidR="00B2692D" w:rsidRPr="0085518B" w:rsidRDefault="00B2692D" w:rsidP="00B2692D">
            <w:pPr>
              <w:keepNext/>
              <w:keepLines/>
              <w:spacing w:after="0"/>
              <w:rPr>
                <w:rFonts w:ascii="Arial" w:hAnsi="Arial"/>
                <w:sz w:val="18"/>
              </w:rPr>
            </w:pPr>
            <w:r w:rsidRPr="0085518B">
              <w:rPr>
                <w:rFonts w:ascii="Arial" w:hAnsi="Arial"/>
                <w:sz w:val="18"/>
              </w:rPr>
              <w:t>QCL Type</w:t>
            </w:r>
          </w:p>
        </w:tc>
        <w:tc>
          <w:tcPr>
            <w:tcW w:w="767" w:type="dxa"/>
            <w:vAlign w:val="center"/>
          </w:tcPr>
          <w:p w14:paraId="06C51490"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1B27D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Type A</w:t>
            </w:r>
          </w:p>
        </w:tc>
      </w:tr>
      <w:tr w:rsidR="00B2692D" w:rsidRPr="0085518B" w14:paraId="1491FA90" w14:textId="77777777" w:rsidTr="00B67D74">
        <w:tc>
          <w:tcPr>
            <w:tcW w:w="1707" w:type="dxa"/>
            <w:vMerge/>
            <w:vAlign w:val="center"/>
          </w:tcPr>
          <w:p w14:paraId="7C7F16EB" w14:textId="77777777" w:rsidR="00B2692D" w:rsidRPr="0085518B" w:rsidRDefault="00B2692D" w:rsidP="00B2692D">
            <w:pPr>
              <w:keepNext/>
              <w:keepLines/>
              <w:spacing w:after="0"/>
              <w:rPr>
                <w:rFonts w:ascii="Arial" w:hAnsi="Arial"/>
                <w:sz w:val="18"/>
              </w:rPr>
            </w:pPr>
          </w:p>
        </w:tc>
        <w:tc>
          <w:tcPr>
            <w:tcW w:w="1693" w:type="dxa"/>
            <w:gridSpan w:val="3"/>
            <w:vMerge w:val="restart"/>
            <w:vAlign w:val="center"/>
          </w:tcPr>
          <w:p w14:paraId="329F30A1" w14:textId="77777777" w:rsidR="00B2692D" w:rsidRPr="0085518B" w:rsidRDefault="00B2692D" w:rsidP="00B2692D">
            <w:pPr>
              <w:keepNext/>
              <w:keepLines/>
              <w:spacing w:after="0"/>
              <w:rPr>
                <w:rFonts w:ascii="Arial" w:hAnsi="Arial"/>
                <w:sz w:val="18"/>
              </w:rPr>
            </w:pPr>
            <w:r w:rsidRPr="0085518B">
              <w:rPr>
                <w:rFonts w:ascii="Arial" w:hAnsi="Arial"/>
                <w:sz w:val="18"/>
              </w:rPr>
              <w:t>Type 2 QCL information</w:t>
            </w:r>
          </w:p>
        </w:tc>
        <w:tc>
          <w:tcPr>
            <w:tcW w:w="1776" w:type="dxa"/>
            <w:vAlign w:val="center"/>
          </w:tcPr>
          <w:p w14:paraId="201962B0" w14:textId="77777777" w:rsidR="00B2692D" w:rsidRPr="0085518B" w:rsidRDefault="00B2692D" w:rsidP="00B2692D">
            <w:pPr>
              <w:keepNext/>
              <w:keepLines/>
              <w:spacing w:after="0"/>
              <w:rPr>
                <w:rFonts w:ascii="Arial" w:hAnsi="Arial"/>
                <w:sz w:val="18"/>
              </w:rPr>
            </w:pPr>
            <w:r w:rsidRPr="0085518B">
              <w:rPr>
                <w:rFonts w:ascii="Arial" w:hAnsi="Arial"/>
                <w:sz w:val="18"/>
              </w:rPr>
              <w:t>CSI-RS resource</w:t>
            </w:r>
          </w:p>
        </w:tc>
        <w:tc>
          <w:tcPr>
            <w:tcW w:w="767" w:type="dxa"/>
            <w:vAlign w:val="center"/>
          </w:tcPr>
          <w:p w14:paraId="08EBB762"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5E6DBF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N/A</w:t>
            </w:r>
          </w:p>
        </w:tc>
      </w:tr>
      <w:tr w:rsidR="00B2692D" w:rsidRPr="0085518B" w14:paraId="1AF81118" w14:textId="77777777" w:rsidTr="00B67D74">
        <w:tc>
          <w:tcPr>
            <w:tcW w:w="1707" w:type="dxa"/>
            <w:vMerge/>
            <w:vAlign w:val="center"/>
          </w:tcPr>
          <w:p w14:paraId="3F4619A4" w14:textId="77777777" w:rsidR="00B2692D" w:rsidRPr="0085518B" w:rsidRDefault="00B2692D" w:rsidP="00B2692D">
            <w:pPr>
              <w:keepNext/>
              <w:keepLines/>
              <w:spacing w:after="0"/>
              <w:rPr>
                <w:rFonts w:ascii="Arial" w:hAnsi="Arial"/>
                <w:sz w:val="18"/>
              </w:rPr>
            </w:pPr>
          </w:p>
        </w:tc>
        <w:tc>
          <w:tcPr>
            <w:tcW w:w="1693" w:type="dxa"/>
            <w:gridSpan w:val="3"/>
            <w:vMerge/>
            <w:vAlign w:val="center"/>
          </w:tcPr>
          <w:p w14:paraId="7F526C4F" w14:textId="77777777" w:rsidR="00B2692D" w:rsidRPr="0085518B" w:rsidRDefault="00B2692D" w:rsidP="00B2692D">
            <w:pPr>
              <w:keepNext/>
              <w:keepLines/>
              <w:spacing w:after="0"/>
              <w:rPr>
                <w:rFonts w:ascii="Arial" w:hAnsi="Arial"/>
                <w:sz w:val="18"/>
              </w:rPr>
            </w:pPr>
          </w:p>
        </w:tc>
        <w:tc>
          <w:tcPr>
            <w:tcW w:w="1776" w:type="dxa"/>
            <w:vAlign w:val="center"/>
          </w:tcPr>
          <w:p w14:paraId="18121AB2" w14:textId="77777777" w:rsidR="00B2692D" w:rsidRPr="0085518B" w:rsidRDefault="00B2692D" w:rsidP="00B2692D">
            <w:pPr>
              <w:keepNext/>
              <w:keepLines/>
              <w:spacing w:after="0"/>
              <w:rPr>
                <w:rFonts w:ascii="Arial" w:hAnsi="Arial"/>
                <w:sz w:val="18"/>
              </w:rPr>
            </w:pPr>
            <w:r w:rsidRPr="0085518B">
              <w:rPr>
                <w:rFonts w:ascii="Arial" w:hAnsi="Arial"/>
                <w:sz w:val="18"/>
              </w:rPr>
              <w:t>QCL Type</w:t>
            </w:r>
          </w:p>
        </w:tc>
        <w:tc>
          <w:tcPr>
            <w:tcW w:w="767" w:type="dxa"/>
            <w:vAlign w:val="center"/>
          </w:tcPr>
          <w:p w14:paraId="0996EC38"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7DF0D3B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N/A</w:t>
            </w:r>
          </w:p>
        </w:tc>
      </w:tr>
      <w:tr w:rsidR="00B2692D" w:rsidRPr="0085518B" w14:paraId="568053B7" w14:textId="77777777" w:rsidTr="00B67D74">
        <w:tc>
          <w:tcPr>
            <w:tcW w:w="5176" w:type="dxa"/>
            <w:gridSpan w:val="5"/>
            <w:vAlign w:val="center"/>
          </w:tcPr>
          <w:p w14:paraId="39B47CF1"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Resource allocation</w:t>
            </w:r>
          </w:p>
        </w:tc>
        <w:tc>
          <w:tcPr>
            <w:tcW w:w="767" w:type="dxa"/>
            <w:vAlign w:val="center"/>
          </w:tcPr>
          <w:p w14:paraId="5C29FE5E" w14:textId="77777777" w:rsidR="00B2692D" w:rsidRPr="0085518B" w:rsidRDefault="00B2692D" w:rsidP="00B2692D">
            <w:pPr>
              <w:keepNext/>
              <w:keepLines/>
              <w:spacing w:after="0"/>
              <w:jc w:val="center"/>
              <w:rPr>
                <w:rFonts w:ascii="Arial" w:hAnsi="Arial"/>
                <w:sz w:val="18"/>
              </w:rPr>
            </w:pPr>
          </w:p>
        </w:tc>
        <w:tc>
          <w:tcPr>
            <w:tcW w:w="3686" w:type="dxa"/>
            <w:gridSpan w:val="2"/>
            <w:vAlign w:val="center"/>
          </w:tcPr>
          <w:p w14:paraId="52104DA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Full-overlapping</w:t>
            </w:r>
          </w:p>
        </w:tc>
      </w:tr>
      <w:tr w:rsidR="00B2692D" w:rsidRPr="0085518B" w14:paraId="0B3452AB" w14:textId="77777777" w:rsidTr="00B67D74">
        <w:tc>
          <w:tcPr>
            <w:tcW w:w="5176" w:type="dxa"/>
            <w:gridSpan w:val="5"/>
            <w:vAlign w:val="center"/>
          </w:tcPr>
          <w:p w14:paraId="14186EF9"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Timing offset of the second TRxP from the first TRxP</w:t>
            </w:r>
          </w:p>
        </w:tc>
        <w:tc>
          <w:tcPr>
            <w:tcW w:w="767" w:type="dxa"/>
            <w:vAlign w:val="center"/>
          </w:tcPr>
          <w:p w14:paraId="0865F19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us</w:t>
            </w:r>
          </w:p>
        </w:tc>
        <w:tc>
          <w:tcPr>
            <w:tcW w:w="3686" w:type="dxa"/>
            <w:gridSpan w:val="2"/>
            <w:vAlign w:val="center"/>
          </w:tcPr>
          <w:p w14:paraId="49F305D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w:t>
            </w:r>
          </w:p>
        </w:tc>
      </w:tr>
      <w:tr w:rsidR="00B2692D" w:rsidRPr="0085518B" w14:paraId="48064F71" w14:textId="77777777" w:rsidTr="00B67D74">
        <w:tc>
          <w:tcPr>
            <w:tcW w:w="5176" w:type="dxa"/>
            <w:gridSpan w:val="5"/>
            <w:vAlign w:val="center"/>
          </w:tcPr>
          <w:p w14:paraId="71540EC2"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Frequency offset of the second TRxP from the first TRxP</w:t>
            </w:r>
          </w:p>
        </w:tc>
        <w:tc>
          <w:tcPr>
            <w:tcW w:w="767" w:type="dxa"/>
            <w:vAlign w:val="center"/>
          </w:tcPr>
          <w:p w14:paraId="40C721D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Hz</w:t>
            </w:r>
          </w:p>
        </w:tc>
        <w:tc>
          <w:tcPr>
            <w:tcW w:w="3686" w:type="dxa"/>
            <w:gridSpan w:val="2"/>
            <w:vAlign w:val="center"/>
          </w:tcPr>
          <w:p w14:paraId="326AD8A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w:t>
            </w:r>
          </w:p>
        </w:tc>
      </w:tr>
      <w:tr w:rsidR="00B2692D" w:rsidRPr="0085518B" w14:paraId="5A59132E"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522748C" w14:textId="77777777" w:rsidR="00B2692D" w:rsidRPr="0085518B" w:rsidRDefault="00B2692D" w:rsidP="00B2692D">
            <w:pPr>
              <w:keepNext/>
              <w:keepLines/>
              <w:spacing w:after="0"/>
              <w:rPr>
                <w:rFonts w:ascii="Arial" w:hAnsi="Arial"/>
                <w:sz w:val="18"/>
              </w:rPr>
            </w:pPr>
            <w:r w:rsidRPr="0085518B">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05DDF82E" w14:textId="77777777" w:rsidR="00B2692D" w:rsidRPr="0085518B"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869D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13FF80A6"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2641BDAE" w14:textId="77777777" w:rsidR="00B2692D" w:rsidRPr="0085518B" w:rsidRDefault="00B2692D" w:rsidP="00B2692D">
            <w:pPr>
              <w:keepNext/>
              <w:keepLines/>
              <w:spacing w:after="0"/>
              <w:rPr>
                <w:rFonts w:ascii="Arial" w:hAnsi="Arial"/>
                <w:sz w:val="18"/>
              </w:rPr>
            </w:pPr>
            <w:r w:rsidRPr="0085518B">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43167A40" w14:textId="77777777" w:rsidR="00B2692D" w:rsidRPr="0085518B"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05CD26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w:t>
            </w:r>
          </w:p>
        </w:tc>
      </w:tr>
      <w:tr w:rsidR="00B2692D" w:rsidRPr="0085518B" w14:paraId="26E0E527"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4BF716A1"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12BEC69"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D1974BF"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A0C63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ja-JP"/>
              </w:rPr>
              <w:t>P</w:t>
            </w:r>
            <w:r w:rsidRPr="0085518B">
              <w:rPr>
                <w:rFonts w:ascii="Arial" w:hAnsi="Arial"/>
                <w:sz w:val="18"/>
                <w:lang w:eastAsia="zh-CN"/>
              </w:rPr>
              <w:t>eriodic</w:t>
            </w:r>
          </w:p>
        </w:tc>
      </w:tr>
      <w:tr w:rsidR="00B2692D" w:rsidRPr="0085518B" w14:paraId="14869D4A" w14:textId="77777777" w:rsidTr="00B67D74">
        <w:tc>
          <w:tcPr>
            <w:tcW w:w="1982" w:type="dxa"/>
            <w:gridSpan w:val="2"/>
            <w:vMerge/>
            <w:tcBorders>
              <w:left w:val="single" w:sz="4" w:space="0" w:color="auto"/>
              <w:right w:val="single" w:sz="4" w:space="0" w:color="auto"/>
            </w:tcBorders>
            <w:vAlign w:val="center"/>
          </w:tcPr>
          <w:p w14:paraId="1CC3D359"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F8FD06E"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6B3BD04B"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B2C04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05B88792" w14:textId="77777777" w:rsidTr="00B67D74">
        <w:tc>
          <w:tcPr>
            <w:tcW w:w="1982" w:type="dxa"/>
            <w:gridSpan w:val="2"/>
            <w:vMerge/>
            <w:tcBorders>
              <w:left w:val="single" w:sz="4" w:space="0" w:color="auto"/>
              <w:right w:val="single" w:sz="4" w:space="0" w:color="auto"/>
            </w:tcBorders>
            <w:vAlign w:val="center"/>
          </w:tcPr>
          <w:p w14:paraId="0B4CD65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DC83CEC"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25D5F7BD"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8DC48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006C1B9E" w14:textId="77777777" w:rsidTr="00B67D74">
        <w:tc>
          <w:tcPr>
            <w:tcW w:w="1982" w:type="dxa"/>
            <w:gridSpan w:val="2"/>
            <w:vMerge/>
            <w:tcBorders>
              <w:left w:val="single" w:sz="4" w:space="0" w:color="auto"/>
              <w:right w:val="single" w:sz="4" w:space="0" w:color="auto"/>
            </w:tcBorders>
            <w:vAlign w:val="center"/>
          </w:tcPr>
          <w:p w14:paraId="1335A570"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C187269"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0E9ECE1"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931393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098FAF5" w14:textId="77777777" w:rsidTr="00B67D74">
        <w:tc>
          <w:tcPr>
            <w:tcW w:w="1982" w:type="dxa"/>
            <w:gridSpan w:val="2"/>
            <w:vMerge/>
            <w:tcBorders>
              <w:left w:val="single" w:sz="4" w:space="0" w:color="auto"/>
              <w:right w:val="single" w:sz="4" w:space="0" w:color="auto"/>
            </w:tcBorders>
            <w:vAlign w:val="center"/>
          </w:tcPr>
          <w:p w14:paraId="4E6C37D1"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8A6285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096667A0"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8A22CA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415FB8AE" w14:textId="77777777" w:rsidTr="00B67D74">
        <w:tc>
          <w:tcPr>
            <w:tcW w:w="1982" w:type="dxa"/>
            <w:gridSpan w:val="2"/>
            <w:vMerge/>
            <w:tcBorders>
              <w:left w:val="single" w:sz="4" w:space="0" w:color="auto"/>
              <w:right w:val="single" w:sz="4" w:space="0" w:color="auto"/>
            </w:tcBorders>
            <w:vAlign w:val="center"/>
          </w:tcPr>
          <w:p w14:paraId="47E06A7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61FCF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531D150" w14:textId="77777777" w:rsidR="00B2692D" w:rsidRPr="0085518B"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37DE8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w:t>
            </w:r>
          </w:p>
        </w:tc>
      </w:tr>
      <w:tr w:rsidR="00B2692D" w:rsidRPr="0085518B" w14:paraId="549A96F6" w14:textId="77777777" w:rsidTr="00B67D74">
        <w:tc>
          <w:tcPr>
            <w:tcW w:w="1982" w:type="dxa"/>
            <w:gridSpan w:val="2"/>
            <w:vMerge/>
            <w:tcBorders>
              <w:left w:val="single" w:sz="4" w:space="0" w:color="auto"/>
              <w:bottom w:val="single" w:sz="4" w:space="0" w:color="auto"/>
              <w:right w:val="single" w:sz="4" w:space="0" w:color="auto"/>
            </w:tcBorders>
            <w:vAlign w:val="center"/>
          </w:tcPr>
          <w:p w14:paraId="103CBF82"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58B9EF8" w14:textId="77777777" w:rsidR="00B2692D" w:rsidRPr="0085518B" w:rsidRDefault="00B2692D" w:rsidP="00B2692D">
            <w:pPr>
              <w:widowControl w:val="0"/>
              <w:spacing w:after="0"/>
              <w:rPr>
                <w:rFonts w:ascii="Arial" w:hAnsi="Arial"/>
                <w:sz w:val="18"/>
              </w:rPr>
            </w:pPr>
            <w:r w:rsidRPr="0085518B">
              <w:rPr>
                <w:rFonts w:ascii="Arial" w:hAnsi="Arial"/>
                <w:sz w:val="18"/>
              </w:rPr>
              <w:t>CSI-RS</w:t>
            </w:r>
          </w:p>
          <w:p w14:paraId="585E412C"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32F70DDA"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ADB280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ja-JP"/>
              </w:rPr>
              <w:t>5/1</w:t>
            </w:r>
          </w:p>
        </w:tc>
      </w:tr>
      <w:tr w:rsidR="00B2692D" w:rsidRPr="0085518B" w14:paraId="679073D3" w14:textId="77777777" w:rsidTr="00B67D74">
        <w:tc>
          <w:tcPr>
            <w:tcW w:w="1982" w:type="dxa"/>
            <w:gridSpan w:val="2"/>
            <w:vMerge w:val="restart"/>
            <w:tcBorders>
              <w:left w:val="single" w:sz="4" w:space="0" w:color="auto"/>
              <w:right w:val="single" w:sz="4" w:space="0" w:color="auto"/>
            </w:tcBorders>
            <w:vAlign w:val="center"/>
          </w:tcPr>
          <w:p w14:paraId="499E4B16"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B35E29" w14:textId="77777777" w:rsidR="00B2692D" w:rsidRPr="0085518B" w:rsidRDefault="00B2692D" w:rsidP="00B2692D">
            <w:pPr>
              <w:widowControl w:val="0"/>
              <w:spacing w:after="0"/>
              <w:rPr>
                <w:rFonts w:ascii="Arial" w:hAnsi="Arial"/>
                <w:sz w:val="18"/>
              </w:rPr>
            </w:pPr>
            <w:r w:rsidRPr="0085518B">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74303C8F"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99028D7"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2A7BB9B7"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rPr>
              <w:t>Resource #6</w:t>
            </w:r>
          </w:p>
        </w:tc>
      </w:tr>
      <w:tr w:rsidR="00B2692D" w:rsidRPr="0085518B" w14:paraId="02A383C2" w14:textId="77777777" w:rsidTr="00B67D74">
        <w:tc>
          <w:tcPr>
            <w:tcW w:w="1982" w:type="dxa"/>
            <w:gridSpan w:val="2"/>
            <w:vMerge/>
            <w:tcBorders>
              <w:left w:val="single" w:sz="4" w:space="0" w:color="auto"/>
              <w:right w:val="single" w:sz="4" w:space="0" w:color="auto"/>
            </w:tcBorders>
            <w:vAlign w:val="center"/>
          </w:tcPr>
          <w:p w14:paraId="2BB8576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FD8D30" w14:textId="77777777" w:rsidR="00B2692D" w:rsidRPr="0085518B" w:rsidRDefault="00B2692D" w:rsidP="00B2692D">
            <w:pPr>
              <w:widowControl w:val="0"/>
              <w:spacing w:after="0"/>
              <w:rPr>
                <w:rFonts w:ascii="Arial" w:hAnsi="Arial"/>
                <w:sz w:val="18"/>
              </w:rPr>
            </w:pPr>
            <w:r w:rsidRPr="0085518B">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F1E5FEC"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B52D9BE"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478355A"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Aperiodic</w:t>
            </w:r>
          </w:p>
        </w:tc>
      </w:tr>
      <w:tr w:rsidR="00B2692D" w:rsidRPr="0085518B" w14:paraId="46372A19" w14:textId="77777777" w:rsidTr="00B67D74">
        <w:tc>
          <w:tcPr>
            <w:tcW w:w="1982" w:type="dxa"/>
            <w:gridSpan w:val="2"/>
            <w:vMerge/>
            <w:tcBorders>
              <w:left w:val="single" w:sz="4" w:space="0" w:color="auto"/>
              <w:right w:val="single" w:sz="4" w:space="0" w:color="auto"/>
            </w:tcBorders>
            <w:vAlign w:val="center"/>
          </w:tcPr>
          <w:p w14:paraId="5602569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C0794F" w14:textId="77777777" w:rsidR="00B2692D" w:rsidRPr="0085518B" w:rsidRDefault="00B2692D" w:rsidP="00B2692D">
            <w:pPr>
              <w:widowControl w:val="0"/>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CFA9AC0"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50F836D"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4F31D7F8"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8</w:t>
            </w:r>
          </w:p>
        </w:tc>
      </w:tr>
      <w:tr w:rsidR="00B2692D" w:rsidRPr="0085518B" w14:paraId="79961499" w14:textId="77777777" w:rsidTr="00B67D74">
        <w:tc>
          <w:tcPr>
            <w:tcW w:w="1982" w:type="dxa"/>
            <w:gridSpan w:val="2"/>
            <w:vMerge/>
            <w:tcBorders>
              <w:left w:val="single" w:sz="4" w:space="0" w:color="auto"/>
              <w:right w:val="single" w:sz="4" w:space="0" w:color="auto"/>
            </w:tcBorders>
            <w:vAlign w:val="center"/>
          </w:tcPr>
          <w:p w14:paraId="4D56D53A"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73EEB3D" w14:textId="77777777" w:rsidR="00B2692D" w:rsidRPr="0085518B" w:rsidRDefault="00B2692D" w:rsidP="00B2692D">
            <w:pPr>
              <w:widowControl w:val="0"/>
              <w:spacing w:after="0"/>
              <w:rPr>
                <w:rFonts w:ascii="Arial" w:hAnsi="Arial"/>
                <w:sz w:val="18"/>
              </w:rPr>
            </w:pPr>
            <w:r w:rsidRPr="0085518B">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63D33C7A"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9C412CD"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2120D54"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CDM4 (FD2, TD2)</w:t>
            </w:r>
          </w:p>
        </w:tc>
      </w:tr>
      <w:tr w:rsidR="00B2692D" w:rsidRPr="0085518B" w14:paraId="668AEEDD" w14:textId="77777777" w:rsidTr="00B67D74">
        <w:tc>
          <w:tcPr>
            <w:tcW w:w="1982" w:type="dxa"/>
            <w:gridSpan w:val="2"/>
            <w:vMerge/>
            <w:tcBorders>
              <w:left w:val="single" w:sz="4" w:space="0" w:color="auto"/>
              <w:right w:val="single" w:sz="4" w:space="0" w:color="auto"/>
            </w:tcBorders>
            <w:vAlign w:val="center"/>
          </w:tcPr>
          <w:p w14:paraId="0DA11D8F"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8F7A0AE" w14:textId="77777777" w:rsidR="00B2692D" w:rsidRPr="0085518B" w:rsidRDefault="00B2692D" w:rsidP="00B2692D">
            <w:pPr>
              <w:widowControl w:val="0"/>
              <w:spacing w:after="0"/>
              <w:rPr>
                <w:rFonts w:ascii="Arial" w:hAnsi="Arial"/>
                <w:sz w:val="18"/>
              </w:rPr>
            </w:pPr>
            <w:r w:rsidRPr="0085518B">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4EDC3A15"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1AD0FAB"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173EFD5F"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1</w:t>
            </w:r>
          </w:p>
        </w:tc>
      </w:tr>
      <w:tr w:rsidR="00B2692D" w:rsidRPr="0085518B" w14:paraId="2C5EB026" w14:textId="77777777" w:rsidTr="00B67D74">
        <w:tc>
          <w:tcPr>
            <w:tcW w:w="1982" w:type="dxa"/>
            <w:gridSpan w:val="2"/>
            <w:vMerge/>
            <w:tcBorders>
              <w:left w:val="single" w:sz="4" w:space="0" w:color="auto"/>
              <w:right w:val="single" w:sz="4" w:space="0" w:color="auto"/>
            </w:tcBorders>
            <w:vAlign w:val="center"/>
          </w:tcPr>
          <w:p w14:paraId="7AFA8DD1"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91F7C97" w14:textId="77777777" w:rsidR="00B2692D" w:rsidRPr="0085518B" w:rsidRDefault="00B2692D" w:rsidP="00B2692D">
            <w:pPr>
              <w:widowControl w:val="0"/>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7FB9BD3"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A95C7F2"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7F243DAA"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Row 8, (4,6)</w:t>
            </w:r>
          </w:p>
        </w:tc>
      </w:tr>
      <w:tr w:rsidR="00B2692D" w:rsidRPr="0085518B" w14:paraId="7DF1305B" w14:textId="77777777" w:rsidTr="00B67D74">
        <w:tc>
          <w:tcPr>
            <w:tcW w:w="1982" w:type="dxa"/>
            <w:gridSpan w:val="2"/>
            <w:vMerge/>
            <w:tcBorders>
              <w:left w:val="single" w:sz="4" w:space="0" w:color="auto"/>
              <w:right w:val="single" w:sz="4" w:space="0" w:color="auto"/>
            </w:tcBorders>
            <w:vAlign w:val="center"/>
          </w:tcPr>
          <w:p w14:paraId="4798725A"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E67CAA6" w14:textId="77777777" w:rsidR="00B2692D" w:rsidRPr="0085518B" w:rsidRDefault="00B2692D" w:rsidP="00B2692D">
            <w:pPr>
              <w:widowControl w:val="0"/>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2ED627FC"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8C8B4AD"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76C851A5"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(9)</w:t>
            </w:r>
          </w:p>
        </w:tc>
      </w:tr>
      <w:tr w:rsidR="00B2692D" w:rsidRPr="0085518B" w14:paraId="6864A732" w14:textId="77777777" w:rsidTr="00B67D74">
        <w:tc>
          <w:tcPr>
            <w:tcW w:w="1982" w:type="dxa"/>
            <w:gridSpan w:val="2"/>
            <w:vMerge/>
            <w:tcBorders>
              <w:left w:val="single" w:sz="4" w:space="0" w:color="auto"/>
              <w:right w:val="single" w:sz="4" w:space="0" w:color="auto"/>
            </w:tcBorders>
            <w:vAlign w:val="center"/>
          </w:tcPr>
          <w:p w14:paraId="28D9185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B883A4B" w14:textId="77777777" w:rsidR="00B2692D" w:rsidRPr="0085518B" w:rsidRDefault="00B2692D" w:rsidP="00B2692D">
            <w:pPr>
              <w:widowControl w:val="0"/>
              <w:spacing w:after="0"/>
              <w:rPr>
                <w:rFonts w:ascii="Arial" w:hAnsi="Arial"/>
                <w:sz w:val="18"/>
              </w:rPr>
            </w:pPr>
            <w:r w:rsidRPr="0085518B">
              <w:rPr>
                <w:rFonts w:ascii="Arial" w:hAnsi="Arial"/>
                <w:sz w:val="18"/>
              </w:rPr>
              <w:t>CSI-RS</w:t>
            </w:r>
          </w:p>
          <w:p w14:paraId="243123EB"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0C3BAB97"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683282B0"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74CC9B09"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Not configured</w:t>
            </w:r>
          </w:p>
        </w:tc>
      </w:tr>
      <w:tr w:rsidR="00B2692D" w:rsidRPr="0085518B" w14:paraId="046B2FA9" w14:textId="77777777" w:rsidTr="00B67D74">
        <w:tc>
          <w:tcPr>
            <w:tcW w:w="1982" w:type="dxa"/>
            <w:gridSpan w:val="2"/>
            <w:vMerge/>
            <w:tcBorders>
              <w:left w:val="single" w:sz="4" w:space="0" w:color="auto"/>
              <w:bottom w:val="single" w:sz="4" w:space="0" w:color="auto"/>
              <w:right w:val="single" w:sz="4" w:space="0" w:color="auto"/>
            </w:tcBorders>
            <w:vAlign w:val="center"/>
          </w:tcPr>
          <w:p w14:paraId="786F1DF9"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DDE07A" w14:textId="77777777" w:rsidR="00B2692D" w:rsidRPr="0085518B" w:rsidRDefault="00B2692D" w:rsidP="00B2692D">
            <w:pPr>
              <w:widowControl w:val="0"/>
              <w:spacing w:after="0"/>
              <w:rPr>
                <w:rFonts w:ascii="Arial" w:hAnsi="Arial"/>
                <w:sz w:val="18"/>
              </w:rPr>
            </w:pPr>
            <w:r w:rsidRPr="0085518B">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2FF98E73" w14:textId="77777777" w:rsidR="00B2692D" w:rsidRPr="0085518B"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3DA9B5C"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4486DA22"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728C6F0D" w14:textId="77777777" w:rsidTr="00B67D74">
        <w:tc>
          <w:tcPr>
            <w:tcW w:w="1982" w:type="dxa"/>
            <w:gridSpan w:val="2"/>
            <w:vMerge w:val="restart"/>
            <w:tcBorders>
              <w:left w:val="single" w:sz="4" w:space="0" w:color="auto"/>
              <w:right w:val="single" w:sz="4" w:space="0" w:color="auto"/>
            </w:tcBorders>
            <w:vAlign w:val="center"/>
          </w:tcPr>
          <w:p w14:paraId="1F1009B0"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45506D9E"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398A2795"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1D492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58507847" w14:textId="77777777" w:rsidTr="00B67D74">
        <w:tc>
          <w:tcPr>
            <w:tcW w:w="1982" w:type="dxa"/>
            <w:gridSpan w:val="2"/>
            <w:vMerge/>
            <w:tcBorders>
              <w:left w:val="single" w:sz="4" w:space="0" w:color="auto"/>
              <w:right w:val="single" w:sz="4" w:space="0" w:color="auto"/>
            </w:tcBorders>
            <w:vAlign w:val="center"/>
          </w:tcPr>
          <w:p w14:paraId="108D38AA"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4C39DD0" w14:textId="77777777" w:rsidR="00B2692D" w:rsidRPr="0085518B" w:rsidRDefault="00B2692D" w:rsidP="00B2692D">
            <w:pPr>
              <w:widowControl w:val="0"/>
              <w:spacing w:after="0"/>
              <w:rPr>
                <w:rFonts w:ascii="Arial" w:hAnsi="Arial"/>
                <w:sz w:val="18"/>
              </w:rPr>
            </w:pPr>
            <w:r w:rsidRPr="0085518B">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2F89F60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B1211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Pattern 0</w:t>
            </w:r>
          </w:p>
        </w:tc>
      </w:tr>
      <w:tr w:rsidR="00B2692D" w:rsidRPr="0085518B" w14:paraId="5CE3FEE8" w14:textId="77777777" w:rsidTr="00B67D74">
        <w:tc>
          <w:tcPr>
            <w:tcW w:w="1982" w:type="dxa"/>
            <w:gridSpan w:val="2"/>
            <w:vMerge/>
            <w:tcBorders>
              <w:left w:val="single" w:sz="4" w:space="0" w:color="auto"/>
              <w:right w:val="single" w:sz="4" w:space="0" w:color="auto"/>
            </w:tcBorders>
            <w:vAlign w:val="center"/>
          </w:tcPr>
          <w:p w14:paraId="222329B7"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3A0416DD" w14:textId="77777777" w:rsidR="00B2692D" w:rsidRPr="0085518B" w:rsidRDefault="00B2692D" w:rsidP="00B2692D">
            <w:pPr>
              <w:widowControl w:val="0"/>
              <w:spacing w:after="0"/>
              <w:rPr>
                <w:rFonts w:ascii="Arial" w:hAnsi="Arial"/>
                <w:sz w:val="18"/>
              </w:rPr>
            </w:pPr>
            <w:r w:rsidRPr="0085518B">
              <w:rPr>
                <w:rFonts w:ascii="Arial" w:hAnsi="Arial"/>
                <w:sz w:val="18"/>
              </w:rPr>
              <w:t>CSI-IM Resource Mapping</w:t>
            </w:r>
          </w:p>
          <w:p w14:paraId="49EDFDC4" w14:textId="77777777" w:rsidR="00B2692D" w:rsidRPr="0085518B" w:rsidRDefault="00B2692D" w:rsidP="00B2692D">
            <w:pPr>
              <w:widowControl w:val="0"/>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4A2D2E1B"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4E9CD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2665FADF" w14:textId="77777777" w:rsidTr="00B67D74">
        <w:tc>
          <w:tcPr>
            <w:tcW w:w="1982" w:type="dxa"/>
            <w:gridSpan w:val="2"/>
            <w:vMerge/>
            <w:tcBorders>
              <w:left w:val="single" w:sz="4" w:space="0" w:color="auto"/>
              <w:bottom w:val="single" w:sz="4" w:space="0" w:color="auto"/>
              <w:right w:val="single" w:sz="4" w:space="0" w:color="auto"/>
            </w:tcBorders>
            <w:vAlign w:val="center"/>
          </w:tcPr>
          <w:p w14:paraId="31B6EE76"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1E6F916" w14:textId="77777777" w:rsidR="00B2692D" w:rsidRPr="0085518B" w:rsidRDefault="00B2692D" w:rsidP="00B2692D">
            <w:pPr>
              <w:widowControl w:val="0"/>
              <w:spacing w:after="0"/>
              <w:rPr>
                <w:rFonts w:ascii="Arial" w:hAnsi="Arial"/>
                <w:sz w:val="18"/>
              </w:rPr>
            </w:pPr>
            <w:r w:rsidRPr="0085518B">
              <w:rPr>
                <w:rFonts w:ascii="Arial" w:hAnsi="Arial"/>
                <w:sz w:val="18"/>
              </w:rPr>
              <w:t>CSI-IM timeConfig</w:t>
            </w:r>
          </w:p>
          <w:p w14:paraId="24EEA121" w14:textId="77777777" w:rsidR="00B2692D" w:rsidRPr="0085518B" w:rsidRDefault="00B2692D" w:rsidP="00B2692D">
            <w:pPr>
              <w:widowControl w:val="0"/>
              <w:spacing w:after="0"/>
              <w:rPr>
                <w:rFonts w:ascii="Arial" w:hAnsi="Arial"/>
                <w:sz w:val="18"/>
              </w:rPr>
            </w:pP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71A8242F"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811DE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329030CA" w14:textId="77777777" w:rsidTr="00B67D74">
        <w:tc>
          <w:tcPr>
            <w:tcW w:w="5176" w:type="dxa"/>
            <w:gridSpan w:val="5"/>
            <w:tcBorders>
              <w:left w:val="single" w:sz="4" w:space="0" w:color="auto"/>
              <w:bottom w:val="single" w:sz="4" w:space="0" w:color="auto"/>
              <w:right w:val="single" w:sz="4" w:space="0" w:color="auto"/>
            </w:tcBorders>
            <w:vAlign w:val="center"/>
          </w:tcPr>
          <w:p w14:paraId="3155F476"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4990163A"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7B1943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38F24796" w14:textId="77777777" w:rsidTr="00B67D74">
        <w:tc>
          <w:tcPr>
            <w:tcW w:w="5176" w:type="dxa"/>
            <w:gridSpan w:val="5"/>
            <w:tcBorders>
              <w:left w:val="single" w:sz="4" w:space="0" w:color="auto"/>
              <w:bottom w:val="single" w:sz="4" w:space="0" w:color="auto"/>
              <w:right w:val="single" w:sz="4" w:space="0" w:color="auto"/>
            </w:tcBorders>
            <w:vAlign w:val="center"/>
          </w:tcPr>
          <w:p w14:paraId="60AC864E"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55A93EC5"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8D9DCA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6181223B" w14:textId="77777777" w:rsidTr="00B67D74">
        <w:tc>
          <w:tcPr>
            <w:tcW w:w="5176" w:type="dxa"/>
            <w:gridSpan w:val="5"/>
            <w:tcBorders>
              <w:left w:val="single" w:sz="4" w:space="0" w:color="auto"/>
              <w:bottom w:val="single" w:sz="4" w:space="0" w:color="auto"/>
              <w:right w:val="single" w:sz="4" w:space="0" w:color="auto"/>
            </w:tcBorders>
            <w:vAlign w:val="center"/>
          </w:tcPr>
          <w:p w14:paraId="41B10E53"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407F4EE8"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03026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cri-RI-PMI-CQI</w:t>
            </w:r>
          </w:p>
        </w:tc>
      </w:tr>
      <w:tr w:rsidR="00B2692D" w:rsidRPr="0085518B" w14:paraId="2208F51D" w14:textId="77777777" w:rsidTr="00B67D74">
        <w:tc>
          <w:tcPr>
            <w:tcW w:w="5176" w:type="dxa"/>
            <w:gridSpan w:val="5"/>
            <w:tcBorders>
              <w:left w:val="single" w:sz="4" w:space="0" w:color="auto"/>
              <w:bottom w:val="single" w:sz="4" w:space="0" w:color="auto"/>
              <w:right w:val="single" w:sz="4" w:space="0" w:color="auto"/>
            </w:tcBorders>
            <w:vAlign w:val="center"/>
          </w:tcPr>
          <w:p w14:paraId="320B1D68" w14:textId="77777777" w:rsidR="00B2692D" w:rsidRPr="0085518B" w:rsidRDefault="00B2692D" w:rsidP="00B2692D">
            <w:pPr>
              <w:keepNext/>
              <w:keepLines/>
              <w:spacing w:after="0"/>
              <w:rPr>
                <w:rFonts w:ascii="Arial" w:hAnsi="Arial"/>
                <w:sz w:val="18"/>
              </w:rPr>
            </w:pPr>
            <w:r w:rsidRPr="0085518B">
              <w:rPr>
                <w:rFonts w:ascii="Arial" w:hAnsi="Arial"/>
                <w:sz w:val="18"/>
              </w:rPr>
              <w:t>csi</w:t>
            </w:r>
            <w:r w:rsidRPr="0085518B">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6F73EEC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9D2E60" w14:textId="77777777" w:rsidR="00B2692D" w:rsidRPr="0085518B" w:rsidRDefault="00B2692D" w:rsidP="00B2692D">
            <w:pPr>
              <w:keepNext/>
              <w:keepLines/>
              <w:spacing w:after="0"/>
              <w:jc w:val="center"/>
              <w:rPr>
                <w:rFonts w:ascii="Arial" w:hAnsi="Arial"/>
                <w:sz w:val="18"/>
                <w:lang w:eastAsia="zh-CN"/>
              </w:rPr>
            </w:pPr>
            <w:r w:rsidRPr="0085518B">
              <w:rPr>
                <w:rFonts w:ascii="Arial" w:eastAsia="MS Mincho" w:hAnsi="Arial" w:cs="Arial"/>
                <w:color w:val="000000"/>
                <w:sz w:val="18"/>
                <w:szCs w:val="18"/>
              </w:rPr>
              <w:t>Mode2</w:t>
            </w:r>
          </w:p>
        </w:tc>
      </w:tr>
      <w:tr w:rsidR="00B2692D" w:rsidRPr="0085518B" w14:paraId="31C502E9" w14:textId="77777777" w:rsidTr="00B67D74">
        <w:tc>
          <w:tcPr>
            <w:tcW w:w="5176" w:type="dxa"/>
            <w:gridSpan w:val="5"/>
            <w:tcBorders>
              <w:left w:val="single" w:sz="4" w:space="0" w:color="auto"/>
              <w:bottom w:val="single" w:sz="4" w:space="0" w:color="auto"/>
              <w:right w:val="single" w:sz="4" w:space="0" w:color="auto"/>
            </w:tcBorders>
            <w:vAlign w:val="center"/>
          </w:tcPr>
          <w:p w14:paraId="4CB02403"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C627610"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57F7A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8B46AEA" w14:textId="77777777" w:rsidTr="00B67D74">
        <w:tc>
          <w:tcPr>
            <w:tcW w:w="5176" w:type="dxa"/>
            <w:gridSpan w:val="5"/>
            <w:tcBorders>
              <w:left w:val="single" w:sz="4" w:space="0" w:color="auto"/>
              <w:bottom w:val="single" w:sz="4" w:space="0" w:color="auto"/>
              <w:right w:val="single" w:sz="4" w:space="0" w:color="auto"/>
            </w:tcBorders>
            <w:vAlign w:val="center"/>
          </w:tcPr>
          <w:p w14:paraId="6E0D696D"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3927110"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4082D0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78BAEFB" w14:textId="77777777" w:rsidTr="00B67D74">
        <w:tc>
          <w:tcPr>
            <w:tcW w:w="5176" w:type="dxa"/>
            <w:gridSpan w:val="5"/>
            <w:tcBorders>
              <w:left w:val="single" w:sz="4" w:space="0" w:color="auto"/>
              <w:bottom w:val="single" w:sz="4" w:space="0" w:color="auto"/>
              <w:right w:val="single" w:sz="4" w:space="0" w:color="auto"/>
            </w:tcBorders>
            <w:vAlign w:val="center"/>
          </w:tcPr>
          <w:p w14:paraId="3C767923"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811FD5F"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531EE3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19DD99C1" w14:textId="77777777" w:rsidTr="00B67D74">
        <w:tc>
          <w:tcPr>
            <w:tcW w:w="5176" w:type="dxa"/>
            <w:gridSpan w:val="5"/>
            <w:tcBorders>
              <w:left w:val="single" w:sz="4" w:space="0" w:color="auto"/>
              <w:bottom w:val="single" w:sz="4" w:space="0" w:color="auto"/>
              <w:right w:val="single" w:sz="4" w:space="0" w:color="auto"/>
            </w:tcBorders>
            <w:vAlign w:val="center"/>
          </w:tcPr>
          <w:p w14:paraId="44C4C393"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B8FC9ED"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64255A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69E58AC0" w14:textId="77777777" w:rsidTr="00B67D74">
        <w:tc>
          <w:tcPr>
            <w:tcW w:w="5176" w:type="dxa"/>
            <w:gridSpan w:val="5"/>
            <w:tcBorders>
              <w:left w:val="single" w:sz="4" w:space="0" w:color="auto"/>
              <w:bottom w:val="single" w:sz="4" w:space="0" w:color="auto"/>
              <w:right w:val="single" w:sz="4" w:space="0" w:color="auto"/>
            </w:tcBorders>
            <w:vAlign w:val="center"/>
          </w:tcPr>
          <w:p w14:paraId="656034A9"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36D13666" w14:textId="77777777" w:rsidR="00B2692D" w:rsidRPr="0085518B" w:rsidRDefault="00B2692D" w:rsidP="00B2692D">
            <w:pPr>
              <w:keepNext/>
              <w:keepLines/>
              <w:spacing w:after="0"/>
              <w:rPr>
                <w:rFonts w:ascii="Arial" w:hAnsi="Arial"/>
                <w:sz w:val="18"/>
                <w:lang w:eastAsia="zh-CN"/>
              </w:rPr>
            </w:pPr>
            <w:r w:rsidRPr="0085518B">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20BC5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8</w:t>
            </w:r>
          </w:p>
        </w:tc>
      </w:tr>
      <w:tr w:rsidR="00B2692D" w:rsidRPr="0085518B" w14:paraId="209EC3B8" w14:textId="77777777" w:rsidTr="00B67D74">
        <w:tc>
          <w:tcPr>
            <w:tcW w:w="5176" w:type="dxa"/>
            <w:gridSpan w:val="5"/>
            <w:tcBorders>
              <w:left w:val="single" w:sz="4" w:space="0" w:color="auto"/>
              <w:bottom w:val="single" w:sz="4" w:space="0" w:color="auto"/>
              <w:right w:val="single" w:sz="4" w:space="0" w:color="auto"/>
            </w:tcBorders>
            <w:vAlign w:val="center"/>
          </w:tcPr>
          <w:p w14:paraId="2608D659" w14:textId="77777777" w:rsidR="00B2692D" w:rsidRPr="0085518B" w:rsidRDefault="00B2692D" w:rsidP="00B2692D">
            <w:pPr>
              <w:keepNext/>
              <w:keepLines/>
              <w:spacing w:after="0"/>
              <w:rPr>
                <w:rFonts w:ascii="Arial" w:hAnsi="Arial"/>
                <w:sz w:val="18"/>
              </w:rPr>
            </w:pPr>
            <w:r w:rsidRPr="0085518B">
              <w:rPr>
                <w:rFonts w:ascii="Arial" w:hAnsi="Arial"/>
                <w:sz w:val="18"/>
              </w:rPr>
              <w:t>csi</w:t>
            </w:r>
            <w:r w:rsidRPr="0085518B">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3C13CBB4"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E7A9B2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5EDBC37E" w14:textId="77777777" w:rsidTr="00B67D74">
        <w:tc>
          <w:tcPr>
            <w:tcW w:w="5176" w:type="dxa"/>
            <w:gridSpan w:val="5"/>
            <w:tcBorders>
              <w:left w:val="single" w:sz="4" w:space="0" w:color="auto"/>
              <w:bottom w:val="single" w:sz="4" w:space="0" w:color="auto"/>
              <w:right w:val="single" w:sz="4" w:space="0" w:color="auto"/>
            </w:tcBorders>
            <w:vAlign w:val="center"/>
          </w:tcPr>
          <w:p w14:paraId="05C72531"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periodicity</w:t>
            </w:r>
            <w:r w:rsidRPr="0085518B">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3EA76E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DF8A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9BFD00F"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2FE79264" w14:textId="77777777" w:rsidR="00B2692D" w:rsidRPr="0085518B" w:rsidRDefault="00B2692D" w:rsidP="00B2692D">
            <w:pPr>
              <w:keepNext/>
              <w:keepLines/>
              <w:spacing w:after="0"/>
              <w:rPr>
                <w:rFonts w:ascii="Arial" w:hAnsi="Arial"/>
                <w:sz w:val="18"/>
              </w:rPr>
            </w:pPr>
            <w:r w:rsidRPr="0085518B">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61E7C318"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34557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w:t>
            </w:r>
          </w:p>
        </w:tc>
      </w:tr>
      <w:tr w:rsidR="00B2692D" w:rsidRPr="0085518B" w14:paraId="507EA0AA" w14:textId="77777777" w:rsidTr="00B67D74">
        <w:tc>
          <w:tcPr>
            <w:tcW w:w="5176" w:type="dxa"/>
            <w:gridSpan w:val="5"/>
            <w:tcBorders>
              <w:left w:val="single" w:sz="4" w:space="0" w:color="auto"/>
              <w:bottom w:val="single" w:sz="4" w:space="0" w:color="auto"/>
              <w:right w:val="single" w:sz="4" w:space="0" w:color="auto"/>
            </w:tcBorders>
            <w:vAlign w:val="center"/>
          </w:tcPr>
          <w:p w14:paraId="2E9DA5C5" w14:textId="77777777" w:rsidR="00B2692D" w:rsidRPr="0085518B" w:rsidRDefault="00B2692D" w:rsidP="00B2692D">
            <w:pPr>
              <w:keepNext/>
              <w:keepLines/>
              <w:spacing w:after="0"/>
              <w:rPr>
                <w:rFonts w:ascii="Arial" w:hAnsi="Arial"/>
                <w:sz w:val="18"/>
              </w:rPr>
            </w:pPr>
            <w:r w:rsidRPr="0085518B">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70ED33A1"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E2A91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5) = 1, otherwise it is equal to 0</w:t>
            </w:r>
          </w:p>
        </w:tc>
      </w:tr>
      <w:tr w:rsidR="00B2692D" w:rsidRPr="0085518B" w14:paraId="187DD5D5" w14:textId="77777777" w:rsidTr="00B67D74">
        <w:tc>
          <w:tcPr>
            <w:tcW w:w="5176" w:type="dxa"/>
            <w:gridSpan w:val="5"/>
            <w:tcBorders>
              <w:left w:val="single" w:sz="4" w:space="0" w:color="auto"/>
              <w:bottom w:val="single" w:sz="4" w:space="0" w:color="auto"/>
              <w:right w:val="single" w:sz="4" w:space="0" w:color="auto"/>
            </w:tcBorders>
            <w:vAlign w:val="center"/>
          </w:tcPr>
          <w:p w14:paraId="24E67F83" w14:textId="77777777" w:rsidR="00B2692D" w:rsidRPr="0085518B" w:rsidRDefault="00B2692D" w:rsidP="00B2692D">
            <w:pPr>
              <w:keepNext/>
              <w:keepLines/>
              <w:spacing w:after="0"/>
              <w:rPr>
                <w:rFonts w:ascii="Arial" w:hAnsi="Arial"/>
                <w:sz w:val="18"/>
              </w:rPr>
            </w:pPr>
            <w:r w:rsidRPr="0085518B">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39B691B1"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C00099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D664993" w14:textId="77777777" w:rsidTr="00B67D74">
        <w:tc>
          <w:tcPr>
            <w:tcW w:w="5176" w:type="dxa"/>
            <w:gridSpan w:val="5"/>
            <w:tcBorders>
              <w:left w:val="single" w:sz="4" w:space="0" w:color="auto"/>
              <w:bottom w:val="single" w:sz="4" w:space="0" w:color="auto"/>
              <w:right w:val="single" w:sz="4" w:space="0" w:color="auto"/>
            </w:tcBorders>
            <w:vAlign w:val="center"/>
          </w:tcPr>
          <w:p w14:paraId="2E810148"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261AE3C6"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A0FABE"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One State with one Associated Report Configuration</w:t>
            </w:r>
          </w:p>
          <w:p w14:paraId="6AC046B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8FD5AF5" w14:textId="77777777" w:rsidTr="00B67D74">
        <w:tc>
          <w:tcPr>
            <w:tcW w:w="1982" w:type="dxa"/>
            <w:gridSpan w:val="2"/>
            <w:vMerge w:val="restart"/>
            <w:tcBorders>
              <w:left w:val="single" w:sz="4" w:space="0" w:color="auto"/>
              <w:right w:val="single" w:sz="4" w:space="0" w:color="auto"/>
            </w:tcBorders>
            <w:vAlign w:val="center"/>
          </w:tcPr>
          <w:p w14:paraId="08217DD9"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07E5A19C" w14:textId="77777777" w:rsidR="00B2692D" w:rsidRPr="0085518B" w:rsidRDefault="00B2692D" w:rsidP="00B2692D">
            <w:pPr>
              <w:widowControl w:val="0"/>
              <w:spacing w:after="0"/>
              <w:rPr>
                <w:rFonts w:ascii="Arial" w:hAnsi="Arial"/>
                <w:sz w:val="18"/>
              </w:rPr>
            </w:pPr>
            <w:r w:rsidRPr="0085518B">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0F75A4DB"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422E7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TypeII-CJT-r18</w:t>
            </w:r>
          </w:p>
        </w:tc>
      </w:tr>
      <w:tr w:rsidR="00B2692D" w:rsidRPr="0085518B" w14:paraId="2C7A764D" w14:textId="77777777" w:rsidTr="00B67D74">
        <w:tc>
          <w:tcPr>
            <w:tcW w:w="1982" w:type="dxa"/>
            <w:gridSpan w:val="2"/>
            <w:vMerge/>
            <w:tcBorders>
              <w:left w:val="single" w:sz="4" w:space="0" w:color="auto"/>
              <w:right w:val="single" w:sz="4" w:space="0" w:color="auto"/>
            </w:tcBorders>
          </w:tcPr>
          <w:p w14:paraId="4A9726AB"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3B35AC5" w14:textId="77777777" w:rsidR="00B2692D" w:rsidRPr="0085518B" w:rsidRDefault="00B2692D" w:rsidP="00B2692D">
            <w:pPr>
              <w:widowControl w:val="0"/>
              <w:spacing w:after="0"/>
              <w:rPr>
                <w:rFonts w:ascii="Arial" w:hAnsi="Arial"/>
                <w:sz w:val="18"/>
              </w:rPr>
            </w:pPr>
            <w:r w:rsidRPr="0085518B">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32ADF994"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74C7D9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Mode 2</w:t>
            </w:r>
          </w:p>
        </w:tc>
      </w:tr>
      <w:tr w:rsidR="00B2692D" w:rsidRPr="0085518B" w14:paraId="46672F3A" w14:textId="77777777" w:rsidTr="00B67D74">
        <w:tc>
          <w:tcPr>
            <w:tcW w:w="1982" w:type="dxa"/>
            <w:gridSpan w:val="2"/>
            <w:vMerge/>
            <w:tcBorders>
              <w:left w:val="single" w:sz="4" w:space="0" w:color="auto"/>
              <w:right w:val="single" w:sz="4" w:space="0" w:color="auto"/>
            </w:tcBorders>
          </w:tcPr>
          <w:p w14:paraId="71193226"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EA5D543" w14:textId="77777777" w:rsidR="00B2692D" w:rsidRPr="0085518B" w:rsidRDefault="00B2692D" w:rsidP="00B2692D">
            <w:pPr>
              <w:widowControl w:val="0"/>
              <w:spacing w:after="0"/>
              <w:rPr>
                <w:rFonts w:ascii="Arial" w:hAnsi="Arial"/>
                <w:sz w:val="18"/>
              </w:rPr>
            </w:pPr>
            <w:r w:rsidRPr="0085518B">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6AF3561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3B6A3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1CD621C1" w14:textId="77777777" w:rsidTr="00B67D74">
        <w:tc>
          <w:tcPr>
            <w:tcW w:w="1982" w:type="dxa"/>
            <w:gridSpan w:val="2"/>
            <w:vMerge/>
            <w:tcBorders>
              <w:left w:val="single" w:sz="4" w:space="0" w:color="auto"/>
              <w:right w:val="single" w:sz="4" w:space="0" w:color="auto"/>
            </w:tcBorders>
          </w:tcPr>
          <w:p w14:paraId="7F8B9D1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A1626BE" w14:textId="77777777" w:rsidR="00B2692D" w:rsidRPr="0085518B" w:rsidRDefault="00B2692D" w:rsidP="00B2692D">
            <w:pPr>
              <w:widowControl w:val="0"/>
              <w:spacing w:after="0"/>
              <w:rPr>
                <w:rFonts w:ascii="Arial" w:hAnsi="Arial"/>
                <w:sz w:val="18"/>
              </w:rPr>
            </w:pPr>
            <w:r w:rsidRPr="0085518B">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2ED90118"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0BC6C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346DAB24" w14:textId="77777777" w:rsidTr="00B67D74">
        <w:tc>
          <w:tcPr>
            <w:tcW w:w="1982" w:type="dxa"/>
            <w:gridSpan w:val="2"/>
            <w:vMerge/>
            <w:tcBorders>
              <w:left w:val="single" w:sz="4" w:space="0" w:color="auto"/>
              <w:right w:val="single" w:sz="4" w:space="0" w:color="auto"/>
            </w:tcBorders>
          </w:tcPr>
          <w:p w14:paraId="5DD9B1F1"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38C59AC" w14:textId="77777777" w:rsidR="00B2692D" w:rsidRPr="0085518B" w:rsidRDefault="00B2692D" w:rsidP="00B2692D">
            <w:pPr>
              <w:widowControl w:val="0"/>
              <w:spacing w:after="0"/>
              <w:rPr>
                <w:rFonts w:ascii="Arial" w:hAnsi="Arial"/>
                <w:sz w:val="18"/>
              </w:rPr>
            </w:pPr>
            <w:r w:rsidRPr="0085518B">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A58DD46"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E2D8C5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4955E9AE" w14:textId="77777777" w:rsidTr="00B67D74">
        <w:tc>
          <w:tcPr>
            <w:tcW w:w="1982" w:type="dxa"/>
            <w:gridSpan w:val="2"/>
            <w:vMerge/>
            <w:tcBorders>
              <w:left w:val="single" w:sz="4" w:space="0" w:color="auto"/>
              <w:right w:val="single" w:sz="4" w:space="0" w:color="auto"/>
            </w:tcBorders>
          </w:tcPr>
          <w:p w14:paraId="6E4B4D21"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DAEF03" w14:textId="77777777" w:rsidR="00B2692D" w:rsidRPr="0085518B" w:rsidRDefault="00B2692D" w:rsidP="00B2692D">
            <w:pPr>
              <w:widowControl w:val="0"/>
              <w:spacing w:after="0"/>
              <w:rPr>
                <w:rFonts w:ascii="Arial" w:hAnsi="Arial"/>
                <w:sz w:val="18"/>
              </w:rPr>
            </w:pPr>
            <w:r w:rsidRPr="0085518B">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3F102207"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8F63B8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 ({4, 4})</w:t>
            </w:r>
          </w:p>
        </w:tc>
      </w:tr>
      <w:tr w:rsidR="00B2692D" w:rsidRPr="0085518B" w14:paraId="391A91AB" w14:textId="77777777" w:rsidTr="00B67D74">
        <w:tc>
          <w:tcPr>
            <w:tcW w:w="1982" w:type="dxa"/>
            <w:gridSpan w:val="2"/>
            <w:vMerge/>
            <w:tcBorders>
              <w:left w:val="single" w:sz="4" w:space="0" w:color="auto"/>
              <w:right w:val="single" w:sz="4" w:space="0" w:color="auto"/>
            </w:tcBorders>
          </w:tcPr>
          <w:p w14:paraId="7FF290EC"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7AEB056" w14:textId="77777777" w:rsidR="00B2692D" w:rsidRPr="0085518B" w:rsidRDefault="00B2692D" w:rsidP="00B2692D">
            <w:pPr>
              <w:widowControl w:val="0"/>
              <w:spacing w:after="0"/>
              <w:rPr>
                <w:rFonts w:ascii="Arial" w:hAnsi="Arial"/>
                <w:sz w:val="18"/>
              </w:rPr>
            </w:pPr>
            <w:r w:rsidRPr="0085518B">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23AF9DC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3456AA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 (p</w:t>
            </w:r>
            <w:r w:rsidRPr="0085518B">
              <w:rPr>
                <w:rFonts w:ascii="Arial" w:hAnsi="Arial"/>
                <w:sz w:val="18"/>
                <w:vertAlign w:val="subscript"/>
                <w:lang w:eastAsia="zh-CN"/>
              </w:rPr>
              <w:t>ν</w:t>
            </w:r>
            <w:r w:rsidRPr="0085518B">
              <w:rPr>
                <w:rFonts w:ascii="Arial" w:hAnsi="Arial"/>
                <w:sz w:val="18"/>
                <w:lang w:eastAsia="zh-CN"/>
              </w:rPr>
              <w:t>=1/4 and 1/8, β=1/2)</w:t>
            </w:r>
          </w:p>
        </w:tc>
      </w:tr>
      <w:tr w:rsidR="00B2692D" w:rsidRPr="0085518B" w14:paraId="14C50ED2" w14:textId="77777777" w:rsidTr="00B67D74">
        <w:tc>
          <w:tcPr>
            <w:tcW w:w="1982" w:type="dxa"/>
            <w:gridSpan w:val="2"/>
            <w:vMerge/>
            <w:tcBorders>
              <w:left w:val="single" w:sz="4" w:space="0" w:color="auto"/>
              <w:bottom w:val="single" w:sz="4" w:space="0" w:color="auto"/>
              <w:right w:val="single" w:sz="4" w:space="0" w:color="auto"/>
            </w:tcBorders>
          </w:tcPr>
          <w:p w14:paraId="4B531BA5" w14:textId="77777777" w:rsidR="00B2692D" w:rsidRPr="0085518B"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E587091" w14:textId="77777777" w:rsidR="00B2692D" w:rsidRPr="0085518B" w:rsidRDefault="00B2692D" w:rsidP="00B2692D">
            <w:pPr>
              <w:widowControl w:val="0"/>
              <w:spacing w:after="0"/>
              <w:rPr>
                <w:rFonts w:ascii="Arial" w:hAnsi="Arial"/>
                <w:sz w:val="18"/>
              </w:rPr>
            </w:pPr>
            <w:r w:rsidRPr="0085518B">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1E34C89"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7FBDFC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6CF049A9" w14:textId="77777777" w:rsidTr="00B67D74">
        <w:tc>
          <w:tcPr>
            <w:tcW w:w="5176" w:type="dxa"/>
            <w:gridSpan w:val="5"/>
            <w:tcBorders>
              <w:left w:val="single" w:sz="4" w:space="0" w:color="auto"/>
              <w:bottom w:val="single" w:sz="4" w:space="0" w:color="auto"/>
              <w:right w:val="single" w:sz="4" w:space="0" w:color="auto"/>
            </w:tcBorders>
          </w:tcPr>
          <w:p w14:paraId="66D637DF"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32A5EF2"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B894A3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68004E86" w14:textId="77777777" w:rsidTr="00B67D74">
        <w:tc>
          <w:tcPr>
            <w:tcW w:w="5176" w:type="dxa"/>
            <w:gridSpan w:val="5"/>
            <w:tcBorders>
              <w:left w:val="single" w:sz="4" w:space="0" w:color="auto"/>
              <w:bottom w:val="single" w:sz="4" w:space="0" w:color="auto"/>
              <w:right w:val="single" w:sz="4" w:space="0" w:color="auto"/>
            </w:tcBorders>
            <w:vAlign w:val="center"/>
          </w:tcPr>
          <w:p w14:paraId="5946CF01"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0C8047E3" w14:textId="77777777" w:rsidR="00B2692D" w:rsidRPr="0085518B" w:rsidRDefault="00B2692D" w:rsidP="00B2692D">
            <w:pPr>
              <w:keepNext/>
              <w:keepLines/>
              <w:spacing w:after="0"/>
              <w:rPr>
                <w:rFonts w:ascii="Arial" w:hAnsi="Arial"/>
                <w:sz w:val="18"/>
                <w:lang w:eastAsia="zh-CN"/>
              </w:rPr>
            </w:pPr>
            <w:r w:rsidRPr="0085518B">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0527FD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14</w:t>
            </w:r>
          </w:p>
        </w:tc>
      </w:tr>
      <w:tr w:rsidR="00B2692D" w:rsidRPr="0085518B" w14:paraId="4A5852E6" w14:textId="77777777" w:rsidTr="00B67D74">
        <w:tc>
          <w:tcPr>
            <w:tcW w:w="5176" w:type="dxa"/>
            <w:gridSpan w:val="5"/>
            <w:tcBorders>
              <w:left w:val="single" w:sz="4" w:space="0" w:color="auto"/>
              <w:bottom w:val="single" w:sz="4" w:space="0" w:color="auto"/>
              <w:right w:val="single" w:sz="4" w:space="0" w:color="auto"/>
            </w:tcBorders>
            <w:vAlign w:val="center"/>
          </w:tcPr>
          <w:p w14:paraId="6ED15394"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6F8039FE"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53DAE6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315B722" w14:textId="77777777" w:rsidTr="00B67D74">
        <w:tc>
          <w:tcPr>
            <w:tcW w:w="5176" w:type="dxa"/>
            <w:gridSpan w:val="5"/>
            <w:tcBorders>
              <w:left w:val="single" w:sz="4" w:space="0" w:color="auto"/>
              <w:bottom w:val="single" w:sz="4" w:space="0" w:color="auto"/>
              <w:right w:val="single" w:sz="4" w:space="0" w:color="auto"/>
            </w:tcBorders>
            <w:vAlign w:val="center"/>
          </w:tcPr>
          <w:p w14:paraId="39712536"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44AD526C"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3FCFD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R.PDSCH.1-6.3</w:t>
            </w:r>
            <w:r w:rsidRPr="0085518B">
              <w:rPr>
                <w:rFonts w:ascii="Calibri" w:hAnsi="Calibri" w:cs="Calibri"/>
                <w:sz w:val="18"/>
                <w:szCs w:val="18"/>
              </w:rPr>
              <w:t xml:space="preserve"> </w:t>
            </w:r>
          </w:p>
        </w:tc>
      </w:tr>
      <w:tr w:rsidR="00B2692D" w:rsidRPr="0085518B" w14:paraId="40312BB2" w14:textId="77777777" w:rsidTr="00B67D74">
        <w:tc>
          <w:tcPr>
            <w:tcW w:w="5176" w:type="dxa"/>
            <w:gridSpan w:val="5"/>
            <w:tcBorders>
              <w:left w:val="single" w:sz="4" w:space="0" w:color="auto"/>
              <w:bottom w:val="single" w:sz="4" w:space="0" w:color="auto"/>
              <w:right w:val="single" w:sz="4" w:space="0" w:color="auto"/>
            </w:tcBorders>
            <w:vAlign w:val="center"/>
          </w:tcPr>
          <w:p w14:paraId="031F847F" w14:textId="77777777" w:rsidR="00B2692D" w:rsidRPr="0085518B" w:rsidRDefault="00B2692D" w:rsidP="00B2692D">
            <w:pPr>
              <w:keepNext/>
              <w:keepLines/>
              <w:spacing w:after="0"/>
              <w:rPr>
                <w:rFonts w:ascii="Arial" w:hAnsi="Arial"/>
                <w:sz w:val="18"/>
              </w:rPr>
            </w:pPr>
            <w:r w:rsidRPr="0085518B">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6B2ABA40" w14:textId="77777777" w:rsidR="00B2692D" w:rsidRPr="0085518B"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138195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Single Panel Type I, Random precoder selection updated per slot, with equal probability of each applicable i</w:t>
            </w:r>
            <w:r w:rsidRPr="0085518B">
              <w:rPr>
                <w:rFonts w:ascii="Arial" w:hAnsi="Arial"/>
                <w:sz w:val="18"/>
                <w:vertAlign w:val="subscript"/>
              </w:rPr>
              <w:t>1</w:t>
            </w:r>
            <w:r w:rsidRPr="0085518B">
              <w:rPr>
                <w:rFonts w:ascii="Arial" w:hAnsi="Arial"/>
                <w:sz w:val="18"/>
              </w:rPr>
              <w:t>, i</w:t>
            </w:r>
            <w:r w:rsidRPr="0085518B">
              <w:rPr>
                <w:rFonts w:ascii="Arial" w:hAnsi="Arial"/>
                <w:sz w:val="18"/>
                <w:vertAlign w:val="subscript"/>
              </w:rPr>
              <w:t>2</w:t>
            </w:r>
            <w:r w:rsidRPr="0085518B">
              <w:rPr>
                <w:rFonts w:ascii="Arial" w:hAnsi="Arial"/>
                <w:sz w:val="18"/>
              </w:rPr>
              <w:t xml:space="preserve"> combination, and with i1 wideband granularity and i2 subband granularity</w:t>
            </w:r>
          </w:p>
        </w:tc>
      </w:tr>
      <w:tr w:rsidR="00B2692D" w:rsidRPr="0085518B" w14:paraId="01DC728E"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396626A1"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lang w:eastAsia="zh-CN"/>
              </w:rPr>
              <w:t>Note 1:</w:t>
            </w:r>
            <w:r w:rsidRPr="0085518B">
              <w:rPr>
                <w:rFonts w:ascii="Arial" w:hAnsi="Arial"/>
                <w:sz w:val="18"/>
              </w:rPr>
              <w:tab/>
            </w:r>
            <w:r w:rsidRPr="0085518B">
              <w:rPr>
                <w:rFonts w:ascii="Arial" w:hAnsi="Arial"/>
                <w:sz w:val="18"/>
                <w:lang w:eastAsia="zh-CN"/>
              </w:rPr>
              <w:t>PDSCH transmission is done from both TRxPs, where both TRxPs will send the same PDSCH data</w:t>
            </w:r>
          </w:p>
          <w:p w14:paraId="1EE4B599"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t>When Throughput is measured using</w:t>
            </w:r>
            <w:r w:rsidRPr="0085518B">
              <w:rPr>
                <w:rFonts w:ascii="Arial" w:hAnsi="Arial"/>
                <w:sz w:val="18"/>
              </w:rPr>
              <w:t xml:space="preserve"> random precoder selection, the precoder shall be updated in each slot (1 ms granularity) with equal probability of each applicable i</w:t>
            </w:r>
            <w:r w:rsidRPr="0085518B">
              <w:rPr>
                <w:rFonts w:ascii="Arial" w:hAnsi="Arial"/>
                <w:sz w:val="18"/>
                <w:vertAlign w:val="subscript"/>
              </w:rPr>
              <w:t>1</w:t>
            </w:r>
            <w:r w:rsidRPr="0085518B">
              <w:rPr>
                <w:rFonts w:ascii="Arial" w:hAnsi="Arial"/>
                <w:sz w:val="18"/>
              </w:rPr>
              <w:t>, i</w:t>
            </w:r>
            <w:r w:rsidRPr="0085518B">
              <w:rPr>
                <w:rFonts w:ascii="Arial" w:hAnsi="Arial"/>
                <w:sz w:val="18"/>
                <w:vertAlign w:val="subscript"/>
              </w:rPr>
              <w:t>2</w:t>
            </w:r>
            <w:r w:rsidRPr="0085518B">
              <w:rPr>
                <w:rFonts w:ascii="Arial" w:hAnsi="Arial"/>
                <w:sz w:val="18"/>
              </w:rPr>
              <w:t xml:space="preserve"> combination. For each TRP, use random type I SP PMI precoding independently.</w:t>
            </w:r>
          </w:p>
          <w:p w14:paraId="47177085"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3</w:t>
            </w:r>
            <w:r w:rsidRPr="0085518B">
              <w:rPr>
                <w:rFonts w:ascii="Arial" w:hAnsi="Arial"/>
                <w:sz w:val="18"/>
                <w:lang w:eastAsia="zh-CN"/>
              </w:rPr>
              <w:t>:</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 xml:space="preserve">#(n-7), this reported PMI cannot be applied at the gNB downlink before </w:t>
            </w:r>
            <w:r w:rsidRPr="0085518B">
              <w:rPr>
                <w:rFonts w:ascii="Arial" w:hAnsi="Arial"/>
                <w:sz w:val="18"/>
                <w:lang w:eastAsia="zh-CN"/>
              </w:rPr>
              <w:t>slot</w:t>
            </w:r>
            <w:r w:rsidRPr="0085518B">
              <w:rPr>
                <w:rFonts w:ascii="Arial" w:hAnsi="Arial"/>
                <w:sz w:val="18"/>
              </w:rPr>
              <w:t>#(n+7).</w:t>
            </w:r>
          </w:p>
          <w:p w14:paraId="69447229"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Note 4:</w:t>
            </w:r>
            <w:r w:rsidRPr="0085518B">
              <w:rPr>
                <w:rFonts w:ascii="Arial" w:hAnsi="Arial"/>
                <w:sz w:val="18"/>
                <w:lang w:eastAsia="zh-CN"/>
              </w:rPr>
              <w:tab/>
            </w:r>
            <w:r w:rsidRPr="0085518B">
              <w:rPr>
                <w:rFonts w:ascii="Arial" w:hAnsi="Arial"/>
                <w:sz w:val="18"/>
              </w:rPr>
              <w:t>Randomization of the dual-cluster beam directions shall be used as specified in Annex</w:t>
            </w:r>
            <w:r w:rsidRPr="0085518B">
              <w:rPr>
                <w:rFonts w:ascii="Arial" w:hAnsi="Arial" w:cs="Arial"/>
                <w:sz w:val="18"/>
                <w:szCs w:val="18"/>
                <w:lang w:eastAsia="zh-CN"/>
              </w:rPr>
              <w:t xml:space="preserve">B.2.3.2.3A. </w:t>
            </w:r>
            <w:r w:rsidRPr="0085518B">
              <w:rPr>
                <w:rFonts w:ascii="Arial" w:hAnsi="Arial" w:cs="Arial"/>
                <w:sz w:val="18"/>
                <w:lang w:eastAsia="zh-CN"/>
              </w:rPr>
              <w:t>The value of relative power ratio (p) shall be fixed as 1 during the test.</w:t>
            </w:r>
          </w:p>
        </w:tc>
      </w:tr>
    </w:tbl>
    <w:p w14:paraId="01235508" w14:textId="77777777" w:rsidR="00B2692D" w:rsidRPr="0085518B" w:rsidRDefault="00B2692D" w:rsidP="00B2692D">
      <w:pPr>
        <w:widowControl w:val="0"/>
        <w:rPr>
          <w:lang w:eastAsia="zh-CN"/>
        </w:rPr>
      </w:pPr>
    </w:p>
    <w:p w14:paraId="4381C42A" w14:textId="77777777" w:rsidR="00B2692D" w:rsidRPr="0085518B" w:rsidRDefault="00B2692D" w:rsidP="00B2692D">
      <w:pPr>
        <w:widowControl w:val="0"/>
        <w:spacing w:before="60"/>
        <w:jc w:val="center"/>
        <w:rPr>
          <w:rFonts w:ascii="Arial" w:hAnsi="Arial"/>
          <w:b/>
          <w:lang w:eastAsia="zh-CN"/>
        </w:rPr>
      </w:pPr>
      <w:bookmarkStart w:id="533" w:name="_CRTable6_3_3_1_9_32"/>
      <w:r w:rsidRPr="0085518B">
        <w:rPr>
          <w:rFonts w:ascii="Arial" w:hAnsi="Arial"/>
          <w:b/>
        </w:rPr>
        <w:t xml:space="preserve">Table </w:t>
      </w:r>
      <w:bookmarkEnd w:id="533"/>
      <w:r w:rsidRPr="0085518B">
        <w:rPr>
          <w:rFonts w:ascii="Arial" w:hAnsi="Arial"/>
          <w:b/>
          <w:lang w:eastAsia="zh-CN"/>
        </w:rPr>
        <w:t>6.3.3.1.9.3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214377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44F48D4" w14:textId="77777777" w:rsidR="00B2692D" w:rsidRPr="0085518B" w:rsidRDefault="00B2692D" w:rsidP="00B2692D">
            <w:pPr>
              <w:widowControl w:val="0"/>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0A9E859" w14:textId="77777777" w:rsidR="00B2692D" w:rsidRPr="0085518B" w:rsidRDefault="00B2692D" w:rsidP="00B2692D">
            <w:pPr>
              <w:widowControl w:val="0"/>
              <w:spacing w:after="0"/>
              <w:jc w:val="center"/>
              <w:rPr>
                <w:rFonts w:ascii="Arial" w:hAnsi="Arial"/>
                <w:b/>
                <w:sz w:val="18"/>
              </w:rPr>
            </w:pPr>
            <w:r w:rsidRPr="0085518B">
              <w:rPr>
                <w:rFonts w:ascii="Arial" w:hAnsi="Arial"/>
                <w:b/>
                <w:sz w:val="18"/>
              </w:rPr>
              <w:t>Test 1</w:t>
            </w:r>
          </w:p>
        </w:tc>
      </w:tr>
      <w:tr w:rsidR="00B2692D" w:rsidRPr="0085518B" w14:paraId="2DA9D26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44942F3" w14:textId="77777777" w:rsidR="00B2692D" w:rsidRPr="0085518B" w:rsidRDefault="00B2692D" w:rsidP="00B2692D">
            <w:pPr>
              <w:widowControl w:val="0"/>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99A4083"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1.8</w:t>
            </w:r>
          </w:p>
        </w:tc>
      </w:tr>
    </w:tbl>
    <w:p w14:paraId="66FAB514" w14:textId="77777777" w:rsidR="00B2692D" w:rsidRPr="0085518B" w:rsidRDefault="00B2692D" w:rsidP="00B2692D"/>
    <w:p w14:paraId="3B01A86B" w14:textId="77777777" w:rsidR="00B2692D" w:rsidRPr="0085518B" w:rsidRDefault="00B2692D" w:rsidP="00B2692D">
      <w:r w:rsidRPr="0085518B">
        <w:lastRenderedPageBreak/>
        <w:t>The normative reference for this requirement is TS 38.101-4 [5] clause 6.3.3.1.9.</w:t>
      </w:r>
    </w:p>
    <w:p w14:paraId="49A6D6C7" w14:textId="77777777" w:rsidR="00B2692D" w:rsidRPr="0085518B" w:rsidRDefault="00B2692D" w:rsidP="00B2692D">
      <w:pPr>
        <w:keepNext/>
        <w:keepLines/>
        <w:spacing w:before="120"/>
        <w:ind w:left="1985" w:hanging="1985"/>
        <w:rPr>
          <w:rFonts w:ascii="Arial" w:hAnsi="Arial"/>
        </w:rPr>
      </w:pPr>
      <w:bookmarkStart w:id="534" w:name="_CR6_3_3_1_9_4"/>
      <w:r w:rsidRPr="0085518B">
        <w:rPr>
          <w:rFonts w:ascii="Arial" w:hAnsi="Arial"/>
        </w:rPr>
        <w:t>6.3.3.1.9.4</w:t>
      </w:r>
      <w:r w:rsidRPr="0085518B">
        <w:rPr>
          <w:rFonts w:ascii="Arial" w:hAnsi="Arial"/>
        </w:rPr>
        <w:tab/>
        <w:t>Test description</w:t>
      </w:r>
    </w:p>
    <w:p w14:paraId="208A7C31" w14:textId="77777777" w:rsidR="00B2692D" w:rsidRPr="0085518B" w:rsidRDefault="00B2692D" w:rsidP="00B2692D">
      <w:pPr>
        <w:keepNext/>
        <w:keepLines/>
        <w:spacing w:before="120"/>
        <w:ind w:left="1985" w:hanging="1985"/>
        <w:rPr>
          <w:rFonts w:ascii="Arial" w:hAnsi="Arial"/>
        </w:rPr>
      </w:pPr>
      <w:bookmarkStart w:id="535" w:name="_CR6_3_3_1_9_4_1"/>
      <w:bookmarkEnd w:id="534"/>
      <w:r w:rsidRPr="0085518B">
        <w:rPr>
          <w:rFonts w:ascii="Arial" w:hAnsi="Arial"/>
        </w:rPr>
        <w:t>6.3.3.1.9.4.1</w:t>
      </w:r>
      <w:r w:rsidRPr="0085518B">
        <w:rPr>
          <w:rFonts w:ascii="Arial" w:hAnsi="Arial"/>
        </w:rPr>
        <w:tab/>
        <w:t>Initial conditions</w:t>
      </w:r>
    </w:p>
    <w:bookmarkEnd w:id="535"/>
    <w:p w14:paraId="7BCB2CDA"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3C84AB3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48A95F4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4B92220" w14:textId="77777777" w:rsidR="00B2692D" w:rsidRPr="0085518B" w:rsidRDefault="00B2692D" w:rsidP="00B2692D">
      <w:r w:rsidRPr="0085518B">
        <w:t>Test Environment: Normal, as defined in TS 38.508-1 [6] clause 4.1.</w:t>
      </w:r>
    </w:p>
    <w:p w14:paraId="6D5EFEB6" w14:textId="18E2CCB7" w:rsidR="00B2692D" w:rsidRPr="0085518B" w:rsidRDefault="00B2692D" w:rsidP="00B2692D">
      <w:r w:rsidRPr="0085518B">
        <w:t xml:space="preserve">Frequencies to be tested: </w:t>
      </w:r>
      <w:ins w:id="536" w:author="Francisco Martos" w:date="2026-01-27T08:11:00Z" w16du:dateUtc="2026-01-27T07:11:00Z">
        <w:r w:rsidRPr="0085518B">
          <w:rPr>
            <w:rFonts w:eastAsia="Batang"/>
          </w:rPr>
          <w:t xml:space="preserve">High Range with maxWgap for Intra-band non-contiguous EN-DC as defined in TS 38.508-1 [6] clause </w:t>
        </w:r>
      </w:ins>
      <w:ins w:id="537" w:author="Francisco Martos" w:date="2026-02-04T09:34:00Z" w16du:dateUtc="2026-02-04T08:34:00Z">
        <w:r w:rsidR="003A630E" w:rsidRPr="0085518B">
          <w:rPr>
            <w:rFonts w:eastAsia="Batang"/>
          </w:rPr>
          <w:t>5.2.2.4</w:t>
        </w:r>
      </w:ins>
      <w:ins w:id="538" w:author="Francisco Martos" w:date="2026-01-27T08:11:00Z" w16du:dateUtc="2026-01-27T07:11:00Z">
        <w:r w:rsidRPr="0085518B">
          <w:rPr>
            <w:rFonts w:eastAsia="Batang"/>
          </w:rPr>
          <w:t xml:space="preserve">.3, otherwise, </w:t>
        </w:r>
      </w:ins>
      <w:r w:rsidRPr="0085518B">
        <w:t>Mid Range, as defined in TS 38.508-1 [6] clause 5.2.2.</w:t>
      </w:r>
    </w:p>
    <w:p w14:paraId="705E8B31" w14:textId="77777777" w:rsidR="00B2692D" w:rsidRPr="0085518B" w:rsidRDefault="00B2692D" w:rsidP="00B2692D">
      <w:r w:rsidRPr="0085518B">
        <w:t>For EN-DC within FR1 operation, setup the LTE link according to Annex D</w:t>
      </w:r>
    </w:p>
    <w:p w14:paraId="760ED966"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section A.3.1.7 for TE diagram and section A.3.2.2 for UE diagram.</w:t>
      </w:r>
    </w:p>
    <w:p w14:paraId="32B70EF9" w14:textId="77777777" w:rsidR="00B2692D" w:rsidRPr="0085518B" w:rsidRDefault="00B2692D" w:rsidP="00B2692D">
      <w:pPr>
        <w:ind w:left="568" w:hanging="284"/>
      </w:pPr>
      <w:r w:rsidRPr="0085518B">
        <w:t>2.</w:t>
      </w:r>
      <w:r w:rsidRPr="0085518B">
        <w:tab/>
        <w:t>The parameter settings for the cell are set up according to Table 6.1.2-1 and Table 6.3.3.1.9.3-1 as appropriate.</w:t>
      </w:r>
    </w:p>
    <w:p w14:paraId="33C6361B"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61686DE" w14:textId="77777777" w:rsidR="00B2692D" w:rsidRPr="0085518B" w:rsidRDefault="00B2692D" w:rsidP="00B2692D">
      <w:pPr>
        <w:ind w:left="568" w:hanging="284"/>
      </w:pPr>
      <w:r w:rsidRPr="0085518B">
        <w:t>4.</w:t>
      </w:r>
      <w:r w:rsidRPr="0085518B">
        <w:tab/>
        <w:t>Propagation conditions are set according to Annex B.0.</w:t>
      </w:r>
    </w:p>
    <w:p w14:paraId="3940E36B"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On</w:t>
      </w:r>
      <w:r w:rsidRPr="0085518B">
        <w:t xml:space="preserve"> 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6.3.3.1.9.4.3.</w:t>
      </w:r>
    </w:p>
    <w:p w14:paraId="09614183" w14:textId="77777777" w:rsidR="00B2692D" w:rsidRPr="0085518B" w:rsidRDefault="00B2692D" w:rsidP="00B2692D"/>
    <w:p w14:paraId="731AF68F" w14:textId="77777777" w:rsidR="00B2692D" w:rsidRPr="0085518B" w:rsidRDefault="00B2692D" w:rsidP="00B2692D"/>
    <w:p w14:paraId="6C71C01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62E2FACF" w14:textId="77777777" w:rsidR="00B2692D" w:rsidRPr="0085518B" w:rsidRDefault="00B2692D" w:rsidP="00B2692D"/>
    <w:p w14:paraId="38BCC9EA" w14:textId="77777777" w:rsidR="00B2692D" w:rsidRPr="0085518B" w:rsidRDefault="00B2692D" w:rsidP="00B2692D">
      <w:pPr>
        <w:keepNext/>
        <w:keepLines/>
        <w:spacing w:before="120"/>
        <w:ind w:left="1701" w:hanging="1701"/>
        <w:outlineLvl w:val="4"/>
        <w:rPr>
          <w:rFonts w:ascii="Arial" w:hAnsi="Arial"/>
          <w:sz w:val="22"/>
        </w:rPr>
      </w:pPr>
      <w:bookmarkStart w:id="539" w:name="_Toc27479531"/>
      <w:bookmarkStart w:id="540" w:name="_Toc36058718"/>
      <w:bookmarkStart w:id="541" w:name="_Toc44067641"/>
      <w:bookmarkStart w:id="542" w:name="_Toc52716567"/>
      <w:bookmarkStart w:id="543" w:name="_Toc58239212"/>
      <w:bookmarkStart w:id="544" w:name="_Toc68246798"/>
      <w:bookmarkStart w:id="545" w:name="_Toc75790113"/>
      <w:r w:rsidRPr="0085518B">
        <w:rPr>
          <w:rFonts w:ascii="Arial" w:hAnsi="Arial"/>
          <w:sz w:val="22"/>
        </w:rPr>
        <w:t>6.3.3.2.1</w:t>
      </w:r>
      <w:r w:rsidRPr="0085518B">
        <w:rPr>
          <w:rFonts w:ascii="Arial" w:hAnsi="Arial"/>
          <w:sz w:val="22"/>
        </w:rPr>
        <w:tab/>
        <w:t>4Rx TDD FR1 Single PMI with 4TX TypeI-SinglePanel codebook for both SA and NSA</w:t>
      </w:r>
      <w:bookmarkEnd w:id="539"/>
      <w:bookmarkEnd w:id="540"/>
      <w:bookmarkEnd w:id="541"/>
      <w:bookmarkEnd w:id="542"/>
      <w:bookmarkEnd w:id="543"/>
      <w:bookmarkEnd w:id="544"/>
      <w:bookmarkEnd w:id="545"/>
    </w:p>
    <w:p w14:paraId="3D9AF35E" w14:textId="77777777" w:rsidR="00B2692D" w:rsidRPr="0085518B" w:rsidRDefault="00B2692D" w:rsidP="00B2692D">
      <w:pPr>
        <w:keepNext/>
        <w:keepLines/>
        <w:spacing w:before="120"/>
        <w:ind w:left="1985" w:hanging="1985"/>
        <w:rPr>
          <w:rFonts w:ascii="Arial" w:hAnsi="Arial"/>
        </w:rPr>
      </w:pPr>
      <w:bookmarkStart w:id="546" w:name="_CR6_3_3_2_1_1"/>
      <w:r w:rsidRPr="0085518B">
        <w:rPr>
          <w:rFonts w:ascii="Arial" w:hAnsi="Arial"/>
        </w:rPr>
        <w:t>6.3.3.2.1.1</w:t>
      </w:r>
      <w:r w:rsidRPr="0085518B">
        <w:rPr>
          <w:rFonts w:ascii="Arial" w:hAnsi="Arial"/>
        </w:rPr>
        <w:tab/>
        <w:t>Test purpose</w:t>
      </w:r>
    </w:p>
    <w:bookmarkEnd w:id="546"/>
    <w:p w14:paraId="7C77436C"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662841E" w14:textId="77777777" w:rsidR="00B2692D" w:rsidRPr="0085518B" w:rsidRDefault="00B2692D" w:rsidP="00B2692D">
      <w:pPr>
        <w:keepNext/>
        <w:keepLines/>
        <w:spacing w:before="120"/>
        <w:ind w:left="1985" w:hanging="1985"/>
        <w:rPr>
          <w:rFonts w:ascii="Arial" w:hAnsi="Arial"/>
        </w:rPr>
      </w:pPr>
      <w:bookmarkStart w:id="547" w:name="_CR6_3_3_2_1_2"/>
      <w:r w:rsidRPr="0085518B">
        <w:rPr>
          <w:rFonts w:ascii="Arial" w:hAnsi="Arial"/>
        </w:rPr>
        <w:t>6.3.3.2.1.2</w:t>
      </w:r>
      <w:r w:rsidRPr="0085518B">
        <w:rPr>
          <w:rFonts w:ascii="Arial" w:hAnsi="Arial"/>
        </w:rPr>
        <w:tab/>
        <w:t>Test applicability</w:t>
      </w:r>
    </w:p>
    <w:bookmarkEnd w:id="547"/>
    <w:p w14:paraId="0C732C5F" w14:textId="77777777" w:rsidR="00B2692D" w:rsidRPr="0085518B" w:rsidRDefault="00B2692D" w:rsidP="00B2692D">
      <w:r w:rsidRPr="0085518B">
        <w:t>This test applies to all types of NR UE release 15 and forward.</w:t>
      </w:r>
    </w:p>
    <w:p w14:paraId="3979F834" w14:textId="77777777" w:rsidR="00B2692D" w:rsidRPr="0085518B" w:rsidRDefault="00B2692D" w:rsidP="00B2692D">
      <w:r w:rsidRPr="0085518B">
        <w:t>This test also applies to all types of EUTRA UE release 15 and forward supporting EN-DC.</w:t>
      </w:r>
    </w:p>
    <w:p w14:paraId="1733A581" w14:textId="77777777" w:rsidR="00B2692D" w:rsidRPr="0085518B" w:rsidRDefault="00B2692D" w:rsidP="00B2692D">
      <w:pPr>
        <w:keepNext/>
        <w:keepLines/>
        <w:spacing w:before="120"/>
        <w:ind w:left="1985" w:hanging="1985"/>
        <w:rPr>
          <w:rFonts w:ascii="Arial" w:hAnsi="Arial"/>
        </w:rPr>
      </w:pPr>
      <w:bookmarkStart w:id="548" w:name="_CR6_3_3_2_1_3"/>
      <w:r w:rsidRPr="0085518B">
        <w:rPr>
          <w:rFonts w:ascii="Arial" w:hAnsi="Arial"/>
        </w:rPr>
        <w:t>6.3.3.2.1.3</w:t>
      </w:r>
      <w:r w:rsidRPr="0085518B">
        <w:rPr>
          <w:rFonts w:ascii="Arial" w:hAnsi="Arial"/>
        </w:rPr>
        <w:tab/>
        <w:t>Minimum conformance requirements</w:t>
      </w:r>
    </w:p>
    <w:bookmarkEnd w:id="548"/>
    <w:p w14:paraId="33610BB3" w14:textId="77777777" w:rsidR="00B2692D" w:rsidRPr="0085518B" w:rsidRDefault="00B2692D" w:rsidP="00B2692D">
      <w:pPr>
        <w:rPr>
          <w:lang w:eastAsia="zh-CN"/>
        </w:rPr>
      </w:pPr>
      <w:r w:rsidRPr="0085518B">
        <w:t xml:space="preserve">For the parameters specified in Table </w:t>
      </w:r>
      <w:r w:rsidRPr="0085518B">
        <w:rPr>
          <w:lang w:eastAsia="zh-CN"/>
        </w:rPr>
        <w:t>6.3.3.2.1.3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6.3.3.2.1.3-2</w:t>
      </w:r>
      <w:r w:rsidRPr="0085518B">
        <w:t>.</w:t>
      </w:r>
    </w:p>
    <w:p w14:paraId="2D0A9098" w14:textId="77777777" w:rsidR="00B2692D" w:rsidRPr="0085518B" w:rsidRDefault="00B2692D" w:rsidP="00B2692D">
      <w:pPr>
        <w:keepNext/>
        <w:keepLines/>
        <w:spacing w:before="60"/>
        <w:jc w:val="center"/>
        <w:rPr>
          <w:rFonts w:ascii="Arial" w:hAnsi="Arial"/>
          <w:b/>
          <w:lang w:eastAsia="zh-CN"/>
        </w:rPr>
      </w:pPr>
      <w:bookmarkStart w:id="549" w:name="_CRTable6_3_3_2_1_31"/>
      <w:r w:rsidRPr="0085518B">
        <w:rPr>
          <w:rFonts w:ascii="Arial" w:hAnsi="Arial"/>
          <w:b/>
        </w:rPr>
        <w:lastRenderedPageBreak/>
        <w:t xml:space="preserve">Table </w:t>
      </w:r>
      <w:bookmarkEnd w:id="549"/>
      <w:r w:rsidRPr="0085518B">
        <w:rPr>
          <w:rFonts w:ascii="Arial" w:hAnsi="Arial"/>
          <w:b/>
          <w:lang w:eastAsia="zh-CN"/>
        </w:rPr>
        <w:t>6.3.3.2.1.3-1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7F3EB6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59E46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BD3FA"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1FFD20"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26E26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F0F7A9"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59D8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7D9325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02DD04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63A56"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388E2B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56E486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1908721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0AC422"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C133C8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05A7E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34F87D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0C9B6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2B315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5C74C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 as specified in Annex A</w:t>
            </w:r>
          </w:p>
        </w:tc>
      </w:tr>
      <w:tr w:rsidR="00B2692D" w:rsidRPr="0085518B" w14:paraId="243249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ED28EE"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448006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43AC3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1C6B6BE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42D0DD"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5390E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EA562A"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High XP 4</w:t>
            </w:r>
            <w:r w:rsidRPr="0085518B">
              <w:rPr>
                <w:rFonts w:ascii="Arial" w:eastAsia="?? ??" w:hAnsi="Arial"/>
                <w:kern w:val="2"/>
                <w:sz w:val="18"/>
              </w:rPr>
              <w:t xml:space="preserve"> x </w:t>
            </w:r>
            <w:r w:rsidRPr="0085518B">
              <w:rPr>
                <w:rFonts w:ascii="Arial" w:hAnsi="Arial"/>
                <w:kern w:val="2"/>
                <w:sz w:val="18"/>
                <w:lang w:eastAsia="zh-CN"/>
              </w:rPr>
              <w:t>4</w:t>
            </w:r>
          </w:p>
          <w:p w14:paraId="7EF87347"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(2,1)</w:t>
            </w:r>
          </w:p>
        </w:tc>
      </w:tr>
      <w:tr w:rsidR="00B2692D" w:rsidRPr="0085518B" w14:paraId="2649AA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708D4"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EBAA8A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E4B6E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Section </w:t>
            </w:r>
            <w:r w:rsidRPr="0085518B">
              <w:rPr>
                <w:rFonts w:ascii="Arial" w:hAnsi="Arial"/>
                <w:sz w:val="18"/>
                <w:lang w:eastAsia="zh-CN"/>
              </w:rPr>
              <w:t>Annex B.4.1</w:t>
            </w:r>
          </w:p>
        </w:tc>
      </w:tr>
      <w:tr w:rsidR="00B2692D" w:rsidRPr="0085518B" w14:paraId="72A8035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3222131"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F6059CC"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E61D0D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5609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6B9DF121" w14:textId="77777777" w:rsidTr="00B67D74">
        <w:trPr>
          <w:trHeight w:val="71"/>
          <w:jc w:val="center"/>
        </w:trPr>
        <w:tc>
          <w:tcPr>
            <w:tcW w:w="1383" w:type="dxa"/>
            <w:vMerge/>
            <w:tcBorders>
              <w:left w:val="single" w:sz="4" w:space="0" w:color="auto"/>
              <w:right w:val="single" w:sz="4" w:space="0" w:color="auto"/>
            </w:tcBorders>
            <w:vAlign w:val="center"/>
            <w:hideMark/>
          </w:tcPr>
          <w:p w14:paraId="3295AD6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90455"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97FD2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D7BDE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9EEFA9F" w14:textId="77777777" w:rsidTr="00B67D74">
        <w:trPr>
          <w:trHeight w:val="71"/>
          <w:jc w:val="center"/>
        </w:trPr>
        <w:tc>
          <w:tcPr>
            <w:tcW w:w="1383" w:type="dxa"/>
            <w:vMerge/>
            <w:tcBorders>
              <w:left w:val="single" w:sz="4" w:space="0" w:color="auto"/>
              <w:right w:val="single" w:sz="4" w:space="0" w:color="auto"/>
            </w:tcBorders>
            <w:vAlign w:val="center"/>
            <w:hideMark/>
          </w:tcPr>
          <w:p w14:paraId="25387C7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CD13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2932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94222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0B2AE891" w14:textId="77777777" w:rsidTr="00B67D74">
        <w:trPr>
          <w:trHeight w:val="71"/>
          <w:jc w:val="center"/>
        </w:trPr>
        <w:tc>
          <w:tcPr>
            <w:tcW w:w="1383" w:type="dxa"/>
            <w:vMerge/>
            <w:tcBorders>
              <w:left w:val="single" w:sz="4" w:space="0" w:color="auto"/>
              <w:right w:val="single" w:sz="4" w:space="0" w:color="auto"/>
            </w:tcBorders>
            <w:hideMark/>
          </w:tcPr>
          <w:p w14:paraId="1011986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107DD0"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9B7589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CEBCB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DFE22F8" w14:textId="77777777" w:rsidTr="00B67D74">
        <w:trPr>
          <w:trHeight w:val="71"/>
          <w:jc w:val="center"/>
        </w:trPr>
        <w:tc>
          <w:tcPr>
            <w:tcW w:w="1383" w:type="dxa"/>
            <w:vMerge/>
            <w:tcBorders>
              <w:left w:val="single" w:sz="4" w:space="0" w:color="auto"/>
              <w:right w:val="single" w:sz="4" w:space="0" w:color="auto"/>
            </w:tcBorders>
            <w:hideMark/>
          </w:tcPr>
          <w:p w14:paraId="0828B0C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11D12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91945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5B3C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6041EB7D" w14:textId="77777777" w:rsidTr="00B67D74">
        <w:trPr>
          <w:trHeight w:val="71"/>
          <w:jc w:val="center"/>
        </w:trPr>
        <w:tc>
          <w:tcPr>
            <w:tcW w:w="1383" w:type="dxa"/>
            <w:vMerge/>
            <w:tcBorders>
              <w:left w:val="single" w:sz="4" w:space="0" w:color="auto"/>
              <w:right w:val="single" w:sz="4" w:space="0" w:color="auto"/>
            </w:tcBorders>
            <w:hideMark/>
          </w:tcPr>
          <w:p w14:paraId="299069D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3976EF"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9485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4998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69CFF6D7" w14:textId="77777777" w:rsidTr="00B67D74">
        <w:trPr>
          <w:trHeight w:val="71"/>
          <w:jc w:val="center"/>
        </w:trPr>
        <w:tc>
          <w:tcPr>
            <w:tcW w:w="1383" w:type="dxa"/>
            <w:vMerge/>
            <w:tcBorders>
              <w:left w:val="single" w:sz="4" w:space="0" w:color="auto"/>
              <w:right w:val="single" w:sz="4" w:space="0" w:color="auto"/>
            </w:tcBorders>
            <w:hideMark/>
          </w:tcPr>
          <w:p w14:paraId="5BF3FD6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4CBD2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2D0109C9"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E13997"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A6B19F8" w14:textId="77777777" w:rsidR="00B2692D" w:rsidRPr="0085518B" w:rsidRDefault="00B2692D" w:rsidP="00B2692D">
            <w:pPr>
              <w:keepNext/>
              <w:keepLines/>
              <w:spacing w:after="0"/>
              <w:jc w:val="center"/>
              <w:rPr>
                <w:rFonts w:ascii="Arial" w:hAnsi="Arial"/>
                <w:sz w:val="18"/>
                <w:lang w:eastAsia="zh-CN"/>
              </w:rPr>
            </w:pPr>
            <w:r w:rsidRPr="0085518B">
              <w:rPr>
                <w:rFonts w:ascii="Arial" w:eastAsia="Yu Mincho" w:hAnsi="Arial"/>
                <w:sz w:val="18"/>
              </w:rPr>
              <w:t>10/1</w:t>
            </w:r>
          </w:p>
        </w:tc>
      </w:tr>
      <w:tr w:rsidR="00B2692D" w:rsidRPr="0085518B" w14:paraId="1903A3D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A3D7556"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52CB5F46"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12E4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C209E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4BEE0770" w14:textId="77777777" w:rsidTr="00B67D74">
        <w:trPr>
          <w:trHeight w:val="71"/>
          <w:jc w:val="center"/>
        </w:trPr>
        <w:tc>
          <w:tcPr>
            <w:tcW w:w="1383" w:type="dxa"/>
            <w:vMerge/>
            <w:tcBorders>
              <w:left w:val="single" w:sz="4" w:space="0" w:color="auto"/>
              <w:right w:val="single" w:sz="4" w:space="0" w:color="auto"/>
            </w:tcBorders>
            <w:vAlign w:val="center"/>
          </w:tcPr>
          <w:p w14:paraId="3BB1216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5A81D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35169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B14D4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B8EE7D2" w14:textId="77777777" w:rsidTr="00B67D74">
        <w:trPr>
          <w:trHeight w:val="71"/>
          <w:jc w:val="center"/>
        </w:trPr>
        <w:tc>
          <w:tcPr>
            <w:tcW w:w="1383" w:type="dxa"/>
            <w:vMerge/>
            <w:tcBorders>
              <w:left w:val="single" w:sz="4" w:space="0" w:color="auto"/>
              <w:right w:val="single" w:sz="4" w:space="0" w:color="auto"/>
            </w:tcBorders>
            <w:vAlign w:val="center"/>
            <w:hideMark/>
          </w:tcPr>
          <w:p w14:paraId="05A0367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E557653"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A92FD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DDF5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69D772E7" w14:textId="77777777" w:rsidTr="00B67D74">
        <w:trPr>
          <w:trHeight w:val="71"/>
          <w:jc w:val="center"/>
        </w:trPr>
        <w:tc>
          <w:tcPr>
            <w:tcW w:w="1383" w:type="dxa"/>
            <w:vMerge/>
            <w:tcBorders>
              <w:left w:val="single" w:sz="4" w:space="0" w:color="auto"/>
              <w:right w:val="single" w:sz="4" w:space="0" w:color="auto"/>
            </w:tcBorders>
            <w:hideMark/>
          </w:tcPr>
          <w:p w14:paraId="1460590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433C8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176C81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E7C0A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32F7E6A5" w14:textId="77777777" w:rsidTr="00B67D74">
        <w:trPr>
          <w:trHeight w:val="71"/>
          <w:jc w:val="center"/>
        </w:trPr>
        <w:tc>
          <w:tcPr>
            <w:tcW w:w="1383" w:type="dxa"/>
            <w:vMerge/>
            <w:tcBorders>
              <w:left w:val="single" w:sz="4" w:space="0" w:color="auto"/>
              <w:right w:val="single" w:sz="4" w:space="0" w:color="auto"/>
            </w:tcBorders>
            <w:hideMark/>
          </w:tcPr>
          <w:p w14:paraId="096001C1"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3009ED"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F9A78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9BFAF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4,(0)</w:t>
            </w:r>
          </w:p>
        </w:tc>
      </w:tr>
      <w:tr w:rsidR="00B2692D" w:rsidRPr="0085518B" w14:paraId="366ECF67" w14:textId="77777777" w:rsidTr="00B67D74">
        <w:trPr>
          <w:trHeight w:val="71"/>
          <w:jc w:val="center"/>
        </w:trPr>
        <w:tc>
          <w:tcPr>
            <w:tcW w:w="1383" w:type="dxa"/>
            <w:vMerge/>
            <w:tcBorders>
              <w:left w:val="single" w:sz="4" w:space="0" w:color="auto"/>
              <w:right w:val="single" w:sz="4" w:space="0" w:color="auto"/>
            </w:tcBorders>
            <w:hideMark/>
          </w:tcPr>
          <w:p w14:paraId="6B5806A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043625"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9DFE7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8BB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4,(13)</w:t>
            </w:r>
          </w:p>
        </w:tc>
      </w:tr>
      <w:tr w:rsidR="00B2692D" w:rsidRPr="0085518B" w14:paraId="23FE21A6" w14:textId="77777777" w:rsidTr="00B67D74">
        <w:trPr>
          <w:trHeight w:val="71"/>
          <w:jc w:val="center"/>
        </w:trPr>
        <w:tc>
          <w:tcPr>
            <w:tcW w:w="1383" w:type="dxa"/>
            <w:vMerge/>
            <w:tcBorders>
              <w:left w:val="single" w:sz="4" w:space="0" w:color="auto"/>
              <w:right w:val="single" w:sz="4" w:space="0" w:color="auto"/>
            </w:tcBorders>
          </w:tcPr>
          <w:p w14:paraId="54177F0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711CDE"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226D24A7"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23D06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FE6F3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44D3C522"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675D906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79BAFA"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06D07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BE7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5814A7D3" w14:textId="77777777" w:rsidTr="00B67D74">
        <w:trPr>
          <w:trHeight w:val="71"/>
          <w:jc w:val="center"/>
        </w:trPr>
        <w:tc>
          <w:tcPr>
            <w:tcW w:w="1383" w:type="dxa"/>
            <w:vMerge w:val="restart"/>
            <w:tcBorders>
              <w:left w:val="single" w:sz="4" w:space="0" w:color="auto"/>
              <w:right w:val="single" w:sz="4" w:space="0" w:color="auto"/>
            </w:tcBorders>
          </w:tcPr>
          <w:p w14:paraId="0B3E8FA2"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A18EB00"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8FC65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3154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341816B" w14:textId="77777777" w:rsidTr="00B67D74">
        <w:trPr>
          <w:trHeight w:val="221"/>
          <w:jc w:val="center"/>
        </w:trPr>
        <w:tc>
          <w:tcPr>
            <w:tcW w:w="1383" w:type="dxa"/>
            <w:vMerge/>
            <w:tcBorders>
              <w:left w:val="single" w:sz="4" w:space="0" w:color="auto"/>
              <w:right w:val="single" w:sz="4" w:space="0" w:color="auto"/>
            </w:tcBorders>
            <w:hideMark/>
          </w:tcPr>
          <w:p w14:paraId="2B7731E1"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6C1519E"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64DBD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183F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4A266A14" w14:textId="77777777" w:rsidTr="00B67D74">
        <w:trPr>
          <w:trHeight w:val="413"/>
          <w:jc w:val="center"/>
        </w:trPr>
        <w:tc>
          <w:tcPr>
            <w:tcW w:w="1383" w:type="dxa"/>
            <w:vMerge/>
            <w:tcBorders>
              <w:left w:val="single" w:sz="4" w:space="0" w:color="auto"/>
              <w:right w:val="single" w:sz="4" w:space="0" w:color="auto"/>
            </w:tcBorders>
            <w:hideMark/>
          </w:tcPr>
          <w:p w14:paraId="030E86B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51FD35"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676BC0F9"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D70A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CE05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6F9CAE00"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3EC0556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9764E"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615C9462"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7B54BC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297C9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7BECB8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CC2258"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A4E7CF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DA26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1228ADE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84"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D83939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2905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45B7D5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A35AC5"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EDDFC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5382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765010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8E5AAB"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8392AC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2A50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5AA510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A04428"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63B6A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2215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0A11878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7D4DB6"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71AED9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8EB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5519E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89BAFB"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D7271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02A8F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6AC6C7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E8BA06"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1357191"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A52850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16</w:t>
            </w:r>
          </w:p>
        </w:tc>
      </w:tr>
      <w:tr w:rsidR="00B2692D" w:rsidRPr="0085518B" w14:paraId="2CAB85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EAA30F"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7E76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89771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50DACDA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3323A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3EB51D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5AEE02B"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rsidDel="00CC3682" w14:paraId="29687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F64A3" w14:textId="77777777" w:rsidR="00B2692D" w:rsidRPr="0085518B" w:rsidDel="00CC3682"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A94C88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DE0B68" w14:textId="77777777" w:rsidR="00B2692D" w:rsidRPr="0085518B" w:rsidDel="00CC3682"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rsidDel="00CC3682" w14:paraId="6F97B02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4031BC" w14:textId="77777777" w:rsidR="00B2692D" w:rsidRPr="0085518B" w:rsidDel="00CC3682" w:rsidRDefault="00B2692D" w:rsidP="00B2692D">
            <w:pPr>
              <w:keepNext/>
              <w:keepLines/>
              <w:spacing w:after="0"/>
              <w:rPr>
                <w:rFonts w:ascii="Arial" w:hAnsi="Arial"/>
                <w:sz w:val="18"/>
              </w:rPr>
            </w:pPr>
            <w:r w:rsidRPr="0085518B">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4C0D08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C1BEA" w14:textId="77777777" w:rsidR="00B2692D" w:rsidRPr="0085518B" w:rsidDel="00CC3682"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1, otherwise it is equal to 0</w:t>
            </w:r>
          </w:p>
        </w:tc>
      </w:tr>
      <w:tr w:rsidR="00B2692D" w:rsidRPr="0085518B" w:rsidDel="00CC3682" w14:paraId="5DD33B2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4EBC30" w14:textId="77777777" w:rsidR="00B2692D" w:rsidRPr="0085518B" w:rsidDel="00CC3682"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9651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EDA8D" w14:textId="77777777" w:rsidR="00B2692D" w:rsidRPr="0085518B" w:rsidDel="00CC3682"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rsidDel="00CC3682" w14:paraId="2AED8F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0F82D" w14:textId="77777777" w:rsidR="00B2692D" w:rsidRPr="0085518B" w:rsidDel="00CC3682" w:rsidRDefault="00B2692D" w:rsidP="00B2692D">
            <w:pPr>
              <w:keepNext/>
              <w:keepLines/>
              <w:spacing w:after="0"/>
              <w:rPr>
                <w:rFonts w:ascii="Arial"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38D81E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BC8308"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38FBB222" w14:textId="77777777" w:rsidR="00B2692D" w:rsidRPr="0085518B" w:rsidDel="00CC3682"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7DE90059"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69F6BB7"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CF43727"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FF4ADC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BAB61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30E1C819" w14:textId="77777777" w:rsidTr="00B67D74">
        <w:trPr>
          <w:trHeight w:val="71"/>
          <w:jc w:val="center"/>
        </w:trPr>
        <w:tc>
          <w:tcPr>
            <w:tcW w:w="1383" w:type="dxa"/>
            <w:vMerge/>
            <w:tcBorders>
              <w:left w:val="single" w:sz="4" w:space="0" w:color="auto"/>
              <w:right w:val="single" w:sz="4" w:space="0" w:color="auto"/>
            </w:tcBorders>
            <w:hideMark/>
          </w:tcPr>
          <w:p w14:paraId="6EBF4EAA"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39C52C"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4DF4B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B2C2A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332882C" w14:textId="77777777" w:rsidTr="00B67D74">
        <w:trPr>
          <w:trHeight w:val="71"/>
          <w:jc w:val="center"/>
        </w:trPr>
        <w:tc>
          <w:tcPr>
            <w:tcW w:w="1383" w:type="dxa"/>
            <w:vMerge/>
            <w:tcBorders>
              <w:left w:val="single" w:sz="4" w:space="0" w:color="auto"/>
              <w:right w:val="single" w:sz="4" w:space="0" w:color="auto"/>
            </w:tcBorders>
            <w:hideMark/>
          </w:tcPr>
          <w:p w14:paraId="60C63B9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E95897"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5F863E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1EA1D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(2,1)</w:t>
            </w:r>
          </w:p>
        </w:tc>
      </w:tr>
      <w:tr w:rsidR="00B2692D" w:rsidRPr="0085518B" w14:paraId="3AA67228" w14:textId="77777777" w:rsidTr="00B67D74">
        <w:trPr>
          <w:trHeight w:val="71"/>
          <w:jc w:val="center"/>
        </w:trPr>
        <w:tc>
          <w:tcPr>
            <w:tcW w:w="1383" w:type="dxa"/>
            <w:vMerge/>
            <w:tcBorders>
              <w:left w:val="single" w:sz="4" w:space="0" w:color="auto"/>
              <w:right w:val="single" w:sz="4" w:space="0" w:color="auto"/>
            </w:tcBorders>
          </w:tcPr>
          <w:p w14:paraId="049ED12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9D45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8E35F3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8FD3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3D5D28ED" w14:textId="77777777" w:rsidTr="00B67D74">
        <w:trPr>
          <w:trHeight w:val="71"/>
          <w:jc w:val="center"/>
        </w:trPr>
        <w:tc>
          <w:tcPr>
            <w:tcW w:w="1383" w:type="dxa"/>
            <w:vMerge/>
            <w:tcBorders>
              <w:left w:val="single" w:sz="4" w:space="0" w:color="auto"/>
              <w:right w:val="single" w:sz="4" w:space="0" w:color="auto"/>
            </w:tcBorders>
            <w:hideMark/>
          </w:tcPr>
          <w:p w14:paraId="1E76404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8C8BCE"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DC378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4AF9C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11111111</w:t>
            </w:r>
          </w:p>
        </w:tc>
      </w:tr>
      <w:tr w:rsidR="00B2692D" w:rsidRPr="0085518B" w14:paraId="218FC7C1"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9F7D99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2AF32"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E806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4887D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00000001</w:t>
            </w:r>
          </w:p>
        </w:tc>
      </w:tr>
      <w:tr w:rsidR="00B2692D" w:rsidRPr="0085518B" w14:paraId="5984C3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3EEF4A2"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12BA3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20A5C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4BA2887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55506B"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FB0C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E1235B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5.5</w:t>
            </w:r>
          </w:p>
        </w:tc>
      </w:tr>
      <w:tr w:rsidR="00B2692D" w:rsidRPr="0085518B" w14:paraId="675331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5AFE73"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EE04FD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4425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6975A9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9225CB"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AC0E18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98801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.1 TDD</w:t>
            </w:r>
          </w:p>
        </w:tc>
      </w:tr>
      <w:tr w:rsidR="00B2692D" w:rsidRPr="0085518B" w14:paraId="0E5ED5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0780B7"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E1C79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2E742"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7A95694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72D7ECC"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w:t>
            </w:r>
            <w:r w:rsidRPr="0085518B">
              <w:rPr>
                <w:rFonts w:ascii="Arial" w:hAnsi="Arial"/>
                <w:sz w:val="18"/>
                <w:lang w:eastAsia="zh-CN"/>
              </w:rPr>
              <w:t>0.5</w:t>
            </w:r>
            <w:r w:rsidRPr="0085518B">
              <w:rPr>
                <w:rFonts w:ascii="Arial" w:hAnsi="Arial"/>
                <w:sz w:val="18"/>
              </w:rPr>
              <w:t xml:space="preserve"> ms granularity).</w:t>
            </w:r>
          </w:p>
          <w:p w14:paraId="576642A8"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4</w:t>
            </w:r>
            <w:r w:rsidRPr="0085518B">
              <w:rPr>
                <w:rFonts w:ascii="Arial" w:hAnsi="Arial"/>
                <w:sz w:val="18"/>
              </w:rPr>
              <w:t xml:space="preserve">)], this reported PMI cannot be applied at the eNB downlink before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4</w:t>
            </w:r>
            <w:r w:rsidRPr="0085518B">
              <w:rPr>
                <w:rFonts w:ascii="Arial" w:hAnsi="Arial"/>
                <w:sz w:val="18"/>
              </w:rPr>
              <w:t>)].</w:t>
            </w:r>
          </w:p>
          <w:p w14:paraId="09180C1D"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p>
        </w:tc>
      </w:tr>
    </w:tbl>
    <w:p w14:paraId="50F4EA90" w14:textId="77777777" w:rsidR="00B2692D" w:rsidRPr="0085518B" w:rsidRDefault="00B2692D" w:rsidP="00B2692D">
      <w:pPr>
        <w:rPr>
          <w:lang w:eastAsia="zh-CN"/>
        </w:rPr>
      </w:pPr>
    </w:p>
    <w:p w14:paraId="5ED77672" w14:textId="77777777" w:rsidR="00B2692D" w:rsidRPr="0085518B" w:rsidRDefault="00B2692D" w:rsidP="00B2692D">
      <w:pPr>
        <w:keepNext/>
        <w:keepLines/>
        <w:spacing w:before="60"/>
        <w:jc w:val="center"/>
        <w:rPr>
          <w:rFonts w:ascii="Arial" w:hAnsi="Arial"/>
          <w:b/>
          <w:lang w:eastAsia="zh-CN"/>
        </w:rPr>
      </w:pPr>
      <w:bookmarkStart w:id="550" w:name="_CRTable6_3_3_2_1_32"/>
      <w:r w:rsidRPr="0085518B">
        <w:rPr>
          <w:rFonts w:ascii="Arial" w:hAnsi="Arial"/>
          <w:b/>
        </w:rPr>
        <w:t xml:space="preserve">Table </w:t>
      </w:r>
      <w:bookmarkEnd w:id="550"/>
      <w:r w:rsidRPr="0085518B">
        <w:rPr>
          <w:rFonts w:ascii="Arial" w:hAnsi="Arial"/>
          <w:b/>
          <w:lang w:eastAsia="zh-CN"/>
        </w:rPr>
        <w:t>6.3.3.2.1.3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5930356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AE7CEF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9FC254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350EB9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D3A89"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3B61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1.3</w:t>
            </w:r>
          </w:p>
        </w:tc>
      </w:tr>
    </w:tbl>
    <w:p w14:paraId="10DD2726" w14:textId="77777777" w:rsidR="00B2692D" w:rsidRPr="0085518B" w:rsidRDefault="00B2692D" w:rsidP="00B2692D"/>
    <w:p w14:paraId="0F339BF9" w14:textId="77777777" w:rsidR="00B2692D" w:rsidRPr="0085518B" w:rsidRDefault="00B2692D" w:rsidP="00B2692D">
      <w:pPr>
        <w:keepNext/>
        <w:keepLines/>
        <w:spacing w:before="120"/>
        <w:ind w:left="1985" w:hanging="1985"/>
        <w:rPr>
          <w:rFonts w:ascii="Arial" w:hAnsi="Arial"/>
        </w:rPr>
      </w:pPr>
      <w:bookmarkStart w:id="551" w:name="_CR6_3_3_2_1_4"/>
      <w:r w:rsidRPr="0085518B">
        <w:rPr>
          <w:rFonts w:ascii="Arial" w:hAnsi="Arial"/>
        </w:rPr>
        <w:t>6.3.3.2.1.4</w:t>
      </w:r>
      <w:r w:rsidRPr="0085518B">
        <w:rPr>
          <w:rFonts w:ascii="Arial" w:hAnsi="Arial"/>
        </w:rPr>
        <w:tab/>
        <w:t>Test description</w:t>
      </w:r>
    </w:p>
    <w:p w14:paraId="49F357A7" w14:textId="77777777" w:rsidR="00B2692D" w:rsidRPr="0085518B" w:rsidRDefault="00B2692D" w:rsidP="00B2692D">
      <w:pPr>
        <w:keepNext/>
        <w:keepLines/>
        <w:spacing w:before="120"/>
        <w:ind w:left="1985" w:hanging="1985"/>
        <w:rPr>
          <w:rFonts w:ascii="Arial" w:hAnsi="Arial"/>
        </w:rPr>
      </w:pPr>
      <w:bookmarkStart w:id="552" w:name="_CR6_3_3_2_1_4_1"/>
      <w:bookmarkEnd w:id="551"/>
      <w:r w:rsidRPr="0085518B">
        <w:rPr>
          <w:rFonts w:ascii="Arial" w:hAnsi="Arial"/>
        </w:rPr>
        <w:t>6.3.3.2.1.4.1</w:t>
      </w:r>
      <w:r w:rsidRPr="0085518B">
        <w:rPr>
          <w:rFonts w:ascii="Arial" w:hAnsi="Arial"/>
        </w:rPr>
        <w:tab/>
        <w:t>Initial conditions</w:t>
      </w:r>
    </w:p>
    <w:bookmarkEnd w:id="552"/>
    <w:p w14:paraId="1776845A"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38C02CA4"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3F7D4F0B"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454E2D11" w14:textId="77777777" w:rsidR="00B2692D" w:rsidRPr="0085518B" w:rsidRDefault="00B2692D" w:rsidP="00B2692D">
      <w:r w:rsidRPr="0085518B">
        <w:t>Test Environment: Normal, as defined in TS 38.508-1 [6] clause 4.1.</w:t>
      </w:r>
    </w:p>
    <w:p w14:paraId="6323B75F" w14:textId="203AA55B" w:rsidR="00B2692D" w:rsidRPr="0085518B" w:rsidRDefault="00B2692D" w:rsidP="00B2692D">
      <w:r w:rsidRPr="0085518B">
        <w:t xml:space="preserve">Frequencies to be tested: </w:t>
      </w:r>
      <w:ins w:id="553" w:author="Francisco Martos" w:date="2026-01-27T08:11:00Z" w16du:dateUtc="2026-01-27T07:11:00Z">
        <w:r w:rsidRPr="0085518B">
          <w:rPr>
            <w:rFonts w:eastAsia="Batang"/>
          </w:rPr>
          <w:t xml:space="preserve">High Range with maxWgap for Intra-band non-contiguous EN-DC as defined in TS 38.508-1 [6] clause </w:t>
        </w:r>
      </w:ins>
      <w:ins w:id="554" w:author="Francisco Martos" w:date="2026-02-04T09:34:00Z" w16du:dateUtc="2026-02-04T08:34:00Z">
        <w:r w:rsidR="003A630E" w:rsidRPr="0085518B">
          <w:rPr>
            <w:rFonts w:eastAsia="Batang"/>
          </w:rPr>
          <w:t>5.2.2.4</w:t>
        </w:r>
      </w:ins>
      <w:ins w:id="555" w:author="Francisco Martos" w:date="2026-01-27T08:11:00Z" w16du:dateUtc="2026-01-27T07:11:00Z">
        <w:r w:rsidRPr="0085518B">
          <w:rPr>
            <w:rFonts w:eastAsia="Batang"/>
          </w:rPr>
          <w:t xml:space="preserve">.3, otherwise, </w:t>
        </w:r>
      </w:ins>
      <w:r w:rsidRPr="0085518B">
        <w:t>Mid Range, as defined in TS 38.508-1 [6] clause 5.2.2.</w:t>
      </w:r>
    </w:p>
    <w:p w14:paraId="6C3E9B50" w14:textId="77777777" w:rsidR="00B2692D" w:rsidRPr="0085518B" w:rsidRDefault="00B2692D" w:rsidP="00B2692D">
      <w:r w:rsidRPr="0085518B">
        <w:t>For EN-DC within FR1 operation, setup the LTE link according to Annex D</w:t>
      </w:r>
    </w:p>
    <w:p w14:paraId="38D94A2B"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A.3.2.2 for UE diagram.</w:t>
      </w:r>
    </w:p>
    <w:p w14:paraId="02FF2213" w14:textId="77777777" w:rsidR="00B2692D" w:rsidRPr="0085518B" w:rsidRDefault="00B2692D" w:rsidP="00B2692D">
      <w:pPr>
        <w:ind w:left="568" w:hanging="284"/>
      </w:pPr>
      <w:r w:rsidRPr="0085518B">
        <w:lastRenderedPageBreak/>
        <w:t>2.</w:t>
      </w:r>
      <w:r w:rsidRPr="0085518B">
        <w:tab/>
        <w:t xml:space="preserve">The parameter settings for the cell are set up according to Table </w:t>
      </w:r>
      <w:r w:rsidRPr="0085518B">
        <w:rPr>
          <w:lang w:eastAsia="zh-CN"/>
        </w:rPr>
        <w:t>6.1.2-1</w:t>
      </w:r>
      <w:r w:rsidRPr="0085518B">
        <w:t xml:space="preserve"> and Table </w:t>
      </w:r>
      <w:r w:rsidRPr="0085518B">
        <w:rPr>
          <w:lang w:eastAsia="zh-CN"/>
        </w:rPr>
        <w:t>6.3.3.2.1.3</w:t>
      </w:r>
      <w:r w:rsidRPr="0085518B">
        <w:t>-1 and as appropriate.</w:t>
      </w:r>
    </w:p>
    <w:p w14:paraId="10CAED33"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3FA7D25" w14:textId="77777777" w:rsidR="00B2692D" w:rsidRPr="0085518B" w:rsidRDefault="00B2692D" w:rsidP="00B2692D">
      <w:pPr>
        <w:ind w:left="568" w:hanging="284"/>
      </w:pPr>
      <w:r w:rsidRPr="0085518B">
        <w:t>4.</w:t>
      </w:r>
      <w:r w:rsidRPr="0085518B">
        <w:tab/>
        <w:t>Propagation conditions are set according to Annex B.0.</w:t>
      </w:r>
    </w:p>
    <w:p w14:paraId="4B9FC716" w14:textId="77777777" w:rsidR="00B2692D" w:rsidRPr="0085518B" w:rsidRDefault="00B2692D" w:rsidP="00B2692D">
      <w:pPr>
        <w:ind w:left="568" w:hanging="284"/>
      </w:pPr>
      <w:r w:rsidRPr="0085518B">
        <w:t>5.</w:t>
      </w:r>
      <w:r w:rsidRPr="0085518B">
        <w:tab/>
        <w:t>Ensure the UE is in state RRC_CONNECTED with generic procedure parameters Connectivity NR, Connected without release On for SA or (EN-DC, DC bearer MCG and SCG, Connected without Release On) for NSA according to TS 38.508-1 [6] clause 4.5. Message content are defined in clause 6.3.3.2.1.4.3.</w:t>
      </w:r>
    </w:p>
    <w:p w14:paraId="4BA57E3E" w14:textId="77777777" w:rsidR="00B2692D" w:rsidRPr="0085518B" w:rsidRDefault="00B2692D" w:rsidP="00B2692D"/>
    <w:p w14:paraId="26E8F5E7" w14:textId="77777777" w:rsidR="00B2692D" w:rsidRPr="0085518B" w:rsidRDefault="00B2692D" w:rsidP="00B2692D"/>
    <w:p w14:paraId="522E6F8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5A79EC0E" w14:textId="77777777" w:rsidR="00B2692D" w:rsidRPr="0085518B" w:rsidRDefault="00B2692D" w:rsidP="00B2692D"/>
    <w:p w14:paraId="1261B6A5" w14:textId="77777777" w:rsidR="00B2692D" w:rsidRPr="0085518B" w:rsidRDefault="00B2692D" w:rsidP="00B2692D">
      <w:pPr>
        <w:keepNext/>
        <w:keepLines/>
        <w:spacing w:before="120"/>
        <w:ind w:left="1701" w:hanging="1701"/>
        <w:outlineLvl w:val="4"/>
        <w:rPr>
          <w:rFonts w:ascii="Arial" w:hAnsi="Arial"/>
          <w:sz w:val="22"/>
        </w:rPr>
      </w:pPr>
      <w:bookmarkStart w:id="556" w:name="_Toc27479532"/>
      <w:bookmarkStart w:id="557" w:name="_Toc36058719"/>
      <w:bookmarkStart w:id="558" w:name="_Toc44067642"/>
      <w:bookmarkStart w:id="559" w:name="_Toc52716568"/>
      <w:bookmarkStart w:id="560" w:name="_Toc58239213"/>
      <w:bookmarkStart w:id="561" w:name="_Toc68246799"/>
      <w:bookmarkStart w:id="562" w:name="_Toc75790114"/>
      <w:r w:rsidRPr="0085518B">
        <w:rPr>
          <w:rFonts w:ascii="Arial" w:hAnsi="Arial"/>
          <w:sz w:val="22"/>
        </w:rPr>
        <w:t>6.3.3.2.2</w:t>
      </w:r>
      <w:r w:rsidRPr="0085518B">
        <w:rPr>
          <w:rFonts w:ascii="Arial" w:hAnsi="Arial"/>
          <w:sz w:val="22"/>
        </w:rPr>
        <w:tab/>
        <w:t>4Rx TDD FR1 Single PMI with 8TX TypeI-SinglePanel codebook for both SA and NSA</w:t>
      </w:r>
      <w:bookmarkEnd w:id="556"/>
      <w:bookmarkEnd w:id="557"/>
      <w:bookmarkEnd w:id="558"/>
      <w:bookmarkEnd w:id="559"/>
      <w:bookmarkEnd w:id="560"/>
      <w:bookmarkEnd w:id="561"/>
      <w:bookmarkEnd w:id="562"/>
    </w:p>
    <w:p w14:paraId="49A89E73" w14:textId="77777777" w:rsidR="00B2692D" w:rsidRPr="0085518B" w:rsidRDefault="00B2692D" w:rsidP="00B2692D">
      <w:pPr>
        <w:keepNext/>
        <w:keepLines/>
        <w:spacing w:before="120"/>
        <w:ind w:left="1985" w:hanging="1985"/>
        <w:rPr>
          <w:rFonts w:ascii="Arial" w:hAnsi="Arial"/>
        </w:rPr>
      </w:pPr>
      <w:bookmarkStart w:id="563" w:name="_CR6_3_3_2_2_1"/>
      <w:r w:rsidRPr="0085518B">
        <w:rPr>
          <w:rFonts w:ascii="Arial" w:hAnsi="Arial"/>
        </w:rPr>
        <w:t>6.3.3.2.2.1</w:t>
      </w:r>
      <w:r w:rsidRPr="0085518B">
        <w:rPr>
          <w:rFonts w:ascii="Arial" w:hAnsi="Arial"/>
        </w:rPr>
        <w:tab/>
        <w:t>Test purpose</w:t>
      </w:r>
    </w:p>
    <w:bookmarkEnd w:id="563"/>
    <w:p w14:paraId="64D378B1"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1FCA131E" w14:textId="77777777" w:rsidR="00B2692D" w:rsidRPr="0085518B" w:rsidRDefault="00B2692D" w:rsidP="00B2692D">
      <w:pPr>
        <w:keepNext/>
        <w:keepLines/>
        <w:spacing w:before="120"/>
        <w:ind w:left="1985" w:hanging="1985"/>
        <w:rPr>
          <w:rFonts w:ascii="Arial" w:hAnsi="Arial"/>
        </w:rPr>
      </w:pPr>
      <w:bookmarkStart w:id="564" w:name="_CR6_3_3_2_2_2"/>
      <w:r w:rsidRPr="0085518B">
        <w:rPr>
          <w:rFonts w:ascii="Arial" w:hAnsi="Arial"/>
        </w:rPr>
        <w:t>6.3.3.2.2.2</w:t>
      </w:r>
      <w:r w:rsidRPr="0085518B">
        <w:rPr>
          <w:rFonts w:ascii="Arial" w:hAnsi="Arial"/>
        </w:rPr>
        <w:tab/>
        <w:t>Test applicability</w:t>
      </w:r>
    </w:p>
    <w:bookmarkEnd w:id="564"/>
    <w:p w14:paraId="264C2032" w14:textId="77777777" w:rsidR="00B2692D" w:rsidRPr="0085518B" w:rsidRDefault="00B2692D" w:rsidP="00B2692D">
      <w:r w:rsidRPr="0085518B">
        <w:t>This test applies to all types of NR UE release 15 and forward.</w:t>
      </w:r>
    </w:p>
    <w:p w14:paraId="517BDDC7" w14:textId="77777777" w:rsidR="00B2692D" w:rsidRPr="0085518B" w:rsidRDefault="00B2692D" w:rsidP="00B2692D">
      <w:r w:rsidRPr="0085518B">
        <w:t>This test also applies to all types of EUTRA UE release 15 and forward supporting EN-DC.</w:t>
      </w:r>
    </w:p>
    <w:p w14:paraId="17F7FD4D" w14:textId="77777777" w:rsidR="00B2692D" w:rsidRPr="0085518B" w:rsidRDefault="00B2692D" w:rsidP="00B2692D">
      <w:pPr>
        <w:keepNext/>
        <w:keepLines/>
        <w:spacing w:before="120"/>
        <w:ind w:left="1985" w:hanging="1985"/>
        <w:rPr>
          <w:rFonts w:ascii="Arial" w:hAnsi="Arial"/>
        </w:rPr>
      </w:pPr>
      <w:bookmarkStart w:id="565" w:name="_CR6_3_3_2_2_3"/>
      <w:r w:rsidRPr="0085518B">
        <w:rPr>
          <w:rFonts w:ascii="Arial" w:hAnsi="Arial"/>
        </w:rPr>
        <w:t>6.3.3.2.2.3</w:t>
      </w:r>
      <w:r w:rsidRPr="0085518B">
        <w:rPr>
          <w:rFonts w:ascii="Arial" w:hAnsi="Arial"/>
        </w:rPr>
        <w:tab/>
        <w:t>Minimum conformance requirements</w:t>
      </w:r>
    </w:p>
    <w:bookmarkEnd w:id="565"/>
    <w:p w14:paraId="1FBD3CEE" w14:textId="77777777" w:rsidR="00B2692D" w:rsidRPr="0085518B" w:rsidRDefault="00B2692D" w:rsidP="00B2692D">
      <w:pPr>
        <w:rPr>
          <w:lang w:eastAsia="zh-CN"/>
        </w:rPr>
      </w:pPr>
      <w:r w:rsidRPr="0085518B">
        <w:t xml:space="preserve">For the parameters specified in Table </w:t>
      </w:r>
      <w:r w:rsidRPr="0085518B">
        <w:rPr>
          <w:lang w:eastAsia="zh-CN"/>
        </w:rPr>
        <w:t>6.3.3.2.2.3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6.3.3.2.2.3-2</w:t>
      </w:r>
      <w:r w:rsidRPr="0085518B">
        <w:t>.</w:t>
      </w:r>
    </w:p>
    <w:p w14:paraId="39D734A7" w14:textId="77777777" w:rsidR="00B2692D" w:rsidRPr="0085518B" w:rsidRDefault="00B2692D" w:rsidP="00B2692D">
      <w:pPr>
        <w:keepNext/>
        <w:keepLines/>
        <w:spacing w:before="60"/>
        <w:jc w:val="center"/>
        <w:rPr>
          <w:rFonts w:ascii="Arial" w:hAnsi="Arial"/>
          <w:b/>
          <w:lang w:eastAsia="zh-CN"/>
        </w:rPr>
      </w:pPr>
      <w:bookmarkStart w:id="566" w:name="_CRTable6_3_3_2_2_31"/>
      <w:r w:rsidRPr="0085518B">
        <w:rPr>
          <w:rFonts w:ascii="Arial" w:hAnsi="Arial"/>
          <w:b/>
        </w:rPr>
        <w:lastRenderedPageBreak/>
        <w:t xml:space="preserve">Table </w:t>
      </w:r>
      <w:bookmarkEnd w:id="566"/>
      <w:r w:rsidRPr="0085518B">
        <w:rPr>
          <w:rFonts w:ascii="Arial" w:hAnsi="Arial"/>
          <w:b/>
          <w:lang w:eastAsia="zh-CN"/>
        </w:rPr>
        <w:t>6.3.3.2.2.3-1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54B569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BBB5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FD0AD"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955A4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A13018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9967D0"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3076C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449461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27E956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2E66B7"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D27700C"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0D022F9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03C49D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B3DC3A"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8146A2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F04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2E5DE5E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D753AF"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67B2342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8D4F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 as specified in Annex A</w:t>
            </w:r>
          </w:p>
        </w:tc>
      </w:tr>
      <w:tr w:rsidR="00B2692D" w:rsidRPr="0085518B" w14:paraId="5B6254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49021D"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2E30BC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75A5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kern w:val="2"/>
                <w:sz w:val="18"/>
                <w:lang w:eastAsia="zh-CN"/>
              </w:rPr>
              <w:t>TDLA30-5</w:t>
            </w:r>
          </w:p>
        </w:tc>
      </w:tr>
      <w:tr w:rsidR="00B2692D" w:rsidRPr="0085518B" w14:paraId="7B097E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4E356F"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64E0F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7C81C" w14:textId="77777777" w:rsidR="00B2692D" w:rsidRPr="0085518B" w:rsidRDefault="00B2692D" w:rsidP="00B2692D">
            <w:pPr>
              <w:keepNext/>
              <w:keepLines/>
              <w:spacing w:after="0"/>
              <w:jc w:val="center"/>
              <w:rPr>
                <w:rFonts w:ascii="Arial" w:hAnsi="Arial"/>
                <w:kern w:val="2"/>
                <w:sz w:val="18"/>
                <w:lang w:eastAsia="zh-CN"/>
              </w:rPr>
            </w:pPr>
            <w:r w:rsidRPr="0085518B">
              <w:rPr>
                <w:rFonts w:ascii="Arial" w:hAnsi="Arial"/>
                <w:kern w:val="2"/>
                <w:sz w:val="18"/>
                <w:lang w:eastAsia="zh-CN"/>
              </w:rPr>
              <w:t>High XP 8</w:t>
            </w:r>
            <w:r w:rsidRPr="0085518B">
              <w:rPr>
                <w:rFonts w:ascii="Arial" w:eastAsia="?? ??" w:hAnsi="Arial"/>
                <w:kern w:val="2"/>
                <w:sz w:val="18"/>
              </w:rPr>
              <w:t xml:space="preserve"> x </w:t>
            </w:r>
            <w:r w:rsidRPr="0085518B">
              <w:rPr>
                <w:rFonts w:ascii="Arial" w:hAnsi="Arial"/>
                <w:kern w:val="2"/>
                <w:sz w:val="18"/>
                <w:lang w:eastAsia="zh-CN"/>
              </w:rPr>
              <w:t>4</w:t>
            </w:r>
          </w:p>
          <w:p w14:paraId="0964CC97" w14:textId="77777777" w:rsidR="00B2692D" w:rsidRPr="0085518B" w:rsidRDefault="00B2692D" w:rsidP="00B2692D">
            <w:pPr>
              <w:keepNext/>
              <w:keepLines/>
              <w:spacing w:after="0"/>
              <w:jc w:val="center"/>
              <w:rPr>
                <w:rFonts w:ascii="Arial" w:hAnsi="Arial"/>
                <w:sz w:val="18"/>
              </w:rPr>
            </w:pPr>
            <w:r w:rsidRPr="0085518B">
              <w:rPr>
                <w:rFonts w:ascii="Arial" w:hAnsi="Arial"/>
                <w:kern w:val="2"/>
                <w:sz w:val="18"/>
                <w:lang w:eastAsia="zh-CN"/>
              </w:rPr>
              <w:t>(N1,N2) = (4,1)</w:t>
            </w:r>
          </w:p>
        </w:tc>
      </w:tr>
      <w:tr w:rsidR="00B2692D" w:rsidRPr="0085518B" w14:paraId="470634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43A63D"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C4D443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E7B2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 xml:space="preserve">As specified in Section </w:t>
            </w:r>
            <w:r w:rsidRPr="0085518B">
              <w:rPr>
                <w:rFonts w:ascii="Arial" w:hAnsi="Arial"/>
                <w:sz w:val="18"/>
                <w:lang w:eastAsia="zh-CN"/>
              </w:rPr>
              <w:t>Annex B.4.1</w:t>
            </w:r>
          </w:p>
        </w:tc>
      </w:tr>
      <w:tr w:rsidR="00B2692D" w:rsidRPr="0085518B" w14:paraId="485D296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40F2283"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3ABDC52"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33022B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B164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Periodic</w:t>
            </w:r>
          </w:p>
        </w:tc>
      </w:tr>
      <w:tr w:rsidR="00B2692D" w:rsidRPr="0085518B" w14:paraId="5FD16401" w14:textId="77777777" w:rsidTr="00B67D74">
        <w:trPr>
          <w:trHeight w:val="71"/>
          <w:jc w:val="center"/>
        </w:trPr>
        <w:tc>
          <w:tcPr>
            <w:tcW w:w="1383" w:type="dxa"/>
            <w:vMerge/>
            <w:tcBorders>
              <w:left w:val="single" w:sz="4" w:space="0" w:color="auto"/>
              <w:right w:val="single" w:sz="4" w:space="0" w:color="auto"/>
            </w:tcBorders>
            <w:vAlign w:val="center"/>
            <w:hideMark/>
          </w:tcPr>
          <w:p w14:paraId="390A357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B15F3B"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9F4E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87C65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497326E" w14:textId="77777777" w:rsidTr="00B67D74">
        <w:trPr>
          <w:trHeight w:val="71"/>
          <w:jc w:val="center"/>
        </w:trPr>
        <w:tc>
          <w:tcPr>
            <w:tcW w:w="1383" w:type="dxa"/>
            <w:vMerge/>
            <w:tcBorders>
              <w:left w:val="single" w:sz="4" w:space="0" w:color="auto"/>
              <w:right w:val="single" w:sz="4" w:space="0" w:color="auto"/>
            </w:tcBorders>
            <w:vAlign w:val="center"/>
            <w:hideMark/>
          </w:tcPr>
          <w:p w14:paraId="7EF6571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793B85"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4ED2F8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44986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FD-CDM2</w:t>
            </w:r>
          </w:p>
        </w:tc>
      </w:tr>
      <w:tr w:rsidR="00B2692D" w:rsidRPr="0085518B" w14:paraId="092C259C" w14:textId="77777777" w:rsidTr="00B67D74">
        <w:trPr>
          <w:trHeight w:val="71"/>
          <w:jc w:val="center"/>
        </w:trPr>
        <w:tc>
          <w:tcPr>
            <w:tcW w:w="1383" w:type="dxa"/>
            <w:vMerge/>
            <w:tcBorders>
              <w:left w:val="single" w:sz="4" w:space="0" w:color="auto"/>
              <w:right w:val="single" w:sz="4" w:space="0" w:color="auto"/>
            </w:tcBorders>
            <w:hideMark/>
          </w:tcPr>
          <w:p w14:paraId="47769AB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199EB8"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EABC9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515B6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6B53DF3E" w14:textId="77777777" w:rsidTr="00B67D74">
        <w:trPr>
          <w:trHeight w:val="71"/>
          <w:jc w:val="center"/>
        </w:trPr>
        <w:tc>
          <w:tcPr>
            <w:tcW w:w="1383" w:type="dxa"/>
            <w:vMerge/>
            <w:tcBorders>
              <w:left w:val="single" w:sz="4" w:space="0" w:color="auto"/>
              <w:right w:val="single" w:sz="4" w:space="0" w:color="auto"/>
            </w:tcBorders>
            <w:hideMark/>
          </w:tcPr>
          <w:p w14:paraId="7DAB851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1CF49B"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E0BBE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95150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5,(4)</w:t>
            </w:r>
          </w:p>
        </w:tc>
      </w:tr>
      <w:tr w:rsidR="00B2692D" w:rsidRPr="0085518B" w14:paraId="1ADB6916" w14:textId="77777777" w:rsidTr="00B67D74">
        <w:trPr>
          <w:trHeight w:val="71"/>
          <w:jc w:val="center"/>
        </w:trPr>
        <w:tc>
          <w:tcPr>
            <w:tcW w:w="1383" w:type="dxa"/>
            <w:vMerge/>
            <w:tcBorders>
              <w:left w:val="single" w:sz="4" w:space="0" w:color="auto"/>
              <w:right w:val="single" w:sz="4" w:space="0" w:color="auto"/>
            </w:tcBorders>
            <w:hideMark/>
          </w:tcPr>
          <w:p w14:paraId="0BA82E7C"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C0052"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75294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BC3F7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5,(9)</w:t>
            </w:r>
          </w:p>
        </w:tc>
      </w:tr>
      <w:tr w:rsidR="00B2692D" w:rsidRPr="0085518B" w14:paraId="768EF7EB" w14:textId="77777777" w:rsidTr="00B67D74">
        <w:trPr>
          <w:trHeight w:val="71"/>
          <w:jc w:val="center"/>
        </w:trPr>
        <w:tc>
          <w:tcPr>
            <w:tcW w:w="1383" w:type="dxa"/>
            <w:vMerge/>
            <w:tcBorders>
              <w:left w:val="single" w:sz="4" w:space="0" w:color="auto"/>
              <w:right w:val="single" w:sz="4" w:space="0" w:color="auto"/>
            </w:tcBorders>
            <w:hideMark/>
          </w:tcPr>
          <w:p w14:paraId="6E5B34F3"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0B44D1"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175BC731" w14:textId="77777777" w:rsidR="00B2692D" w:rsidRPr="0085518B" w:rsidRDefault="00B2692D" w:rsidP="00B2692D">
            <w:pPr>
              <w:keepNext/>
              <w:keepLines/>
              <w:spacing w:after="0"/>
              <w:rPr>
                <w:rFonts w:ascii="Arial" w:hAnsi="Arial"/>
                <w:sz w:val="18"/>
              </w:rPr>
            </w:pPr>
            <w:r w:rsidRPr="0085518B">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F55E4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E2F45A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10/1</w:t>
            </w:r>
          </w:p>
        </w:tc>
      </w:tr>
      <w:tr w:rsidR="00B2692D" w:rsidRPr="0085518B" w14:paraId="7709C134"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C9E8AE"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DF05439"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7DBCF9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B7DF9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7DA5D5B2" w14:textId="77777777" w:rsidTr="00B67D74">
        <w:trPr>
          <w:trHeight w:val="71"/>
          <w:jc w:val="center"/>
        </w:trPr>
        <w:tc>
          <w:tcPr>
            <w:tcW w:w="1383" w:type="dxa"/>
            <w:vMerge/>
            <w:tcBorders>
              <w:left w:val="single" w:sz="4" w:space="0" w:color="auto"/>
              <w:right w:val="single" w:sz="4" w:space="0" w:color="auto"/>
            </w:tcBorders>
            <w:vAlign w:val="center"/>
          </w:tcPr>
          <w:p w14:paraId="4C45D2D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B55732"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0DEE6A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42F46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14:paraId="24E94761" w14:textId="77777777" w:rsidTr="00B67D74">
        <w:trPr>
          <w:trHeight w:val="71"/>
          <w:jc w:val="center"/>
        </w:trPr>
        <w:tc>
          <w:tcPr>
            <w:tcW w:w="1383" w:type="dxa"/>
            <w:vMerge/>
            <w:tcBorders>
              <w:left w:val="single" w:sz="4" w:space="0" w:color="auto"/>
              <w:right w:val="single" w:sz="4" w:space="0" w:color="auto"/>
            </w:tcBorders>
            <w:vAlign w:val="center"/>
            <w:hideMark/>
          </w:tcPr>
          <w:p w14:paraId="5E041129"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1349B4"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7FF693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7523C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CDM4 (FD2, TD2)</w:t>
            </w:r>
          </w:p>
        </w:tc>
      </w:tr>
      <w:tr w:rsidR="00B2692D" w:rsidRPr="0085518B" w14:paraId="2D82F4CB" w14:textId="77777777" w:rsidTr="00B67D74">
        <w:trPr>
          <w:trHeight w:val="71"/>
          <w:jc w:val="center"/>
        </w:trPr>
        <w:tc>
          <w:tcPr>
            <w:tcW w:w="1383" w:type="dxa"/>
            <w:vMerge/>
            <w:tcBorders>
              <w:left w:val="single" w:sz="4" w:space="0" w:color="auto"/>
              <w:right w:val="single" w:sz="4" w:space="0" w:color="auto"/>
            </w:tcBorders>
            <w:hideMark/>
          </w:tcPr>
          <w:p w14:paraId="24642AC8"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CA0CA1"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F534B6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7FF91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2798F86" w14:textId="77777777" w:rsidTr="00B67D74">
        <w:trPr>
          <w:trHeight w:val="71"/>
          <w:jc w:val="center"/>
        </w:trPr>
        <w:tc>
          <w:tcPr>
            <w:tcW w:w="1383" w:type="dxa"/>
            <w:vMerge/>
            <w:tcBorders>
              <w:left w:val="single" w:sz="4" w:space="0" w:color="auto"/>
              <w:right w:val="single" w:sz="4" w:space="0" w:color="auto"/>
            </w:tcBorders>
            <w:hideMark/>
          </w:tcPr>
          <w:p w14:paraId="13F5CDA4" w14:textId="77777777" w:rsidR="00B2692D" w:rsidRPr="0085518B"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EC167"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 k</w:t>
            </w:r>
            <w:r w:rsidRPr="0085518B">
              <w:rPr>
                <w:rFonts w:ascii="Arial" w:hAnsi="Arial"/>
                <w:sz w:val="18"/>
                <w:vertAlign w:val="subscript"/>
              </w:rPr>
              <w:t>1</w:t>
            </w:r>
            <w:r w:rsidRPr="0085518B">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AE68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E91FE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8,(4,6)</w:t>
            </w:r>
          </w:p>
        </w:tc>
      </w:tr>
      <w:tr w:rsidR="00B2692D" w:rsidRPr="0085518B" w14:paraId="50966576" w14:textId="77777777" w:rsidTr="00B67D74">
        <w:trPr>
          <w:trHeight w:val="71"/>
          <w:jc w:val="center"/>
        </w:trPr>
        <w:tc>
          <w:tcPr>
            <w:tcW w:w="1383" w:type="dxa"/>
            <w:vMerge/>
            <w:tcBorders>
              <w:left w:val="single" w:sz="4" w:space="0" w:color="auto"/>
              <w:right w:val="single" w:sz="4" w:space="0" w:color="auto"/>
            </w:tcBorders>
            <w:hideMark/>
          </w:tcPr>
          <w:p w14:paraId="4C83E0C5"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52BE47"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5AAC6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94693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Row 8,(5)</w:t>
            </w:r>
          </w:p>
        </w:tc>
      </w:tr>
      <w:tr w:rsidR="00B2692D" w:rsidRPr="0085518B" w14:paraId="2AD7FBFE" w14:textId="77777777" w:rsidTr="00B67D74">
        <w:trPr>
          <w:trHeight w:val="71"/>
          <w:jc w:val="center"/>
        </w:trPr>
        <w:tc>
          <w:tcPr>
            <w:tcW w:w="1383" w:type="dxa"/>
            <w:vMerge/>
            <w:tcBorders>
              <w:left w:val="single" w:sz="4" w:space="0" w:color="auto"/>
              <w:right w:val="single" w:sz="4" w:space="0" w:color="auto"/>
            </w:tcBorders>
          </w:tcPr>
          <w:p w14:paraId="34BF35F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85ECE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7ADDCE73"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461A0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E602E2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772E313"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AEB06FB"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779E80" w14:textId="77777777" w:rsidR="00B2692D" w:rsidRPr="0085518B" w:rsidRDefault="00B2692D" w:rsidP="00B2692D">
            <w:pPr>
              <w:keepNext/>
              <w:keepLines/>
              <w:spacing w:after="0"/>
              <w:rPr>
                <w:rFonts w:ascii="Arial" w:hAnsi="Arial"/>
                <w:sz w:val="18"/>
              </w:rPr>
            </w:pPr>
            <w:r w:rsidRPr="0085518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908941B"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926901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0</w:t>
            </w:r>
          </w:p>
        </w:tc>
      </w:tr>
      <w:tr w:rsidR="00B2692D" w:rsidRPr="0085518B" w14:paraId="030A84DE" w14:textId="77777777" w:rsidTr="00B67D74">
        <w:trPr>
          <w:trHeight w:val="71"/>
          <w:jc w:val="center"/>
        </w:trPr>
        <w:tc>
          <w:tcPr>
            <w:tcW w:w="1383" w:type="dxa"/>
            <w:vMerge w:val="restart"/>
            <w:tcBorders>
              <w:left w:val="single" w:sz="4" w:space="0" w:color="auto"/>
              <w:right w:val="single" w:sz="4" w:space="0" w:color="auto"/>
            </w:tcBorders>
          </w:tcPr>
          <w:p w14:paraId="0D7E417F"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FA366B3"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A7B864" w14:textId="77777777" w:rsidR="00B2692D" w:rsidRPr="0085518B"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59CC9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331D85E" w14:textId="77777777" w:rsidTr="00B67D74">
        <w:trPr>
          <w:trHeight w:val="221"/>
          <w:jc w:val="center"/>
        </w:trPr>
        <w:tc>
          <w:tcPr>
            <w:tcW w:w="1383" w:type="dxa"/>
            <w:vMerge/>
            <w:tcBorders>
              <w:left w:val="single" w:sz="4" w:space="0" w:color="auto"/>
              <w:right w:val="single" w:sz="4" w:space="0" w:color="auto"/>
            </w:tcBorders>
            <w:hideMark/>
          </w:tcPr>
          <w:p w14:paraId="4597DB1E"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BDD6A7"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0C3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29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Patten 0</w:t>
            </w:r>
          </w:p>
        </w:tc>
      </w:tr>
      <w:tr w:rsidR="00B2692D" w:rsidRPr="0085518B" w14:paraId="648BE68B" w14:textId="77777777" w:rsidTr="00B67D74">
        <w:trPr>
          <w:trHeight w:val="413"/>
          <w:jc w:val="center"/>
        </w:trPr>
        <w:tc>
          <w:tcPr>
            <w:tcW w:w="1383" w:type="dxa"/>
            <w:vMerge/>
            <w:tcBorders>
              <w:left w:val="single" w:sz="4" w:space="0" w:color="auto"/>
              <w:right w:val="single" w:sz="4" w:space="0" w:color="auto"/>
            </w:tcBorders>
            <w:hideMark/>
          </w:tcPr>
          <w:p w14:paraId="2A465302"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6EB4ACB"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6BA14122"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4CAB1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4B6C7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(4,9)</w:t>
            </w:r>
          </w:p>
        </w:tc>
      </w:tr>
      <w:tr w:rsidR="00B2692D" w:rsidRPr="0085518B" w14:paraId="4418C408"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661844E0"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17322C"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30EC91EF"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EA7506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3C412F9"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6BC710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253E34"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0CFF57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08558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Aperiodic</w:t>
            </w:r>
          </w:p>
        </w:tc>
      </w:tr>
      <w:tr w:rsidR="00B2692D" w:rsidRPr="0085518B" w14:paraId="188D39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CE748D"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15A135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A60EA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Table 1</w:t>
            </w:r>
          </w:p>
        </w:tc>
      </w:tr>
      <w:tr w:rsidR="00B2692D" w:rsidRPr="0085518B" w14:paraId="498AD8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37747"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D63DD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29B17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cri-RI-PMI-CQI</w:t>
            </w:r>
          </w:p>
        </w:tc>
      </w:tr>
      <w:tr w:rsidR="00B2692D" w:rsidRPr="0085518B" w14:paraId="1CB23E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A3B39A"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w:t>
            </w:r>
            <w:r w:rsidRPr="0085518B">
              <w:rPr>
                <w:rFonts w:ascii="Arial" w:hAnsi="Arial"/>
                <w:sz w:val="18"/>
                <w:lang w:eastAsia="zh-CN"/>
              </w:rPr>
              <w:t>Channnel</w:t>
            </w:r>
            <w:r w:rsidRPr="0085518B">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92E153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13CB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7EB942C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0EB352"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8024C9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40599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Not configured</w:t>
            </w:r>
          </w:p>
        </w:tc>
      </w:tr>
      <w:tr w:rsidR="00B2692D" w:rsidRPr="0085518B" w14:paraId="124F7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2C49A"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07CFD5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10EC8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2386D9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EA9FC"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F5BE57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ED38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Wideband</w:t>
            </w:r>
          </w:p>
        </w:tc>
      </w:tr>
      <w:tr w:rsidR="00B2692D" w:rsidRPr="0085518B" w14:paraId="59E4F84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EB145"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6C35A17"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F63FCC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16</w:t>
            </w:r>
          </w:p>
        </w:tc>
      </w:tr>
      <w:tr w:rsidR="00B2692D" w:rsidRPr="0085518B" w14:paraId="74000A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163036" w14:textId="77777777" w:rsidR="00B2692D" w:rsidRPr="0085518B" w:rsidRDefault="00B2692D" w:rsidP="00B2692D">
            <w:pPr>
              <w:keepNext/>
              <w:keepLines/>
              <w:spacing w:after="0"/>
              <w:rPr>
                <w:rFonts w:ascii="Arial" w:hAnsi="Arial"/>
                <w:sz w:val="18"/>
              </w:rPr>
            </w:pPr>
            <w:r w:rsidRPr="0085518B">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E444E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8CF78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1111111</w:t>
            </w:r>
          </w:p>
        </w:tc>
      </w:tr>
      <w:tr w:rsidR="00B2692D" w:rsidRPr="0085518B" w14:paraId="47C1C9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8F3832"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CSI-Report </w:t>
            </w:r>
            <w:r w:rsidRPr="0085518B">
              <w:rPr>
                <w:rFonts w:ascii="Arial" w:hAnsi="Arial"/>
                <w:sz w:val="18"/>
                <w:lang w:eastAsia="zh-CN"/>
              </w:rPr>
              <w:t>interval</w:t>
            </w:r>
            <w:r w:rsidRPr="0085518B">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16BA01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8EA8374"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rsidDel="002E401D" w14:paraId="6DB0C7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6908A1" w14:textId="77777777" w:rsidR="00B2692D" w:rsidRPr="0085518B" w:rsidDel="002E401D" w:rsidRDefault="00B2692D" w:rsidP="00B2692D">
            <w:pPr>
              <w:keepNext/>
              <w:keepLines/>
              <w:spacing w:after="0"/>
              <w:rPr>
                <w:rFonts w:ascii="Arial"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87D0C4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4D39D7" w14:textId="77777777" w:rsidR="00B2692D" w:rsidRPr="0085518B" w:rsidDel="002E401D" w:rsidRDefault="00B2692D" w:rsidP="00B2692D">
            <w:pPr>
              <w:keepNext/>
              <w:keepLines/>
              <w:spacing w:after="0"/>
              <w:jc w:val="center"/>
              <w:rPr>
                <w:rFonts w:ascii="Arial" w:hAnsi="Arial"/>
                <w:sz w:val="18"/>
                <w:lang w:eastAsia="zh-CN"/>
              </w:rPr>
            </w:pPr>
            <w:r w:rsidRPr="0085518B">
              <w:rPr>
                <w:rFonts w:ascii="Arial" w:hAnsi="Arial"/>
                <w:sz w:val="18"/>
                <w:lang w:eastAsia="zh-CN"/>
              </w:rPr>
              <w:t>8</w:t>
            </w:r>
          </w:p>
        </w:tc>
      </w:tr>
      <w:tr w:rsidR="00B2692D" w:rsidRPr="0085518B" w:rsidDel="002E401D" w14:paraId="719E65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E122AF" w14:textId="77777777" w:rsidR="00B2692D" w:rsidRPr="0085518B" w:rsidDel="002E401D" w:rsidRDefault="00B2692D" w:rsidP="00B2692D">
            <w:pPr>
              <w:keepNext/>
              <w:keepLines/>
              <w:spacing w:after="0"/>
              <w:rPr>
                <w:rFonts w:ascii="Arial" w:hAnsi="Arial"/>
                <w:sz w:val="18"/>
              </w:rPr>
            </w:pPr>
            <w:r w:rsidRPr="0085518B">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4FC503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D3F9D" w14:textId="77777777" w:rsidR="00B2692D" w:rsidRPr="0085518B" w:rsidDel="002E401D" w:rsidRDefault="00B2692D" w:rsidP="00B2692D">
            <w:pPr>
              <w:keepNext/>
              <w:keepLines/>
              <w:spacing w:after="0"/>
              <w:jc w:val="center"/>
              <w:rPr>
                <w:rFonts w:ascii="Arial" w:hAnsi="Arial"/>
                <w:sz w:val="18"/>
                <w:lang w:eastAsia="zh-CN"/>
              </w:rPr>
            </w:pPr>
            <w:r w:rsidRPr="0085518B">
              <w:rPr>
                <w:rFonts w:ascii="Arial" w:hAnsi="Arial"/>
                <w:sz w:val="18"/>
                <w:lang w:eastAsia="zh-CN"/>
              </w:rPr>
              <w:t>1 in slots i, where mod(i, 10) = 1, otherwise it is equal to 0</w:t>
            </w:r>
          </w:p>
        </w:tc>
      </w:tr>
      <w:tr w:rsidR="00B2692D" w:rsidRPr="0085518B" w:rsidDel="002E401D" w14:paraId="2167D5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B1FFAA" w14:textId="77777777" w:rsidR="00B2692D" w:rsidRPr="0085518B" w:rsidDel="002E401D" w:rsidRDefault="00B2692D" w:rsidP="00B2692D">
            <w:pPr>
              <w:keepNext/>
              <w:keepLines/>
              <w:spacing w:after="0"/>
              <w:rPr>
                <w:rFonts w:ascii="Arial"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BAA0E4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F27463" w14:textId="77777777" w:rsidR="00B2692D" w:rsidRPr="0085518B" w:rsidDel="002E401D"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rsidDel="002E401D" w14:paraId="06D412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7494AA" w14:textId="77777777" w:rsidR="00B2692D" w:rsidRPr="0085518B" w:rsidDel="002E401D" w:rsidRDefault="00B2692D" w:rsidP="00B2692D">
            <w:pPr>
              <w:keepNext/>
              <w:keepLines/>
              <w:spacing w:after="0"/>
              <w:rPr>
                <w:rFonts w:ascii="Arial"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78093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63316"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6EE29DFE" w14:textId="77777777" w:rsidR="00B2692D" w:rsidRPr="0085518B" w:rsidDel="002E401D"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01023A57"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10DC9AC4"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A29FB9C"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A6888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D0A2CD"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typeI-SinglePanel</w:t>
            </w:r>
          </w:p>
        </w:tc>
      </w:tr>
      <w:tr w:rsidR="00B2692D" w:rsidRPr="0085518B" w14:paraId="482FB17C" w14:textId="77777777" w:rsidTr="00B67D74">
        <w:trPr>
          <w:trHeight w:val="71"/>
          <w:jc w:val="center"/>
        </w:trPr>
        <w:tc>
          <w:tcPr>
            <w:tcW w:w="1383" w:type="dxa"/>
            <w:vMerge/>
            <w:tcBorders>
              <w:left w:val="single" w:sz="4" w:space="0" w:color="auto"/>
              <w:right w:val="single" w:sz="4" w:space="0" w:color="auto"/>
            </w:tcBorders>
            <w:hideMark/>
          </w:tcPr>
          <w:p w14:paraId="4D84C0FF"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ECC29D"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F2ED6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89954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42B09A19" w14:textId="77777777" w:rsidTr="00B67D74">
        <w:trPr>
          <w:trHeight w:val="71"/>
          <w:jc w:val="center"/>
        </w:trPr>
        <w:tc>
          <w:tcPr>
            <w:tcW w:w="1383" w:type="dxa"/>
            <w:vMerge/>
            <w:tcBorders>
              <w:left w:val="single" w:sz="4" w:space="0" w:color="auto"/>
              <w:right w:val="single" w:sz="4" w:space="0" w:color="auto"/>
            </w:tcBorders>
            <w:hideMark/>
          </w:tcPr>
          <w:p w14:paraId="68B8B7D6"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18C20"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1953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2541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(4,1)</w:t>
            </w:r>
          </w:p>
        </w:tc>
      </w:tr>
      <w:tr w:rsidR="00B2692D" w:rsidRPr="0085518B" w14:paraId="6C08E717" w14:textId="77777777" w:rsidTr="00B67D74">
        <w:trPr>
          <w:trHeight w:val="71"/>
          <w:jc w:val="center"/>
        </w:trPr>
        <w:tc>
          <w:tcPr>
            <w:tcW w:w="1383" w:type="dxa"/>
            <w:vMerge/>
            <w:tcBorders>
              <w:left w:val="single" w:sz="4" w:space="0" w:color="auto"/>
              <w:right w:val="single" w:sz="4" w:space="0" w:color="auto"/>
            </w:tcBorders>
          </w:tcPr>
          <w:p w14:paraId="0C147D37"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914601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DB6A2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3F98A"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(4,1)</w:t>
            </w:r>
          </w:p>
        </w:tc>
      </w:tr>
      <w:tr w:rsidR="00B2692D" w:rsidRPr="0085518B" w14:paraId="17A75340" w14:textId="77777777" w:rsidTr="00B67D74">
        <w:trPr>
          <w:trHeight w:val="71"/>
          <w:jc w:val="center"/>
        </w:trPr>
        <w:tc>
          <w:tcPr>
            <w:tcW w:w="1383" w:type="dxa"/>
            <w:vMerge/>
            <w:tcBorders>
              <w:left w:val="single" w:sz="4" w:space="0" w:color="auto"/>
              <w:right w:val="single" w:sz="4" w:space="0" w:color="auto"/>
            </w:tcBorders>
            <w:hideMark/>
          </w:tcPr>
          <w:p w14:paraId="2C9653E5"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1D3975"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31F8F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2A310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0x FFFF</w:t>
            </w:r>
          </w:p>
        </w:tc>
      </w:tr>
      <w:tr w:rsidR="00B2692D" w:rsidRPr="0085518B" w14:paraId="6173ADC4"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9318E34" w14:textId="77777777" w:rsidR="00B2692D" w:rsidRPr="0085518B"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290D19"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AE8585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2D14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00000010</w:t>
            </w:r>
          </w:p>
        </w:tc>
      </w:tr>
      <w:tr w:rsidR="00B2692D" w:rsidRPr="0085518B" w14:paraId="2AF3A5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DDE26B9"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805DF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2005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PUSCH</w:t>
            </w:r>
          </w:p>
        </w:tc>
      </w:tr>
      <w:tr w:rsidR="00B2692D" w:rsidRPr="0085518B" w14:paraId="5A1F7C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2BA885"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ECDF5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41E5F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6.5</w:t>
            </w:r>
          </w:p>
        </w:tc>
      </w:tr>
      <w:tr w:rsidR="00B2692D" w:rsidRPr="0085518B" w14:paraId="47503B8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E8258C"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8F51F4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BD180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w:t>
            </w:r>
          </w:p>
        </w:tc>
      </w:tr>
      <w:tr w:rsidR="00B2692D" w:rsidRPr="0085518B" w14:paraId="59D7F7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07B813" w14:textId="77777777" w:rsidR="00B2692D" w:rsidRPr="0085518B" w:rsidRDefault="00B2692D" w:rsidP="00B2692D">
            <w:pPr>
              <w:keepNext/>
              <w:keepLines/>
              <w:spacing w:after="0"/>
              <w:rPr>
                <w:rFonts w:ascii="Arial" w:hAnsi="Arial"/>
                <w:sz w:val="18"/>
              </w:rPr>
            </w:pPr>
            <w:r w:rsidRPr="0085518B">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2DA68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5ADCD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2</w:t>
            </w:r>
            <w:r w:rsidRPr="0085518B">
              <w:rPr>
                <w:rFonts w:ascii="Arial" w:hAnsi="Arial" w:cs="Arial"/>
                <w:sz w:val="18"/>
                <w:szCs w:val="18"/>
              </w:rPr>
              <w:t xml:space="preserve"> TDD</w:t>
            </w:r>
          </w:p>
        </w:tc>
      </w:tr>
      <w:tr w:rsidR="00B2692D" w:rsidRPr="0085518B" w14:paraId="0B35CB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375030" w14:textId="77777777" w:rsidR="00B2692D" w:rsidRPr="0085518B" w:rsidRDefault="00B2692D" w:rsidP="00B2692D">
            <w:pPr>
              <w:keepNext/>
              <w:keepLines/>
              <w:spacing w:after="0"/>
              <w:rPr>
                <w:rFonts w:ascii="Arial" w:hAnsi="Arial"/>
                <w:sz w:val="18"/>
              </w:rPr>
            </w:pPr>
            <w:r w:rsidRPr="0085518B">
              <w:rPr>
                <w:rFonts w:ascii="Arial" w:eastAsia="SimSun" w:hAnsi="Arial" w:cs="Arial"/>
                <w:sz w:val="18"/>
                <w:szCs w:val="18"/>
              </w:rPr>
              <w:t>PDSCH &amp; PDSCH DMRS</w:t>
            </w:r>
            <w:r w:rsidRPr="0085518B">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0C2E0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4DE423"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235208C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9C48EA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1:</w:t>
            </w:r>
            <w:r w:rsidRPr="0085518B">
              <w:rPr>
                <w:rFonts w:ascii="Arial" w:hAnsi="Arial"/>
                <w:sz w:val="18"/>
                <w:lang w:eastAsia="zh-CN"/>
              </w:rPr>
              <w:tab/>
            </w:r>
            <w:r w:rsidRPr="0085518B">
              <w:rPr>
                <w:rFonts w:ascii="Arial" w:hAnsi="Arial"/>
                <w:sz w:val="18"/>
              </w:rPr>
              <w:t>For random precoder selection, the precoder shall be updated in each slot (</w:t>
            </w:r>
            <w:r w:rsidRPr="0085518B">
              <w:rPr>
                <w:rFonts w:ascii="Arial" w:hAnsi="Arial"/>
                <w:sz w:val="18"/>
                <w:lang w:eastAsia="zh-CN"/>
              </w:rPr>
              <w:t>0.5</w:t>
            </w:r>
            <w:r w:rsidRPr="0085518B">
              <w:rPr>
                <w:rFonts w:ascii="Arial" w:hAnsi="Arial"/>
                <w:sz w:val="18"/>
              </w:rPr>
              <w:t xml:space="preserve"> ms granularity).</w:t>
            </w:r>
          </w:p>
          <w:p w14:paraId="74A276E9"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rPr>
              <w:t>Note 2:</w:t>
            </w:r>
            <w:r w:rsidRPr="0085518B">
              <w:rPr>
                <w:rFonts w:ascii="Arial" w:hAnsi="Arial"/>
                <w:sz w:val="18"/>
                <w:lang w:eastAsia="zh-CN"/>
              </w:rPr>
              <w:tab/>
            </w:r>
            <w:r w:rsidRPr="0085518B">
              <w:rPr>
                <w:rFonts w:ascii="Arial" w:hAnsi="Arial"/>
                <w:sz w:val="18"/>
              </w:rPr>
              <w:t xml:space="preserve">If the UE reports in an available uplink reporting instance at </w:t>
            </w:r>
            <w:r w:rsidRPr="0085518B">
              <w:rPr>
                <w:rFonts w:ascii="Arial" w:hAnsi="Arial"/>
                <w:sz w:val="18"/>
                <w:lang w:eastAsia="zh-CN"/>
              </w:rPr>
              <w:t>slot</w:t>
            </w:r>
            <w:r w:rsidRPr="0085518B">
              <w:rPr>
                <w:rFonts w:ascii="Arial" w:hAnsi="Arial"/>
                <w:sz w:val="18"/>
              </w:rPr>
              <w:t xml:space="preserve">#n based on PMI estimation at a downlink </w:t>
            </w:r>
            <w:r w:rsidRPr="0085518B">
              <w:rPr>
                <w:rFonts w:ascii="Arial" w:hAnsi="Arial"/>
                <w:sz w:val="18"/>
                <w:lang w:eastAsia="zh-CN"/>
              </w:rPr>
              <w:t>slot</w:t>
            </w:r>
            <w:r w:rsidRPr="0085518B">
              <w:rPr>
                <w:rFonts w:ascii="Arial" w:hAnsi="Arial"/>
                <w:sz w:val="18"/>
              </w:rPr>
              <w:t xml:space="preserve"> not later than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6</w:t>
            </w:r>
            <w:r w:rsidRPr="0085518B">
              <w:rPr>
                <w:rFonts w:ascii="Arial" w:hAnsi="Arial"/>
                <w:sz w:val="18"/>
              </w:rPr>
              <w:t xml:space="preserve">)], this reported PMI cannot be applied at the eNB downlink before </w:t>
            </w:r>
            <w:r w:rsidRPr="0085518B">
              <w:rPr>
                <w:rFonts w:ascii="Arial" w:hAnsi="Arial"/>
                <w:sz w:val="18"/>
                <w:lang w:eastAsia="zh-CN"/>
              </w:rPr>
              <w:t>slot</w:t>
            </w:r>
            <w:r w:rsidRPr="0085518B">
              <w:rPr>
                <w:rFonts w:ascii="Arial" w:hAnsi="Arial"/>
                <w:sz w:val="18"/>
              </w:rPr>
              <w:t>#[(n+</w:t>
            </w:r>
            <w:r w:rsidRPr="0085518B">
              <w:rPr>
                <w:rFonts w:ascii="Arial" w:hAnsi="Arial"/>
                <w:sz w:val="18"/>
                <w:lang w:eastAsia="zh-CN"/>
              </w:rPr>
              <w:t>6</w:t>
            </w:r>
            <w:r w:rsidRPr="0085518B">
              <w:rPr>
                <w:rFonts w:ascii="Arial" w:hAnsi="Arial"/>
                <w:sz w:val="18"/>
              </w:rPr>
              <w:t>)].</w:t>
            </w:r>
          </w:p>
          <w:p w14:paraId="17B8B059" w14:textId="77777777" w:rsidR="00B2692D" w:rsidRPr="0085518B" w:rsidRDefault="00B2692D" w:rsidP="00B2692D">
            <w:pPr>
              <w:keepNext/>
              <w:keepLines/>
              <w:spacing w:after="0"/>
              <w:ind w:left="851" w:hanging="851"/>
              <w:rPr>
                <w:rFonts w:ascii="Arial" w:hAnsi="Arial"/>
                <w:sz w:val="18"/>
                <w:lang w:eastAsia="zh-CN"/>
              </w:rPr>
            </w:pPr>
            <w:r w:rsidRPr="0085518B">
              <w:rPr>
                <w:rFonts w:ascii="Arial" w:hAnsi="Arial"/>
                <w:sz w:val="18"/>
              </w:rPr>
              <w:t xml:space="preserve">Note </w:t>
            </w:r>
            <w:r w:rsidRPr="0085518B">
              <w:rPr>
                <w:rFonts w:ascii="Arial" w:hAnsi="Arial"/>
                <w:sz w:val="18"/>
                <w:lang w:eastAsia="zh-CN"/>
              </w:rPr>
              <w:t>3</w:t>
            </w:r>
            <w:r w:rsidRPr="0085518B">
              <w:rPr>
                <w:rFonts w:ascii="Arial" w:hAnsi="Arial"/>
                <w:sz w:val="18"/>
              </w:rPr>
              <w:t>:</w:t>
            </w:r>
            <w:r w:rsidRPr="0085518B">
              <w:rPr>
                <w:rFonts w:ascii="Arial" w:hAnsi="Arial"/>
                <w:sz w:val="18"/>
                <w:lang w:eastAsia="zh-CN"/>
              </w:rPr>
              <w:tab/>
            </w:r>
            <w:r w:rsidRPr="0085518B">
              <w:rPr>
                <w:rFonts w:ascii="Arial" w:hAnsi="Arial"/>
                <w:sz w:val="18"/>
              </w:rPr>
              <w:t xml:space="preserve">Randomization of the principle beam direction shall be used as specified in </w:t>
            </w:r>
            <w:r w:rsidRPr="0085518B">
              <w:rPr>
                <w:rFonts w:ascii="Arial" w:hAnsi="Arial" w:cs="Arial"/>
                <w:sz w:val="18"/>
                <w:szCs w:val="18"/>
                <w:lang w:eastAsia="zh-CN"/>
              </w:rPr>
              <w:t>Annex B.2.3.2.3</w:t>
            </w:r>
          </w:p>
        </w:tc>
      </w:tr>
    </w:tbl>
    <w:p w14:paraId="1D283202" w14:textId="77777777" w:rsidR="00B2692D" w:rsidRPr="0085518B" w:rsidRDefault="00B2692D" w:rsidP="00B2692D">
      <w:pPr>
        <w:rPr>
          <w:lang w:eastAsia="zh-CN"/>
        </w:rPr>
      </w:pPr>
    </w:p>
    <w:p w14:paraId="2A133D89" w14:textId="77777777" w:rsidR="00B2692D" w:rsidRPr="0085518B" w:rsidRDefault="00B2692D" w:rsidP="00B2692D">
      <w:pPr>
        <w:keepNext/>
        <w:keepLines/>
        <w:spacing w:before="60"/>
        <w:jc w:val="center"/>
        <w:rPr>
          <w:rFonts w:ascii="Arial" w:hAnsi="Arial"/>
          <w:b/>
          <w:lang w:eastAsia="zh-CN"/>
        </w:rPr>
      </w:pPr>
      <w:bookmarkStart w:id="567" w:name="_CRTable6_3_3_2_2_32"/>
      <w:r w:rsidRPr="0085518B">
        <w:rPr>
          <w:rFonts w:ascii="Arial" w:hAnsi="Arial"/>
          <w:b/>
        </w:rPr>
        <w:t xml:space="preserve">Table </w:t>
      </w:r>
      <w:bookmarkEnd w:id="567"/>
      <w:r w:rsidRPr="0085518B">
        <w:rPr>
          <w:rFonts w:ascii="Arial" w:hAnsi="Arial"/>
          <w:b/>
          <w:lang w:eastAsia="zh-CN"/>
        </w:rPr>
        <w:t>6.3.3.2.2.3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2D4A82E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F2C7D32"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8CBCB7F"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41EA0F2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E8DBC5B"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E7FA50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bl>
    <w:p w14:paraId="4B54F5D5" w14:textId="77777777" w:rsidR="00B2692D" w:rsidRPr="0085518B" w:rsidRDefault="00B2692D" w:rsidP="00B2692D"/>
    <w:p w14:paraId="1567C6F8" w14:textId="77777777" w:rsidR="00B2692D" w:rsidRPr="0085518B" w:rsidRDefault="00B2692D" w:rsidP="00B2692D">
      <w:pPr>
        <w:keepNext/>
        <w:keepLines/>
        <w:spacing w:before="120"/>
        <w:ind w:left="1985" w:hanging="1985"/>
        <w:rPr>
          <w:rFonts w:ascii="Arial" w:hAnsi="Arial"/>
        </w:rPr>
      </w:pPr>
      <w:bookmarkStart w:id="568" w:name="_CR6_3_3_2_2_4"/>
      <w:r w:rsidRPr="0085518B">
        <w:rPr>
          <w:rFonts w:ascii="Arial" w:hAnsi="Arial"/>
        </w:rPr>
        <w:t>6.3.3.2.2.4</w:t>
      </w:r>
      <w:r w:rsidRPr="0085518B">
        <w:rPr>
          <w:rFonts w:ascii="Arial" w:hAnsi="Arial"/>
        </w:rPr>
        <w:tab/>
        <w:t>Test description</w:t>
      </w:r>
    </w:p>
    <w:p w14:paraId="4948E2B9" w14:textId="77777777" w:rsidR="00B2692D" w:rsidRPr="0085518B" w:rsidRDefault="00B2692D" w:rsidP="00B2692D">
      <w:pPr>
        <w:keepNext/>
        <w:keepLines/>
        <w:spacing w:before="120"/>
        <w:ind w:left="1985" w:hanging="1985"/>
        <w:rPr>
          <w:rFonts w:ascii="Arial" w:hAnsi="Arial"/>
        </w:rPr>
      </w:pPr>
      <w:bookmarkStart w:id="569" w:name="_CR6_3_3_2_2_4_1"/>
      <w:bookmarkEnd w:id="568"/>
      <w:r w:rsidRPr="0085518B">
        <w:rPr>
          <w:rFonts w:ascii="Arial" w:hAnsi="Arial"/>
        </w:rPr>
        <w:t>6.3.3.2.2.4.1</w:t>
      </w:r>
      <w:r w:rsidRPr="0085518B">
        <w:rPr>
          <w:rFonts w:ascii="Arial" w:hAnsi="Arial"/>
        </w:rPr>
        <w:tab/>
        <w:t>Initial conditions</w:t>
      </w:r>
    </w:p>
    <w:bookmarkEnd w:id="569"/>
    <w:p w14:paraId="0C2EA9C1"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7532FCB8"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4016141B"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A0E33FD" w14:textId="77777777" w:rsidR="00B2692D" w:rsidRPr="0085518B" w:rsidRDefault="00B2692D" w:rsidP="00B2692D">
      <w:r w:rsidRPr="0085518B">
        <w:t>Test Environment: Normal, as defined in TS 38.508-1 [6] clause 4.1.</w:t>
      </w:r>
    </w:p>
    <w:p w14:paraId="7DED4520" w14:textId="063FF6EB" w:rsidR="00B2692D" w:rsidRPr="0085518B" w:rsidRDefault="00B2692D" w:rsidP="00B2692D">
      <w:r w:rsidRPr="0085518B">
        <w:t xml:space="preserve">Frequencies to be tested: </w:t>
      </w:r>
      <w:ins w:id="570" w:author="Francisco Martos" w:date="2026-01-27T08:11:00Z" w16du:dateUtc="2026-01-27T07:11:00Z">
        <w:r w:rsidRPr="0085518B">
          <w:rPr>
            <w:rFonts w:eastAsia="Batang"/>
          </w:rPr>
          <w:t xml:space="preserve">High Range with maxWgap for Intra-band non-contiguous EN-DC as defined in TS 38.508-1 [6] clause </w:t>
        </w:r>
      </w:ins>
      <w:ins w:id="571" w:author="Francisco Martos" w:date="2026-02-04T09:34:00Z" w16du:dateUtc="2026-02-04T08:34:00Z">
        <w:r w:rsidR="003A630E" w:rsidRPr="0085518B">
          <w:rPr>
            <w:rFonts w:eastAsia="Batang"/>
          </w:rPr>
          <w:t>5.2.2.4</w:t>
        </w:r>
      </w:ins>
      <w:ins w:id="572" w:author="Francisco Martos" w:date="2026-01-27T08:11:00Z" w16du:dateUtc="2026-01-27T07:11:00Z">
        <w:r w:rsidRPr="0085518B">
          <w:rPr>
            <w:rFonts w:eastAsia="Batang"/>
          </w:rPr>
          <w:t xml:space="preserve">.3, otherwise, </w:t>
        </w:r>
      </w:ins>
      <w:r w:rsidRPr="0085518B">
        <w:t>Mid Range, as defined in TS 38.508-1 [6] clause 5.2.2.</w:t>
      </w:r>
    </w:p>
    <w:p w14:paraId="1281E320" w14:textId="77777777" w:rsidR="00B2692D" w:rsidRPr="0085518B" w:rsidRDefault="00B2692D" w:rsidP="00B2692D">
      <w:r w:rsidRPr="0085518B">
        <w:t>For EN-DC within FR1 operation, setup the LTE link according to Annex D</w:t>
      </w:r>
    </w:p>
    <w:p w14:paraId="1BF2F7E7"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A.3.2.2 for UE diagram.</w:t>
      </w:r>
    </w:p>
    <w:p w14:paraId="531D1203" w14:textId="77777777" w:rsidR="00B2692D" w:rsidRPr="0085518B" w:rsidRDefault="00B2692D" w:rsidP="00B2692D">
      <w:pPr>
        <w:ind w:left="568" w:hanging="284"/>
      </w:pPr>
      <w:r w:rsidRPr="0085518B">
        <w:lastRenderedPageBreak/>
        <w:t>2.</w:t>
      </w:r>
      <w:r w:rsidRPr="0085518B">
        <w:tab/>
        <w:t>The parameter settings for the cell are set up according to Table 6.2.1-2 and Table 6.3.3.2.2.3-1and as appropriate.</w:t>
      </w:r>
    </w:p>
    <w:p w14:paraId="1D48E6AB"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0C5DEFA" w14:textId="77777777" w:rsidR="00B2692D" w:rsidRPr="0085518B" w:rsidRDefault="00B2692D" w:rsidP="00B2692D">
      <w:pPr>
        <w:ind w:left="568" w:hanging="284"/>
      </w:pPr>
      <w:r w:rsidRPr="0085518B">
        <w:t>4.</w:t>
      </w:r>
      <w:r w:rsidRPr="0085518B">
        <w:tab/>
        <w:t>Propagation conditions are set according to Annex B.0.</w:t>
      </w:r>
    </w:p>
    <w:p w14:paraId="1207E0C9"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6.3.3.2.2.4.3.</w:t>
      </w:r>
    </w:p>
    <w:p w14:paraId="534728D4" w14:textId="77777777" w:rsidR="00B2692D" w:rsidRPr="0085518B" w:rsidRDefault="00B2692D" w:rsidP="00B2692D"/>
    <w:p w14:paraId="6BF6347D" w14:textId="77777777" w:rsidR="00B2692D" w:rsidRPr="0085518B" w:rsidRDefault="00B2692D" w:rsidP="00B2692D"/>
    <w:p w14:paraId="5F4899B1" w14:textId="77777777" w:rsidR="00B2692D" w:rsidRPr="0085518B" w:rsidRDefault="00B2692D" w:rsidP="00B2692D">
      <w:pPr>
        <w:keepNext/>
        <w:keepLines/>
        <w:spacing w:before="180"/>
        <w:ind w:left="1134" w:hanging="1134"/>
        <w:outlineLvl w:val="1"/>
        <w:rPr>
          <w:rFonts w:ascii="Arial" w:hAnsi="Arial" w:cs="Arial"/>
          <w:sz w:val="32"/>
          <w:szCs w:val="32"/>
        </w:rPr>
      </w:pPr>
      <w:r w:rsidRPr="0085518B">
        <w:rPr>
          <w:rFonts w:ascii="Arial" w:hAnsi="Arial" w:cs="Arial"/>
          <w:color w:val="FF0000"/>
          <w:sz w:val="32"/>
          <w:szCs w:val="32"/>
        </w:rPr>
        <w:t>&lt;&lt;&lt; Skip unchanged sections &gt;&gt;&gt;</w:t>
      </w:r>
    </w:p>
    <w:p w14:paraId="7F3D05EC" w14:textId="77777777" w:rsidR="00B2692D" w:rsidRPr="0085518B" w:rsidRDefault="00B2692D" w:rsidP="00B2692D"/>
    <w:p w14:paraId="63191AC7" w14:textId="77777777" w:rsidR="00B2692D" w:rsidRPr="0085518B" w:rsidRDefault="00B2692D" w:rsidP="00B2692D">
      <w:pPr>
        <w:keepNext/>
        <w:keepLines/>
        <w:spacing w:before="120"/>
        <w:ind w:left="1701" w:hanging="1701"/>
        <w:outlineLvl w:val="4"/>
        <w:rPr>
          <w:rFonts w:ascii="Arial" w:hAnsi="Arial"/>
          <w:sz w:val="22"/>
        </w:rPr>
      </w:pPr>
      <w:bookmarkStart w:id="573" w:name="_Toc68246800"/>
      <w:bookmarkStart w:id="574" w:name="_Toc75790115"/>
      <w:r w:rsidRPr="0085518B">
        <w:rPr>
          <w:rFonts w:ascii="Arial" w:hAnsi="Arial"/>
          <w:sz w:val="22"/>
        </w:rPr>
        <w:t>6.3.3.2.3</w:t>
      </w:r>
      <w:r w:rsidRPr="0085518B">
        <w:rPr>
          <w:rFonts w:ascii="Arial" w:hAnsi="Arial"/>
          <w:sz w:val="22"/>
        </w:rPr>
        <w:tab/>
        <w:t xml:space="preserve">4Rx TDD FR1 </w:t>
      </w:r>
      <w:r w:rsidRPr="0085518B">
        <w:rPr>
          <w:rFonts w:ascii="Arial" w:hAnsi="Arial"/>
          <w:sz w:val="22"/>
          <w:lang w:eastAsia="zh-CN"/>
        </w:rPr>
        <w:t>Multiple</w:t>
      </w:r>
      <w:r w:rsidRPr="0085518B">
        <w:rPr>
          <w:rFonts w:ascii="Arial" w:hAnsi="Arial"/>
          <w:sz w:val="22"/>
        </w:rPr>
        <w:t xml:space="preserve"> PMI with 16Tx Type1 - SinglePanel codebook for both SA and NSA</w:t>
      </w:r>
      <w:bookmarkEnd w:id="573"/>
      <w:bookmarkEnd w:id="574"/>
    </w:p>
    <w:p w14:paraId="552541CC" w14:textId="77777777" w:rsidR="00B2692D" w:rsidRPr="0085518B" w:rsidRDefault="00B2692D" w:rsidP="00B2692D">
      <w:pPr>
        <w:keepNext/>
        <w:keepLines/>
        <w:spacing w:before="120"/>
        <w:ind w:left="1985" w:hanging="1985"/>
        <w:rPr>
          <w:rFonts w:ascii="Arial" w:hAnsi="Arial"/>
        </w:rPr>
      </w:pPr>
      <w:bookmarkStart w:id="575" w:name="_CR6_3_3_2_3_1"/>
      <w:r w:rsidRPr="0085518B">
        <w:rPr>
          <w:rFonts w:ascii="Arial" w:hAnsi="Arial"/>
        </w:rPr>
        <w:t>6.3.3.2.3.1</w:t>
      </w:r>
      <w:r w:rsidRPr="0085518B">
        <w:rPr>
          <w:rFonts w:ascii="Arial" w:hAnsi="Arial"/>
        </w:rPr>
        <w:tab/>
        <w:t>Test purpose</w:t>
      </w:r>
    </w:p>
    <w:bookmarkEnd w:id="575"/>
    <w:p w14:paraId="115A1278"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47833386" w14:textId="77777777" w:rsidR="00B2692D" w:rsidRPr="0085518B" w:rsidRDefault="00B2692D" w:rsidP="00B2692D">
      <w:pPr>
        <w:keepNext/>
        <w:keepLines/>
        <w:spacing w:before="120"/>
        <w:ind w:left="1985" w:hanging="1985"/>
        <w:rPr>
          <w:rFonts w:ascii="Arial" w:hAnsi="Arial"/>
        </w:rPr>
      </w:pPr>
      <w:bookmarkStart w:id="576" w:name="_CR6_3_3_2_3_2"/>
      <w:r w:rsidRPr="0085518B">
        <w:rPr>
          <w:rFonts w:ascii="Arial" w:hAnsi="Arial"/>
        </w:rPr>
        <w:t>6.3.3.2.3.2</w:t>
      </w:r>
      <w:r w:rsidRPr="0085518B">
        <w:rPr>
          <w:rFonts w:ascii="Arial" w:hAnsi="Arial"/>
        </w:rPr>
        <w:tab/>
        <w:t>Test applicability</w:t>
      </w:r>
    </w:p>
    <w:bookmarkEnd w:id="576"/>
    <w:p w14:paraId="0F5C82C9" w14:textId="77777777" w:rsidR="00B2692D" w:rsidRPr="0085518B" w:rsidRDefault="00B2692D" w:rsidP="00B2692D">
      <w:r w:rsidRPr="0085518B">
        <w:t>This test applies to all types of NR UE release 15 and forward supporting 4 Rx antenna ports and Type I single panel codebook with at least 16 ports per CSI-RS resource.</w:t>
      </w:r>
    </w:p>
    <w:p w14:paraId="6B120A18" w14:textId="77777777" w:rsidR="00B2692D" w:rsidRPr="0085518B" w:rsidRDefault="00B2692D" w:rsidP="00B2692D">
      <w:r w:rsidRPr="0085518B">
        <w:t>This test also applies to all types of EUTRA UE release 15 and forward supporting EN-DC and 4 Rx antenna ports and Type I single panel codebook with at least 16 ports per CSI-RS resource.</w:t>
      </w:r>
    </w:p>
    <w:p w14:paraId="2E1A39F3" w14:textId="77777777" w:rsidR="00B2692D" w:rsidRPr="0085518B" w:rsidRDefault="00B2692D" w:rsidP="00B2692D">
      <w:pPr>
        <w:keepNext/>
        <w:keepLines/>
        <w:spacing w:before="120"/>
        <w:ind w:left="1985" w:hanging="1985"/>
        <w:rPr>
          <w:rFonts w:ascii="Arial" w:hAnsi="Arial"/>
        </w:rPr>
      </w:pPr>
      <w:bookmarkStart w:id="577" w:name="_CR6_3_3_2_3_3"/>
      <w:r w:rsidRPr="0085518B">
        <w:rPr>
          <w:rFonts w:ascii="Arial" w:hAnsi="Arial"/>
        </w:rPr>
        <w:t>6.3.3.2.3.3</w:t>
      </w:r>
      <w:r w:rsidRPr="0085518B">
        <w:rPr>
          <w:rFonts w:ascii="Arial" w:hAnsi="Arial"/>
        </w:rPr>
        <w:tab/>
        <w:t>Minimum conformance requirements</w:t>
      </w:r>
    </w:p>
    <w:bookmarkEnd w:id="577"/>
    <w:p w14:paraId="3F2DE33D" w14:textId="77777777" w:rsidR="00B2692D" w:rsidRPr="0085518B" w:rsidRDefault="00B2692D" w:rsidP="00B2692D">
      <w:pPr>
        <w:rPr>
          <w:lang w:eastAsia="zh-CN"/>
        </w:rPr>
      </w:pPr>
      <w:r w:rsidRPr="0085518B">
        <w:t xml:space="preserve">For the parameters specified in Table </w:t>
      </w:r>
      <w:r w:rsidRPr="0085518B">
        <w:rPr>
          <w:lang w:eastAsia="zh-CN"/>
        </w:rPr>
        <w:t>6.3.3.2.3.3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6.3.3.2.3.3-2</w:t>
      </w:r>
      <w:r w:rsidRPr="0085518B">
        <w:t>.</w:t>
      </w:r>
    </w:p>
    <w:p w14:paraId="5E736B55" w14:textId="77777777" w:rsidR="00B2692D" w:rsidRPr="0085518B" w:rsidRDefault="00B2692D" w:rsidP="00B2692D">
      <w:pPr>
        <w:keepNext/>
        <w:keepLines/>
        <w:spacing w:before="60"/>
        <w:jc w:val="center"/>
        <w:rPr>
          <w:rFonts w:ascii="Arial" w:hAnsi="Arial"/>
          <w:b/>
          <w:lang w:eastAsia="zh-CN"/>
        </w:rPr>
      </w:pPr>
      <w:bookmarkStart w:id="578" w:name="_CRTable6_3_3_2_3_31"/>
      <w:r w:rsidRPr="0085518B">
        <w:rPr>
          <w:rFonts w:ascii="Arial" w:hAnsi="Arial"/>
          <w:b/>
        </w:rPr>
        <w:t xml:space="preserve">Table </w:t>
      </w:r>
      <w:bookmarkEnd w:id="578"/>
      <w:r w:rsidRPr="0085518B">
        <w:rPr>
          <w:rFonts w:ascii="Arial" w:hAnsi="Arial"/>
          <w:b/>
          <w:lang w:eastAsia="zh-CN"/>
        </w:rPr>
        <w:t>6.3.3.2.3.3-1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799D4D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E9835C" w14:textId="77777777" w:rsidR="00B2692D" w:rsidRPr="0085518B" w:rsidRDefault="00B2692D" w:rsidP="00B2692D">
            <w:pPr>
              <w:keepNext/>
              <w:keepLines/>
              <w:spacing w:after="0"/>
              <w:jc w:val="center"/>
              <w:rPr>
                <w:rFonts w:ascii="Arial" w:hAnsi="Arial"/>
                <w:b/>
                <w:sz w:val="18"/>
              </w:rPr>
            </w:pPr>
            <w:bookmarkStart w:id="579" w:name="_CRTable6_3_3_2_3_32"/>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10DFA"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621A72"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08BD38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A66EF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FB0B5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EFB3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40</w:t>
            </w:r>
          </w:p>
        </w:tc>
      </w:tr>
      <w:tr w:rsidR="00B2692D" w:rsidRPr="0085518B" w14:paraId="5AE205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334FB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86BCC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061F0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30</w:t>
            </w:r>
          </w:p>
        </w:tc>
      </w:tr>
      <w:tr w:rsidR="00B2692D" w:rsidRPr="0085518B" w14:paraId="61302B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E96B1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4BE2C3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B42D0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TDD</w:t>
            </w:r>
          </w:p>
        </w:tc>
      </w:tr>
      <w:tr w:rsidR="00B2692D" w:rsidRPr="0085518B" w14:paraId="5CE6B2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5867E"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3F05578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CBC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FR1.30-1 as specified in Annex A</w:t>
            </w:r>
          </w:p>
        </w:tc>
      </w:tr>
      <w:tr w:rsidR="00B2692D" w:rsidRPr="0085518B" w14:paraId="55320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5A72C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F2F2F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5F0A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TDLC300-5</w:t>
            </w:r>
          </w:p>
        </w:tc>
      </w:tr>
      <w:tr w:rsidR="00B2692D" w:rsidRPr="0085518B" w14:paraId="18A3D4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B77FD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CAF52E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0B9FEA" w14:textId="77777777" w:rsidR="00B2692D" w:rsidRPr="0085518B" w:rsidRDefault="00B2692D" w:rsidP="00B2692D">
            <w:pPr>
              <w:keepNext/>
              <w:keepLines/>
              <w:spacing w:after="0"/>
              <w:jc w:val="center"/>
              <w:rPr>
                <w:rFonts w:ascii="Arial" w:eastAsia="SimSun" w:hAnsi="Arial"/>
                <w:kern w:val="2"/>
                <w:sz w:val="18"/>
                <w:lang w:eastAsia="zh-CN"/>
              </w:rPr>
            </w:pPr>
            <w:r w:rsidRPr="0085518B">
              <w:rPr>
                <w:rFonts w:ascii="Arial" w:eastAsia="SimSun" w:hAnsi="Arial"/>
                <w:kern w:val="2"/>
                <w:sz w:val="18"/>
                <w:lang w:eastAsia="zh-CN"/>
              </w:rPr>
              <w:t>High XP 16</w:t>
            </w:r>
            <w:r w:rsidRPr="0085518B">
              <w:rPr>
                <w:rFonts w:ascii="Arial" w:eastAsia="?? ??" w:hAnsi="Arial"/>
                <w:kern w:val="2"/>
                <w:sz w:val="18"/>
              </w:rPr>
              <w:t xml:space="preserve"> x </w:t>
            </w:r>
            <w:r w:rsidRPr="0085518B">
              <w:rPr>
                <w:rFonts w:ascii="Arial" w:eastAsia="SimSun" w:hAnsi="Arial"/>
                <w:kern w:val="2"/>
                <w:sz w:val="18"/>
                <w:lang w:eastAsia="zh-CN"/>
              </w:rPr>
              <w:t>4</w:t>
            </w:r>
          </w:p>
          <w:p w14:paraId="62029891" w14:textId="77777777" w:rsidR="00B2692D" w:rsidRPr="0085518B" w:rsidRDefault="00B2692D" w:rsidP="00B2692D">
            <w:pPr>
              <w:keepNext/>
              <w:keepLines/>
              <w:spacing w:after="0"/>
              <w:jc w:val="center"/>
              <w:rPr>
                <w:rFonts w:ascii="Arial" w:hAnsi="Arial"/>
                <w:sz w:val="18"/>
              </w:rPr>
            </w:pPr>
            <w:r w:rsidRPr="0085518B">
              <w:rPr>
                <w:rFonts w:ascii="Arial" w:eastAsia="SimSun" w:hAnsi="Arial"/>
                <w:kern w:val="2"/>
                <w:sz w:val="18"/>
                <w:lang w:eastAsia="zh-CN"/>
              </w:rPr>
              <w:t>(N1,N2) = (4,2)</w:t>
            </w:r>
          </w:p>
        </w:tc>
      </w:tr>
      <w:tr w:rsidR="00B2692D" w:rsidRPr="0085518B" w14:paraId="028E097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1C84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53E2F4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79F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3413D288"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E0E269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EA910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4CB5A5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54B0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7928BD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8076D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5CAC6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C4E437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7FA6A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4F9CF13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AEFC67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9CA0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2C2C14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7E62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A50D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DEF82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E24E2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ADCF62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CE52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C3E19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73636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B86C8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27A33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ACAB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1B785B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56F2A1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AE0B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0846F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96424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0F6B47C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60FDAA"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F0677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23BDC1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AF8F6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1D705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2A43360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1AD10B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66B5D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59C00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28DA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A5FA62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7CF260"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76B376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3A0F7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700AE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0EC8CC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76C6C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1B5274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DB1685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FDF5B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4855EF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47A16D"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08A29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53874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7A713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2A7BBF6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C25AB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1DEC26"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F9625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3DA8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74A1C08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69876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37DAB0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1809F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43D0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4D8F466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6487C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BAFF0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1BD62F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C61FC"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BA7C0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2ED5CC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C8C147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4F8E9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C29554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B997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018EAB0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70C296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89D7E2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CFCA1C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D7882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25C8B9B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46FEE"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DA6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45CCF"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33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199343D6"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887CB7"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F2541E9"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435E61C9"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6DA2334"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854AC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041F2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9E266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B34506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50FE4DF9"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2245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392A7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954BC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9BAEE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1927AE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821B0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5F6EC0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DD072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69346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0CDC5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53431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D87A2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9D3D7C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08E4ED"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14CB40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813CA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900DB1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2B8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C3C4F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8708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B54C5D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6ED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94CE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B5E4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D0493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A7D9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452F39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5D8BA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0C3A8A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2951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522792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B36F0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B7ADF8"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99ED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176133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33660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DD9FD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AB7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4DCC86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F9EC8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F41C4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ECFD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59B79E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4A0C1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5BDFA4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37A4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36F1EE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A06DF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DA71E13"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39C9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2B477D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5F7CD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C45B50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D99F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715FD5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9FE3F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FA775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C220CC"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29710F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74DE99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1EF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1D2C81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E5201F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1B5F2"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0A22CF1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08310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C4DE98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405CAC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40CDC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1F8AEC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706F7D"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871F41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6ADDC9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F361B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3C4955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5E774"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69D1AD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41B91C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B574A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75EE85F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67D4D6"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E5D088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1D2DB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70678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274084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71376A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451DBAB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97489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8C902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5EB3D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5D9B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0E4A30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091B12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0465D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71FED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1560B2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2095A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1A8BE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75DB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62D72B3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9979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FDCB25D"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8A8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6D6939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A2080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1B5BC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9C836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24ADA3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C5D61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8B21C3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F18CA6"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85518B" w14:paraId="4087FF7B"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45CE47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6AB623CA"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6887E5CE"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3C60DDE3" w14:textId="77777777" w:rsidR="00B2692D" w:rsidRPr="0085518B" w:rsidRDefault="00B2692D" w:rsidP="00B2692D">
      <w:pPr>
        <w:rPr>
          <w:lang w:eastAsia="zh-CN"/>
        </w:rPr>
      </w:pPr>
    </w:p>
    <w:p w14:paraId="6B2D1CE3" w14:textId="77777777" w:rsidR="00B2692D" w:rsidRPr="0085518B" w:rsidRDefault="00B2692D" w:rsidP="00B2692D">
      <w:pPr>
        <w:keepNext/>
        <w:keepLines/>
        <w:spacing w:before="60"/>
        <w:jc w:val="center"/>
        <w:rPr>
          <w:rFonts w:ascii="Arial" w:hAnsi="Arial"/>
          <w:b/>
          <w:lang w:eastAsia="zh-CN"/>
        </w:rPr>
      </w:pPr>
      <w:r w:rsidRPr="0085518B">
        <w:rPr>
          <w:rFonts w:ascii="Arial" w:hAnsi="Arial"/>
          <w:b/>
        </w:rPr>
        <w:t xml:space="preserve">Table </w:t>
      </w:r>
      <w:bookmarkEnd w:id="579"/>
      <w:r w:rsidRPr="0085518B">
        <w:rPr>
          <w:rFonts w:ascii="Arial" w:hAnsi="Arial"/>
          <w:b/>
          <w:lang w:eastAsia="zh-CN"/>
        </w:rPr>
        <w:t>6.3.3.2.3.3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77A143C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CBA1EF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B43806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1910A0A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B340FB"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D09C7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bl>
    <w:p w14:paraId="2DEF4CD5" w14:textId="77777777" w:rsidR="00B2692D" w:rsidRPr="0085518B" w:rsidRDefault="00B2692D" w:rsidP="00B2692D"/>
    <w:p w14:paraId="50634305" w14:textId="77777777" w:rsidR="00B2692D" w:rsidRPr="0085518B" w:rsidRDefault="00B2692D" w:rsidP="00B2692D">
      <w:r w:rsidRPr="0085518B">
        <w:t>The normative reference for this requirement is TS 38.101-4 [5], clause 6.3.3.2.3.</w:t>
      </w:r>
    </w:p>
    <w:p w14:paraId="0B0F0723" w14:textId="77777777" w:rsidR="00B2692D" w:rsidRPr="0085518B" w:rsidRDefault="00B2692D" w:rsidP="00B2692D">
      <w:pPr>
        <w:keepNext/>
        <w:keepLines/>
        <w:spacing w:before="120"/>
        <w:ind w:left="1985" w:hanging="1985"/>
        <w:rPr>
          <w:rFonts w:ascii="Arial" w:hAnsi="Arial"/>
        </w:rPr>
      </w:pPr>
      <w:bookmarkStart w:id="580" w:name="_CR6_3_3_2_3_4"/>
      <w:r w:rsidRPr="0085518B">
        <w:rPr>
          <w:rFonts w:ascii="Arial" w:hAnsi="Arial"/>
        </w:rPr>
        <w:t>6.3.3.2.3.4</w:t>
      </w:r>
      <w:r w:rsidRPr="0085518B">
        <w:rPr>
          <w:rFonts w:ascii="Arial" w:hAnsi="Arial"/>
        </w:rPr>
        <w:tab/>
        <w:t>Test description</w:t>
      </w:r>
    </w:p>
    <w:p w14:paraId="5A9187E7" w14:textId="77777777" w:rsidR="00B2692D" w:rsidRPr="0085518B" w:rsidRDefault="00B2692D" w:rsidP="00B2692D">
      <w:pPr>
        <w:keepNext/>
        <w:keepLines/>
        <w:spacing w:before="120"/>
        <w:ind w:left="1985" w:hanging="1985"/>
        <w:rPr>
          <w:rFonts w:ascii="Arial" w:hAnsi="Arial"/>
        </w:rPr>
      </w:pPr>
      <w:bookmarkStart w:id="581" w:name="_CR6_3_3_2_3_4_1"/>
      <w:bookmarkEnd w:id="580"/>
      <w:r w:rsidRPr="0085518B">
        <w:rPr>
          <w:rFonts w:ascii="Arial" w:hAnsi="Arial"/>
        </w:rPr>
        <w:t>6.3.3.2.3.4.1</w:t>
      </w:r>
      <w:r w:rsidRPr="0085518B">
        <w:rPr>
          <w:rFonts w:ascii="Arial" w:hAnsi="Arial"/>
        </w:rPr>
        <w:tab/>
        <w:t>Initial conditions</w:t>
      </w:r>
    </w:p>
    <w:bookmarkEnd w:id="581"/>
    <w:p w14:paraId="1C179FFB"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51612BB6"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17D6C28E"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4F28878" w14:textId="77777777" w:rsidR="00B2692D" w:rsidRPr="0085518B" w:rsidRDefault="00B2692D" w:rsidP="00B2692D">
      <w:r w:rsidRPr="0085518B">
        <w:t>Test Environment: Normal, as defined in TS 38.508-1 [6] clause 4.1.</w:t>
      </w:r>
    </w:p>
    <w:p w14:paraId="076A36FE" w14:textId="4097CC27" w:rsidR="00B2692D" w:rsidRPr="0085518B" w:rsidRDefault="00B2692D" w:rsidP="00B2692D">
      <w:r w:rsidRPr="0085518B">
        <w:t xml:space="preserve">Frequencies to be tested: </w:t>
      </w:r>
      <w:ins w:id="582" w:author="Francisco Martos" w:date="2026-01-27T08:12:00Z" w16du:dateUtc="2026-01-27T07:12:00Z">
        <w:r w:rsidRPr="0085518B">
          <w:rPr>
            <w:rFonts w:eastAsia="Batang"/>
          </w:rPr>
          <w:t xml:space="preserve">High Range with maxWgap for Intra-band non-contiguous EN-DC as defined in TS 38.508-1 [6] clause </w:t>
        </w:r>
      </w:ins>
      <w:ins w:id="583" w:author="Francisco Martos" w:date="2026-02-04T09:34:00Z" w16du:dateUtc="2026-02-04T08:34:00Z">
        <w:r w:rsidR="003A630E" w:rsidRPr="0085518B">
          <w:rPr>
            <w:rFonts w:eastAsia="Batang"/>
          </w:rPr>
          <w:t>5.2.2.4</w:t>
        </w:r>
      </w:ins>
      <w:ins w:id="584" w:author="Francisco Martos" w:date="2026-01-27T08:12:00Z" w16du:dateUtc="2026-01-27T07:12:00Z">
        <w:r w:rsidRPr="0085518B">
          <w:rPr>
            <w:rFonts w:eastAsia="Batang"/>
          </w:rPr>
          <w:t xml:space="preserve">.3, otherwise, </w:t>
        </w:r>
      </w:ins>
      <w:r w:rsidRPr="0085518B">
        <w:t>Mid Range, as defined in TS 38.508-1 [6] clause 5.2.2.</w:t>
      </w:r>
    </w:p>
    <w:p w14:paraId="10CC681F" w14:textId="77777777" w:rsidR="00B2692D" w:rsidRPr="0085518B" w:rsidRDefault="00B2692D" w:rsidP="00B2692D">
      <w:r w:rsidRPr="0085518B">
        <w:t>For EN-DC within FR1 operation, setup the LTE link according to Annex D</w:t>
      </w:r>
    </w:p>
    <w:p w14:paraId="0CC3296F"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A.3.2.5 for UE diagram.</w:t>
      </w:r>
    </w:p>
    <w:p w14:paraId="36193555" w14:textId="77777777" w:rsidR="00B2692D" w:rsidRPr="0085518B" w:rsidRDefault="00B2692D" w:rsidP="00B2692D">
      <w:pPr>
        <w:ind w:left="568" w:hanging="284"/>
      </w:pPr>
      <w:r w:rsidRPr="0085518B">
        <w:t>2.</w:t>
      </w:r>
      <w:r w:rsidRPr="0085518B">
        <w:tab/>
        <w:t>The parameter settings for the cell are set up according to Table 6.2.1-2 and Table 6.3.3.2.3.3-1and as appropriate.</w:t>
      </w:r>
    </w:p>
    <w:p w14:paraId="001FC597"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DEBDED0" w14:textId="77777777" w:rsidR="00B2692D" w:rsidRPr="0085518B" w:rsidRDefault="00B2692D" w:rsidP="00B2692D">
      <w:pPr>
        <w:ind w:left="568" w:hanging="284"/>
      </w:pPr>
      <w:r w:rsidRPr="0085518B">
        <w:t>4.</w:t>
      </w:r>
      <w:r w:rsidRPr="0085518B">
        <w:tab/>
        <w:t>Propagation conditions are set according to Annex B.0.</w:t>
      </w:r>
    </w:p>
    <w:p w14:paraId="3CCFAACE"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6.3.3.2.3.4.3.</w:t>
      </w:r>
    </w:p>
    <w:p w14:paraId="05D86F84" w14:textId="77777777" w:rsidR="00B2692D" w:rsidRPr="0085518B" w:rsidRDefault="00B2692D" w:rsidP="00B2692D"/>
    <w:p w14:paraId="5B3AC3CA" w14:textId="77777777" w:rsidR="00B2692D" w:rsidRPr="0085518B" w:rsidRDefault="00B2692D" w:rsidP="00B2692D">
      <w:pPr>
        <w:keepNext/>
        <w:keepLines/>
        <w:spacing w:before="180"/>
        <w:ind w:left="1134" w:hanging="1134"/>
        <w:outlineLvl w:val="1"/>
        <w:rPr>
          <w:rFonts w:ascii="Arial" w:hAnsi="Arial" w:cs="Arial"/>
          <w:sz w:val="32"/>
          <w:szCs w:val="32"/>
        </w:rPr>
      </w:pPr>
      <w:r w:rsidRPr="0085518B">
        <w:rPr>
          <w:rFonts w:ascii="Arial" w:hAnsi="Arial" w:cs="Arial"/>
          <w:color w:val="FF0000"/>
          <w:sz w:val="32"/>
          <w:szCs w:val="32"/>
        </w:rPr>
        <w:lastRenderedPageBreak/>
        <w:t>&lt;&lt;&lt; Skip unchanged sections &gt;&gt;&gt;</w:t>
      </w:r>
    </w:p>
    <w:p w14:paraId="7875F5FE" w14:textId="77777777" w:rsidR="00B2692D" w:rsidRPr="0085518B" w:rsidRDefault="00B2692D" w:rsidP="00B2692D"/>
    <w:p w14:paraId="606B1AC4"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eastAsia="Malgun Gothic" w:hAnsi="Arial"/>
          <w:sz w:val="22"/>
        </w:rPr>
        <w:t>6.3.3.2.4</w:t>
      </w:r>
      <w:r w:rsidRPr="0085518B">
        <w:rPr>
          <w:rFonts w:ascii="Arial" w:eastAsia="Malgun Gothic" w:hAnsi="Arial"/>
          <w:sz w:val="22"/>
        </w:rPr>
        <w:tab/>
        <w:t>4Rx TDD FR1 Single PMI with 32Tx Type1 - SinglePanel codebook for both SA and NSA</w:t>
      </w:r>
    </w:p>
    <w:p w14:paraId="07EEB709" w14:textId="77777777" w:rsidR="00B2692D" w:rsidRPr="0085518B" w:rsidRDefault="00B2692D" w:rsidP="00B2692D">
      <w:pPr>
        <w:keepNext/>
        <w:keepLines/>
        <w:spacing w:before="120"/>
        <w:ind w:left="1985" w:hanging="1985"/>
        <w:rPr>
          <w:rFonts w:ascii="Arial" w:hAnsi="Arial"/>
        </w:rPr>
      </w:pPr>
      <w:bookmarkStart w:id="585" w:name="_CR6_3_3_2_4_1"/>
      <w:r w:rsidRPr="0085518B">
        <w:rPr>
          <w:rFonts w:ascii="Arial" w:hAnsi="Arial"/>
        </w:rPr>
        <w:t>6.3.3.2.4.1</w:t>
      </w:r>
      <w:r w:rsidRPr="0085518B">
        <w:rPr>
          <w:rFonts w:ascii="Arial" w:hAnsi="Arial"/>
        </w:rPr>
        <w:tab/>
        <w:t>Test purpose</w:t>
      </w:r>
    </w:p>
    <w:bookmarkEnd w:id="585"/>
    <w:p w14:paraId="6BF081F9"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04B72605" w14:textId="77777777" w:rsidR="00B2692D" w:rsidRPr="0085518B" w:rsidRDefault="00B2692D" w:rsidP="00B2692D">
      <w:pPr>
        <w:keepNext/>
        <w:keepLines/>
        <w:spacing w:before="120"/>
        <w:ind w:left="1985" w:hanging="1985"/>
        <w:rPr>
          <w:rFonts w:ascii="Arial" w:hAnsi="Arial"/>
        </w:rPr>
      </w:pPr>
      <w:bookmarkStart w:id="586" w:name="_CR6_3_3_2_4_2"/>
      <w:r w:rsidRPr="0085518B">
        <w:rPr>
          <w:rFonts w:ascii="Arial" w:hAnsi="Arial"/>
        </w:rPr>
        <w:t>6.3.3.2.4.2</w:t>
      </w:r>
      <w:r w:rsidRPr="0085518B">
        <w:rPr>
          <w:rFonts w:ascii="Arial" w:hAnsi="Arial"/>
        </w:rPr>
        <w:tab/>
        <w:t>Test applicability</w:t>
      </w:r>
    </w:p>
    <w:bookmarkEnd w:id="586"/>
    <w:p w14:paraId="013A4B56" w14:textId="77777777" w:rsidR="00B2692D" w:rsidRPr="0085518B" w:rsidRDefault="00B2692D" w:rsidP="00B2692D">
      <w:r w:rsidRPr="0085518B">
        <w:t>This test applies to all types of NR UE release 15 and forward supporting 4 Rx antenna ports and Type I single panel codebook with at least 32 ports per CSI-RS resource.</w:t>
      </w:r>
    </w:p>
    <w:p w14:paraId="3468DA97" w14:textId="77777777" w:rsidR="00B2692D" w:rsidRPr="0085518B" w:rsidRDefault="00B2692D" w:rsidP="00B2692D">
      <w:r w:rsidRPr="0085518B">
        <w:t>This test also applies to all types of EUTRA UE release 15 and forward supporting EN-DC and 4 Rx antenna ports and Type I single panel codebook with at least 32 ports per CSI-RS resource.</w:t>
      </w:r>
    </w:p>
    <w:p w14:paraId="35969D1D" w14:textId="77777777" w:rsidR="00B2692D" w:rsidRPr="0085518B" w:rsidRDefault="00B2692D" w:rsidP="00B2692D">
      <w:pPr>
        <w:keepNext/>
        <w:keepLines/>
        <w:spacing w:before="120"/>
        <w:ind w:left="1985" w:hanging="1985"/>
        <w:rPr>
          <w:rFonts w:ascii="Arial" w:hAnsi="Arial"/>
        </w:rPr>
      </w:pPr>
      <w:bookmarkStart w:id="587" w:name="_CR6_3_3_2_4_3"/>
      <w:r w:rsidRPr="0085518B">
        <w:rPr>
          <w:rFonts w:ascii="Arial" w:hAnsi="Arial"/>
        </w:rPr>
        <w:t>6.3.3.2.4.3</w:t>
      </w:r>
      <w:r w:rsidRPr="0085518B">
        <w:rPr>
          <w:rFonts w:ascii="Arial" w:hAnsi="Arial"/>
        </w:rPr>
        <w:tab/>
        <w:t>Minimum conformance requirements</w:t>
      </w:r>
    </w:p>
    <w:bookmarkEnd w:id="587"/>
    <w:p w14:paraId="6E1620BC" w14:textId="77777777" w:rsidR="00B2692D" w:rsidRPr="0085518B" w:rsidRDefault="00B2692D" w:rsidP="00B2692D">
      <w:pPr>
        <w:rPr>
          <w:lang w:eastAsia="zh-CN"/>
        </w:rPr>
      </w:pPr>
      <w:r w:rsidRPr="0085518B">
        <w:t xml:space="preserve">For the parameters specified in Table </w:t>
      </w:r>
      <w:r w:rsidRPr="0085518B">
        <w:rPr>
          <w:lang w:eastAsia="zh-CN"/>
        </w:rPr>
        <w:t>6.3.3.2.4.3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6.3.3.2.4.3-2</w:t>
      </w:r>
      <w:r w:rsidRPr="0085518B">
        <w:t>.</w:t>
      </w:r>
    </w:p>
    <w:p w14:paraId="61F2C17C" w14:textId="77777777" w:rsidR="00B2692D" w:rsidRPr="0085518B" w:rsidRDefault="00B2692D" w:rsidP="00B2692D">
      <w:pPr>
        <w:keepNext/>
        <w:keepLines/>
        <w:spacing w:before="60"/>
        <w:jc w:val="center"/>
        <w:rPr>
          <w:rFonts w:ascii="Arial" w:hAnsi="Arial"/>
          <w:b/>
          <w:lang w:eastAsia="zh-CN"/>
        </w:rPr>
      </w:pPr>
      <w:bookmarkStart w:id="588" w:name="_CRTable6_3_3_2_4_31"/>
      <w:r w:rsidRPr="0085518B">
        <w:rPr>
          <w:rFonts w:ascii="Arial" w:hAnsi="Arial"/>
          <w:b/>
        </w:rPr>
        <w:t xml:space="preserve">Table </w:t>
      </w:r>
      <w:bookmarkEnd w:id="588"/>
      <w:r w:rsidRPr="0085518B">
        <w:rPr>
          <w:rFonts w:ascii="Arial" w:hAnsi="Arial"/>
          <w:b/>
          <w:lang w:eastAsia="zh-CN"/>
        </w:rPr>
        <w:t>6.3.3.2.4.3-1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85518B" w14:paraId="49791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F58F2F"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2CF72"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5D2C4C"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7F716CA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98DC4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6AA0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F6283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40</w:t>
            </w:r>
          </w:p>
        </w:tc>
      </w:tr>
      <w:tr w:rsidR="00B2692D" w:rsidRPr="0085518B" w14:paraId="35CD18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61C54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DA8F8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050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30</w:t>
            </w:r>
          </w:p>
        </w:tc>
      </w:tr>
      <w:tr w:rsidR="00B2692D" w:rsidRPr="0085518B" w14:paraId="79D8CE7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24B14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2B1456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A0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TDD</w:t>
            </w:r>
          </w:p>
        </w:tc>
      </w:tr>
      <w:tr w:rsidR="00B2692D" w:rsidRPr="0085518B" w14:paraId="2D7199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75B853"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782CFC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EC1F1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FR1.30-1 as specified in Annex A</w:t>
            </w:r>
          </w:p>
        </w:tc>
      </w:tr>
      <w:tr w:rsidR="00B2692D" w:rsidRPr="0085518B" w14:paraId="3D2F2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21B0C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988ADB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7C5E0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kern w:val="2"/>
                <w:sz w:val="18"/>
                <w:lang w:eastAsia="zh-CN"/>
              </w:rPr>
              <w:t>TDLA30-5</w:t>
            </w:r>
          </w:p>
        </w:tc>
      </w:tr>
      <w:tr w:rsidR="00B2692D" w:rsidRPr="0085518B" w14:paraId="6D5D6BA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BF6037"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9DB06F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6AAD6" w14:textId="77777777" w:rsidR="00B2692D" w:rsidRPr="0085518B" w:rsidRDefault="00B2692D" w:rsidP="00B2692D">
            <w:pPr>
              <w:keepNext/>
              <w:keepLines/>
              <w:spacing w:after="0"/>
              <w:jc w:val="center"/>
              <w:rPr>
                <w:rFonts w:ascii="Arial" w:eastAsia="SimSun" w:hAnsi="Arial"/>
                <w:kern w:val="2"/>
                <w:sz w:val="18"/>
                <w:lang w:eastAsia="zh-CN"/>
              </w:rPr>
            </w:pPr>
            <w:r w:rsidRPr="0085518B">
              <w:rPr>
                <w:rFonts w:ascii="Arial" w:eastAsia="SimSun" w:hAnsi="Arial"/>
                <w:kern w:val="2"/>
                <w:sz w:val="18"/>
                <w:lang w:eastAsia="zh-CN"/>
              </w:rPr>
              <w:t>High XP 32</w:t>
            </w:r>
            <w:r w:rsidRPr="0085518B">
              <w:rPr>
                <w:rFonts w:ascii="Arial" w:eastAsia="?? ??" w:hAnsi="Arial"/>
                <w:kern w:val="2"/>
                <w:sz w:val="18"/>
              </w:rPr>
              <w:t xml:space="preserve"> x </w:t>
            </w:r>
            <w:r w:rsidRPr="0085518B">
              <w:rPr>
                <w:rFonts w:ascii="Arial" w:eastAsia="SimSun" w:hAnsi="Arial"/>
                <w:kern w:val="2"/>
                <w:sz w:val="18"/>
                <w:lang w:eastAsia="zh-CN"/>
              </w:rPr>
              <w:t>4</w:t>
            </w:r>
          </w:p>
          <w:p w14:paraId="5EF4B8AB" w14:textId="77777777" w:rsidR="00B2692D" w:rsidRPr="0085518B" w:rsidRDefault="00B2692D" w:rsidP="00B2692D">
            <w:pPr>
              <w:keepNext/>
              <w:keepLines/>
              <w:spacing w:after="0"/>
              <w:jc w:val="center"/>
              <w:rPr>
                <w:rFonts w:ascii="Arial" w:hAnsi="Arial"/>
                <w:sz w:val="18"/>
              </w:rPr>
            </w:pPr>
            <w:r w:rsidRPr="0085518B">
              <w:rPr>
                <w:rFonts w:ascii="Arial" w:eastAsia="SimSun" w:hAnsi="Arial"/>
                <w:kern w:val="2"/>
                <w:sz w:val="18"/>
                <w:lang w:eastAsia="zh-CN"/>
              </w:rPr>
              <w:t>(N1,N2) = (4,4)</w:t>
            </w:r>
          </w:p>
        </w:tc>
      </w:tr>
      <w:tr w:rsidR="00B2692D" w:rsidRPr="0085518B" w14:paraId="0F052B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F80FA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E7E659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C5AD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17FA0DC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47572D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C4359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A49C41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F584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49ED268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EEF91A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7B30E3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34C1A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4DD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701A18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EB35CD"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F7BB4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7C90AE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385A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EE13A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373E5B"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5FEB8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DB2B9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3939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F55D2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9ABB59"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12012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C20084"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9AAFC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1543A09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7028EE"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DF357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11D0A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E244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1BEDEF7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73F1E1"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1333B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78B380F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67783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7CCDB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5D2C212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08118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95407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6AF3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0D456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DE6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010A33"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F0F40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9CDD46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988E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32</w:t>
            </w:r>
          </w:p>
        </w:tc>
      </w:tr>
      <w:tr w:rsidR="00B2692D" w:rsidRPr="0085518B" w14:paraId="7D64A34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405105"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470F16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BE8D1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B755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0B6315B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D96910"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A0452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A8AE2A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2624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A09CA2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44550F"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8002E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CFC4BD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F6042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17,(2, 4, 6, 8)</w:t>
            </w:r>
          </w:p>
        </w:tc>
      </w:tr>
      <w:tr w:rsidR="00B2692D" w:rsidRPr="0085518B" w14:paraId="3A4FF1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9CCAF4"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22C0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 l</w:t>
            </w:r>
            <w:r w:rsidRPr="0085518B">
              <w:rPr>
                <w:rFonts w:ascii="Arial" w:eastAsia="SimSun" w:hAnsi="Arial"/>
                <w:sz w:val="18"/>
                <w:vertAlign w:val="subscript"/>
              </w:rPr>
              <w:t>1</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3F710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0BA1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17,(5, 12)</w:t>
            </w:r>
          </w:p>
        </w:tc>
      </w:tr>
      <w:tr w:rsidR="00B2692D" w:rsidRPr="0085518B" w14:paraId="23CDC28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E8F4DC"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0666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238D86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55A9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52066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81846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AC14E7" w14:textId="77777777" w:rsidR="00B2692D" w:rsidRPr="0085518B"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AA985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EA23052"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248BE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17A3F310"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654B88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5B38A0D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7FF522"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BF1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C4B94F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B0658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33FF8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DDBD53" w14:textId="77777777" w:rsidR="00B2692D" w:rsidRPr="0085518B"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4DB3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395E3D7D"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A9DBCF8"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0671A48"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6E683217"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E5698D0"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31322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74DC0D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69C225"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749E83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795DAF96"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25FD2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6CF41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84E0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0027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5E6CEF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9E27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006761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36C38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F7614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5B3E0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464D4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7CFE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18F6F9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B7DAAF"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069A2E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0829B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D34D4E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D96F9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A5B71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EFEA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00AA3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8DF0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6436F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1134C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3362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E21B7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75981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10DD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611F22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83852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7C4B24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F15BC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5B49CB"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2AE2C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3088972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C5B5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0C065F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14297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0F74B07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1C490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972E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2A8D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0DB42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A25C5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1BC1A72"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4F2F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171B3D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8AD4B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70E72E6"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5AD14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4B43EE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17084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A447C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6296E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3C863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15925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9CB4FB"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D7C7B2"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One State with one Associated Report Configuration</w:t>
            </w:r>
          </w:p>
          <w:p w14:paraId="1D14A83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276FB8BE"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5E6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B547B6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30EB3B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10A3F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typeI-SinglePanel</w:t>
            </w:r>
          </w:p>
        </w:tc>
      </w:tr>
      <w:tr w:rsidR="00B2692D" w:rsidRPr="0085518B" w14:paraId="15A21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0F125D"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403C3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8541B2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A2479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0F764B2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777933"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D71555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E302A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EAA98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6FE5AD9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2CF579"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FD1FD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5F8AE7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AC7F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1D1BA0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22EEF"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B0F6B0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988D99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0094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w:t>
            </w:r>
          </w:p>
          <w:p w14:paraId="0C402A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14BD98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4887C55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p w14:paraId="1BAB7E5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FFFF FFFF FFFF FFFF</w:t>
            </w:r>
          </w:p>
        </w:tc>
      </w:tr>
      <w:tr w:rsidR="00B2692D" w:rsidRPr="0085518B" w14:paraId="03FAEB8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A2258" w14:textId="77777777" w:rsidR="00B2692D" w:rsidRPr="0085518B"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664717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60F65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D7058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00000010</w:t>
            </w:r>
          </w:p>
        </w:tc>
      </w:tr>
      <w:tr w:rsidR="00B2692D" w:rsidRPr="0085518B" w14:paraId="1D36CE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C2B31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003B0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91675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64BB56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A83F8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ADD17"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207F2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38A20C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FFFF4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F119F6"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7DE4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6B850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2050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3173D8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10E8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4EC543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F90D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893FE0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84B94C"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rPr>
              <w:t>Single Panel Type I, Random precoder selection updated per slot, with equal probability of each applicable i</w:t>
            </w:r>
            <w:r w:rsidRPr="0085518B">
              <w:rPr>
                <w:rFonts w:ascii="Arial" w:eastAsia="SimSun" w:hAnsi="Arial" w:cs="Arial"/>
                <w:sz w:val="18"/>
                <w:szCs w:val="18"/>
                <w:vertAlign w:val="subscript"/>
              </w:rPr>
              <w:t>1</w:t>
            </w:r>
            <w:r w:rsidRPr="0085518B">
              <w:rPr>
                <w:rFonts w:ascii="Arial" w:eastAsia="SimSun" w:hAnsi="Arial" w:cs="Arial"/>
                <w:sz w:val="18"/>
                <w:szCs w:val="18"/>
              </w:rPr>
              <w:t>, i</w:t>
            </w:r>
            <w:r w:rsidRPr="0085518B">
              <w:rPr>
                <w:rFonts w:ascii="Arial" w:eastAsia="SimSun" w:hAnsi="Arial" w:cs="Arial"/>
                <w:sz w:val="18"/>
                <w:szCs w:val="18"/>
                <w:vertAlign w:val="subscript"/>
              </w:rPr>
              <w:t>2</w:t>
            </w:r>
            <w:r w:rsidRPr="0085518B">
              <w:rPr>
                <w:rFonts w:ascii="Arial" w:eastAsia="SimSun" w:hAnsi="Arial" w:cs="Arial"/>
                <w:sz w:val="18"/>
                <w:szCs w:val="18"/>
              </w:rPr>
              <w:t xml:space="preserve"> combination, and </w:t>
            </w:r>
            <w:r w:rsidRPr="0085518B">
              <w:rPr>
                <w:rFonts w:ascii="Arial" w:hAnsi="Arial" w:cs="Arial"/>
                <w:sz w:val="18"/>
                <w:szCs w:val="18"/>
              </w:rPr>
              <w:t>with Wideband granularity</w:t>
            </w:r>
          </w:p>
        </w:tc>
      </w:tr>
      <w:tr w:rsidR="00B2692D" w:rsidRPr="0085518B" w14:paraId="1C489EF1"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0CB67C4"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16587211"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5A1CC1EE"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principle beam direction shall be used as specified in </w:t>
            </w:r>
            <w:r w:rsidRPr="0085518B">
              <w:rPr>
                <w:rFonts w:ascii="Arial" w:hAnsi="Arial" w:cs="Arial"/>
                <w:noProof/>
                <w:sz w:val="18"/>
                <w:szCs w:val="18"/>
                <w:lang w:eastAsia="zh-CN"/>
              </w:rPr>
              <w:t>Annex B.2.3.2.3</w:t>
            </w:r>
            <w:r w:rsidRPr="0085518B">
              <w:rPr>
                <w:rFonts w:ascii="Arial" w:eastAsia="SimSun" w:hAnsi="Arial"/>
                <w:sz w:val="18"/>
              </w:rPr>
              <w:t>.</w:t>
            </w:r>
          </w:p>
        </w:tc>
      </w:tr>
    </w:tbl>
    <w:p w14:paraId="29064CAF" w14:textId="77777777" w:rsidR="00B2692D" w:rsidRPr="0085518B" w:rsidRDefault="00B2692D" w:rsidP="00B2692D">
      <w:pPr>
        <w:rPr>
          <w:lang w:eastAsia="zh-CN"/>
        </w:rPr>
      </w:pPr>
    </w:p>
    <w:p w14:paraId="71B893D6" w14:textId="77777777" w:rsidR="00B2692D" w:rsidRPr="0085518B" w:rsidRDefault="00B2692D" w:rsidP="00B2692D">
      <w:pPr>
        <w:keepNext/>
        <w:keepLines/>
        <w:spacing w:before="60"/>
        <w:jc w:val="center"/>
        <w:rPr>
          <w:rFonts w:ascii="Arial" w:hAnsi="Arial"/>
          <w:b/>
          <w:lang w:eastAsia="zh-CN"/>
        </w:rPr>
      </w:pPr>
      <w:bookmarkStart w:id="589" w:name="_CRTable6_3_3_2_4_32"/>
      <w:r w:rsidRPr="0085518B">
        <w:rPr>
          <w:rFonts w:ascii="Arial" w:hAnsi="Arial"/>
          <w:b/>
        </w:rPr>
        <w:t xml:space="preserve">Table </w:t>
      </w:r>
      <w:bookmarkEnd w:id="589"/>
      <w:r w:rsidRPr="0085518B">
        <w:rPr>
          <w:rFonts w:ascii="Arial" w:hAnsi="Arial"/>
          <w:b/>
          <w:lang w:eastAsia="zh-CN"/>
        </w:rPr>
        <w:t>6.3.3.2.4.3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2683ED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0C76C5" w14:textId="77777777" w:rsidR="00B2692D" w:rsidRPr="0085518B" w:rsidRDefault="00B2692D" w:rsidP="00B2692D">
            <w:pPr>
              <w:keepNext/>
              <w:keepLines/>
              <w:spacing w:after="0"/>
              <w:jc w:val="center"/>
              <w:rPr>
                <w:rFonts w:ascii="Arial" w:hAnsi="Arial"/>
                <w:b/>
                <w:sz w:val="18"/>
                <w:lang w:eastAsia="en-US"/>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635517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0EE1BF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E46663B"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CCA4F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7.0</w:t>
            </w:r>
          </w:p>
        </w:tc>
      </w:tr>
    </w:tbl>
    <w:p w14:paraId="057C3937" w14:textId="77777777" w:rsidR="00B2692D" w:rsidRPr="0085518B" w:rsidRDefault="00B2692D" w:rsidP="00B2692D">
      <w:pPr>
        <w:rPr>
          <w:lang w:eastAsia="en-US"/>
        </w:rPr>
      </w:pPr>
    </w:p>
    <w:p w14:paraId="09ABB0CD" w14:textId="77777777" w:rsidR="00B2692D" w:rsidRPr="0085518B" w:rsidRDefault="00B2692D" w:rsidP="00B2692D">
      <w:r w:rsidRPr="0085518B">
        <w:t>The normative reference for this requirement is TS 38.101-4 [5], clause 6.3.3.2.4.</w:t>
      </w:r>
    </w:p>
    <w:p w14:paraId="1AAA5655" w14:textId="77777777" w:rsidR="00B2692D" w:rsidRPr="0085518B" w:rsidRDefault="00B2692D" w:rsidP="00B2692D">
      <w:pPr>
        <w:keepNext/>
        <w:keepLines/>
        <w:spacing w:before="120"/>
        <w:ind w:left="1985" w:hanging="1985"/>
        <w:rPr>
          <w:rFonts w:ascii="Arial" w:hAnsi="Arial"/>
        </w:rPr>
      </w:pPr>
      <w:bookmarkStart w:id="590" w:name="_CR6_3_3_2_4_4"/>
      <w:r w:rsidRPr="0085518B">
        <w:rPr>
          <w:rFonts w:ascii="Arial" w:hAnsi="Arial"/>
        </w:rPr>
        <w:t>6.3.3.2.4.4</w:t>
      </w:r>
      <w:r w:rsidRPr="0085518B">
        <w:rPr>
          <w:rFonts w:ascii="Arial" w:hAnsi="Arial"/>
        </w:rPr>
        <w:tab/>
        <w:t>Test description</w:t>
      </w:r>
    </w:p>
    <w:p w14:paraId="13BEB4A7" w14:textId="77777777" w:rsidR="00B2692D" w:rsidRPr="0085518B" w:rsidRDefault="00B2692D" w:rsidP="00B2692D">
      <w:pPr>
        <w:keepNext/>
        <w:keepLines/>
        <w:spacing w:before="120"/>
        <w:ind w:left="1985" w:hanging="1985"/>
        <w:rPr>
          <w:rFonts w:ascii="Arial" w:hAnsi="Arial"/>
        </w:rPr>
      </w:pPr>
      <w:bookmarkStart w:id="591" w:name="_CR6_3_3_2_4_4_1"/>
      <w:bookmarkEnd w:id="590"/>
      <w:r w:rsidRPr="0085518B">
        <w:rPr>
          <w:rFonts w:ascii="Arial" w:hAnsi="Arial"/>
        </w:rPr>
        <w:t>6.3.3.2.4.4.1</w:t>
      </w:r>
      <w:r w:rsidRPr="0085518B">
        <w:rPr>
          <w:rFonts w:ascii="Arial" w:hAnsi="Arial"/>
        </w:rPr>
        <w:tab/>
        <w:t>Initial conditions</w:t>
      </w:r>
    </w:p>
    <w:bookmarkEnd w:id="591"/>
    <w:p w14:paraId="16251FDF"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29446024"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3F290C69"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4CDEEFD" w14:textId="77777777" w:rsidR="00B2692D" w:rsidRPr="0085518B" w:rsidRDefault="00B2692D" w:rsidP="00B2692D">
      <w:r w:rsidRPr="0085518B">
        <w:t>Test Environment: Normal, as defined in TS 38.508-1 [6] clause 4.1.</w:t>
      </w:r>
    </w:p>
    <w:p w14:paraId="0B562765" w14:textId="4D4231A4" w:rsidR="00B2692D" w:rsidRPr="0085518B" w:rsidRDefault="00B2692D" w:rsidP="00B2692D">
      <w:r w:rsidRPr="0085518B">
        <w:t xml:space="preserve">Frequencies to be tested: </w:t>
      </w:r>
      <w:ins w:id="592" w:author="Francisco Martos" w:date="2026-01-27T08:12:00Z" w16du:dateUtc="2026-01-27T07:12:00Z">
        <w:r w:rsidRPr="0085518B">
          <w:rPr>
            <w:rFonts w:eastAsia="Batang"/>
          </w:rPr>
          <w:t xml:space="preserve">High Range with maxWgap for Intra-band non-contiguous EN-DC as defined in TS 38.508-1 [6] clause </w:t>
        </w:r>
      </w:ins>
      <w:ins w:id="593" w:author="Francisco Martos" w:date="2026-02-04T09:34:00Z" w16du:dateUtc="2026-02-04T08:34:00Z">
        <w:r w:rsidR="003A630E" w:rsidRPr="0085518B">
          <w:rPr>
            <w:rFonts w:eastAsia="Batang"/>
          </w:rPr>
          <w:t>5.2.2.4</w:t>
        </w:r>
      </w:ins>
      <w:ins w:id="594" w:author="Francisco Martos" w:date="2026-01-27T08:12:00Z" w16du:dateUtc="2026-01-27T07:12:00Z">
        <w:r w:rsidRPr="0085518B">
          <w:rPr>
            <w:rFonts w:eastAsia="Batang"/>
          </w:rPr>
          <w:t xml:space="preserve">.3, otherwise, </w:t>
        </w:r>
      </w:ins>
      <w:r w:rsidRPr="0085518B">
        <w:t>Mid Range, as defined in TS 38.508-1 [6] clause 4.3.1.1.</w:t>
      </w:r>
    </w:p>
    <w:p w14:paraId="03320C1C" w14:textId="77777777" w:rsidR="00B2692D" w:rsidRPr="0085518B" w:rsidRDefault="00B2692D" w:rsidP="00B2692D">
      <w:r w:rsidRPr="0085518B">
        <w:t>For EN-DC within FR1 operation, setup the LTE link according to Annex D</w:t>
      </w:r>
    </w:p>
    <w:p w14:paraId="32074D6A"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A.3.1.7.10 for TE diagram and section A.3.2.5 for UE diagram.</w:t>
      </w:r>
    </w:p>
    <w:p w14:paraId="5D319AAC" w14:textId="77777777" w:rsidR="00B2692D" w:rsidRPr="0085518B" w:rsidRDefault="00B2692D" w:rsidP="00B2692D">
      <w:pPr>
        <w:ind w:left="568" w:hanging="284"/>
      </w:pPr>
      <w:r w:rsidRPr="0085518B">
        <w:t>2.</w:t>
      </w:r>
      <w:r w:rsidRPr="0085518B">
        <w:tab/>
        <w:t>The parameter settings for the cell are set up according to Table 6.2.1-2 and Table 6.3.3.2.4.3-1and as appropriate.</w:t>
      </w:r>
    </w:p>
    <w:p w14:paraId="5307AE0C"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68ACDBF9" w14:textId="77777777" w:rsidR="00B2692D" w:rsidRPr="0085518B" w:rsidRDefault="00B2692D" w:rsidP="00B2692D">
      <w:pPr>
        <w:ind w:left="568" w:hanging="284"/>
      </w:pPr>
      <w:r w:rsidRPr="0085518B">
        <w:t>4.</w:t>
      </w:r>
      <w:r w:rsidRPr="0085518B">
        <w:tab/>
        <w:t>Propagation conditions are set according to Annex B.0.</w:t>
      </w:r>
    </w:p>
    <w:p w14:paraId="4A7FC296"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6.3.3.2.4.4.3.</w:t>
      </w:r>
    </w:p>
    <w:p w14:paraId="2258DA3F" w14:textId="77777777" w:rsidR="00B2692D" w:rsidRPr="0085518B" w:rsidRDefault="00B2692D" w:rsidP="00B2692D"/>
    <w:p w14:paraId="45B96FFD" w14:textId="77777777" w:rsidR="00B2692D" w:rsidRPr="0085518B" w:rsidRDefault="00B2692D" w:rsidP="00B2692D"/>
    <w:p w14:paraId="760A1339"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7B907B7F" w14:textId="77777777" w:rsidR="00B2692D" w:rsidRPr="0085518B" w:rsidRDefault="00B2692D" w:rsidP="00B2692D">
      <w:pPr>
        <w:keepNext/>
        <w:keepLines/>
        <w:spacing w:before="120"/>
        <w:ind w:left="1701" w:hanging="1701"/>
        <w:outlineLvl w:val="4"/>
        <w:rPr>
          <w:rFonts w:ascii="Arial" w:eastAsia="Malgun Gothic" w:hAnsi="Arial"/>
          <w:sz w:val="22"/>
          <w:lang w:eastAsia="en-US"/>
        </w:rPr>
      </w:pPr>
      <w:r w:rsidRPr="0085518B">
        <w:rPr>
          <w:rFonts w:ascii="Arial" w:eastAsia="Malgun Gothic" w:hAnsi="Arial"/>
          <w:sz w:val="22"/>
        </w:rPr>
        <w:t>6.3.3.2.5</w:t>
      </w:r>
      <w:r w:rsidRPr="0085518B">
        <w:rPr>
          <w:rFonts w:ascii="Arial" w:eastAsia="Malgun Gothic" w:hAnsi="Arial"/>
          <w:sz w:val="22"/>
        </w:rPr>
        <w:tab/>
        <w:t>4Rx TDD FR1 Multiple PMI with 16Tx TypeII codebook for both SA and NSA</w:t>
      </w:r>
    </w:p>
    <w:p w14:paraId="70DEB8D6" w14:textId="77777777" w:rsidR="00B2692D" w:rsidRPr="0085518B" w:rsidRDefault="00B2692D" w:rsidP="00B2692D">
      <w:pPr>
        <w:keepNext/>
        <w:keepLines/>
        <w:spacing w:before="120"/>
        <w:ind w:left="1985" w:hanging="1985"/>
        <w:rPr>
          <w:rFonts w:ascii="Arial" w:hAnsi="Arial"/>
        </w:rPr>
      </w:pPr>
      <w:bookmarkStart w:id="595" w:name="_CR6_3_3_2_5_1"/>
      <w:r w:rsidRPr="0085518B">
        <w:rPr>
          <w:rFonts w:ascii="Arial" w:hAnsi="Arial"/>
        </w:rPr>
        <w:t>6.3.3.2.5.1</w:t>
      </w:r>
      <w:r w:rsidRPr="0085518B">
        <w:rPr>
          <w:rFonts w:ascii="Arial" w:hAnsi="Arial"/>
        </w:rPr>
        <w:tab/>
        <w:t>Test purpose</w:t>
      </w:r>
    </w:p>
    <w:bookmarkEnd w:id="595"/>
    <w:p w14:paraId="2B65D3C4"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7C79E0F0" w14:textId="77777777" w:rsidR="00B2692D" w:rsidRPr="0085518B" w:rsidRDefault="00B2692D" w:rsidP="00B2692D">
      <w:pPr>
        <w:keepNext/>
        <w:keepLines/>
        <w:spacing w:before="120"/>
        <w:ind w:left="1985" w:hanging="1985"/>
        <w:rPr>
          <w:rFonts w:ascii="Arial" w:hAnsi="Arial"/>
        </w:rPr>
      </w:pPr>
      <w:bookmarkStart w:id="596" w:name="_CR6_3_3_2_5_2"/>
      <w:r w:rsidRPr="0085518B">
        <w:rPr>
          <w:rFonts w:ascii="Arial" w:hAnsi="Arial"/>
        </w:rPr>
        <w:t>6.3.3.2.5.2</w:t>
      </w:r>
      <w:r w:rsidRPr="0085518B">
        <w:rPr>
          <w:rFonts w:ascii="Arial" w:hAnsi="Arial"/>
        </w:rPr>
        <w:tab/>
        <w:t>Test applicability</w:t>
      </w:r>
    </w:p>
    <w:bookmarkEnd w:id="596"/>
    <w:p w14:paraId="6AB7561D" w14:textId="77777777" w:rsidR="00B2692D" w:rsidRPr="0085518B" w:rsidRDefault="00B2692D" w:rsidP="00B2692D">
      <w:r w:rsidRPr="0085518B">
        <w:t>This test applies to all types of NR UE release 15 and forward supporting Type II codebook with at least 16 ports per CSI-RS resource.</w:t>
      </w:r>
    </w:p>
    <w:p w14:paraId="166F8B5A" w14:textId="77777777" w:rsidR="00B2692D" w:rsidRPr="0085518B" w:rsidRDefault="00B2692D" w:rsidP="00B2692D">
      <w:r w:rsidRPr="0085518B">
        <w:t>This test also applies to all types of EUTRA UE release 15 and forward supporting EN-DC and Type II codebook with at least 16 ports per CSI-RS resource.</w:t>
      </w:r>
    </w:p>
    <w:p w14:paraId="5041B5FD" w14:textId="77777777" w:rsidR="00B2692D" w:rsidRPr="0085518B" w:rsidRDefault="00B2692D" w:rsidP="00B2692D">
      <w:pPr>
        <w:keepNext/>
        <w:keepLines/>
        <w:spacing w:before="120"/>
        <w:ind w:left="1985" w:hanging="1985"/>
        <w:rPr>
          <w:rFonts w:ascii="Arial" w:hAnsi="Arial"/>
        </w:rPr>
      </w:pPr>
      <w:bookmarkStart w:id="597" w:name="_CR6_3_3_2_5_3"/>
      <w:r w:rsidRPr="0085518B">
        <w:rPr>
          <w:rFonts w:ascii="Arial" w:hAnsi="Arial"/>
        </w:rPr>
        <w:t>6.3.3.2.5.3</w:t>
      </w:r>
      <w:r w:rsidRPr="0085518B">
        <w:rPr>
          <w:rFonts w:ascii="Arial" w:hAnsi="Arial"/>
        </w:rPr>
        <w:tab/>
        <w:t>Minimum conformance requirements</w:t>
      </w:r>
    </w:p>
    <w:bookmarkEnd w:id="597"/>
    <w:p w14:paraId="03EF90E4" w14:textId="77777777" w:rsidR="00B2692D" w:rsidRPr="0085518B" w:rsidRDefault="00B2692D" w:rsidP="00B2692D">
      <w:r w:rsidRPr="0085518B">
        <w:t xml:space="preserve">For the parameters specified in Table </w:t>
      </w:r>
      <w:r w:rsidRPr="0085518B">
        <w:rPr>
          <w:lang w:eastAsia="zh-CN"/>
        </w:rPr>
        <w:t>6.3.3.2.5.3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6.3.3.2.5.3-2</w:t>
      </w:r>
      <w:r w:rsidRPr="0085518B">
        <w:t>.</w:t>
      </w:r>
    </w:p>
    <w:p w14:paraId="18963679" w14:textId="77777777" w:rsidR="00B2692D" w:rsidRPr="0085518B" w:rsidRDefault="00B2692D" w:rsidP="00B2692D">
      <w:pPr>
        <w:keepNext/>
        <w:keepLines/>
        <w:spacing w:before="60"/>
        <w:jc w:val="center"/>
        <w:rPr>
          <w:rFonts w:ascii="Arial" w:hAnsi="Arial"/>
          <w:b/>
        </w:rPr>
      </w:pPr>
      <w:bookmarkStart w:id="598" w:name="_CRTable6_3_3_2_5_31"/>
      <w:r w:rsidRPr="0085518B">
        <w:rPr>
          <w:rFonts w:ascii="Arial" w:hAnsi="Arial"/>
          <w:b/>
        </w:rPr>
        <w:lastRenderedPageBreak/>
        <w:t xml:space="preserve">Table </w:t>
      </w:r>
      <w:bookmarkEnd w:id="598"/>
      <w:r w:rsidRPr="0085518B">
        <w:rPr>
          <w:rFonts w:ascii="Arial" w:hAnsi="Arial"/>
          <w:b/>
        </w:rPr>
        <w:t>6.3.3.2.5.3-1: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85518B" w14:paraId="32CD319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B489E9" w14:textId="77777777" w:rsidR="00B2692D" w:rsidRPr="0085518B" w:rsidRDefault="00B2692D" w:rsidP="00B2692D">
            <w:pPr>
              <w:keepNext/>
              <w:keepLines/>
              <w:spacing w:after="0"/>
              <w:jc w:val="center"/>
              <w:rPr>
                <w:rFonts w:ascii="Arial" w:eastAsia="SimSun" w:hAnsi="Arial"/>
                <w:b/>
                <w:sz w:val="18"/>
              </w:rPr>
            </w:pPr>
            <w:bookmarkStart w:id="599" w:name="_CRTable6_3_3_2_5_32"/>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B943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F11393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063B8B7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4980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8BEB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38AC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50BE1A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150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5D387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4D4E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3FD5A18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11328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CBAE1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3AFA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5BACAD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1A3BE4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C7364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7B34F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09590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8531B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D03502"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8E62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w:t>
            </w:r>
            <w:r w:rsidRPr="0085518B">
              <w:rPr>
                <w:rFonts w:ascii="Arial" w:eastAsia="SimSun" w:hAnsi="Arial" w:hint="eastAsia"/>
                <w:sz w:val="18"/>
                <w:lang w:eastAsia="zh-CN"/>
              </w:rPr>
              <w:t>A30</w:t>
            </w:r>
            <w:r w:rsidRPr="0085518B">
              <w:rPr>
                <w:rFonts w:ascii="Arial" w:eastAsia="SimSun" w:hAnsi="Arial"/>
                <w:sz w:val="18"/>
              </w:rPr>
              <w:t>-5</w:t>
            </w:r>
          </w:p>
        </w:tc>
      </w:tr>
      <w:tr w:rsidR="00B2692D" w:rsidRPr="0085518B" w14:paraId="6FA199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7B22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F0BA9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32744B" w14:textId="77777777" w:rsidR="00B2692D" w:rsidRPr="0085518B" w:rsidRDefault="00B2692D" w:rsidP="00B2692D">
            <w:pPr>
              <w:keepNext/>
              <w:keepLines/>
              <w:spacing w:after="0"/>
              <w:jc w:val="center"/>
              <w:rPr>
                <w:rFonts w:ascii="Arial" w:eastAsia="SimSun" w:hAnsi="Arial"/>
                <w:sz w:val="18"/>
                <w:lang w:val="de-DE" w:eastAsia="zh-CN"/>
              </w:rPr>
            </w:pPr>
            <w:r w:rsidRPr="0085518B">
              <w:rPr>
                <w:rFonts w:ascii="Arial" w:eastAsia="SimSun" w:hAnsi="Arial"/>
                <w:sz w:val="18"/>
                <w:lang w:val="de-DE" w:eastAsia="zh-CN"/>
              </w:rPr>
              <w:t>XP</w:t>
            </w:r>
            <w:r w:rsidRPr="0085518B">
              <w:rPr>
                <w:rFonts w:ascii="Arial" w:eastAsia="SimSun" w:hAnsi="Arial"/>
                <w:sz w:val="18"/>
                <w:lang w:val="de-DE"/>
              </w:rPr>
              <w:t xml:space="preserve"> </w:t>
            </w:r>
            <w:r w:rsidRPr="0085518B">
              <w:rPr>
                <w:rFonts w:ascii="Arial" w:eastAsia="SimSun" w:hAnsi="Arial"/>
                <w:sz w:val="18"/>
                <w:lang w:val="de-DE" w:eastAsia="zh-CN"/>
              </w:rPr>
              <w:t>Medium</w:t>
            </w:r>
            <w:r w:rsidRPr="0085518B">
              <w:rPr>
                <w:rFonts w:ascii="Arial" w:eastAsia="SimSun" w:hAnsi="Arial"/>
                <w:sz w:val="18"/>
                <w:lang w:val="de-DE"/>
              </w:rPr>
              <w:t xml:space="preserve"> 16 x </w:t>
            </w:r>
            <w:r w:rsidRPr="0085518B">
              <w:rPr>
                <w:rFonts w:ascii="Arial" w:eastAsia="SimSun" w:hAnsi="Arial" w:hint="eastAsia"/>
                <w:sz w:val="18"/>
                <w:lang w:val="de-DE" w:eastAsia="zh-CN"/>
              </w:rPr>
              <w:t>4</w:t>
            </w:r>
          </w:p>
          <w:p w14:paraId="6CA42162"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sz w:val="18"/>
                <w:lang w:val="de-DE"/>
              </w:rPr>
              <w:t>(N1,N2) = (4,2)</w:t>
            </w:r>
          </w:p>
        </w:tc>
      </w:tr>
      <w:tr w:rsidR="00B2692D" w:rsidRPr="0085518B" w14:paraId="3C4DE58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784E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70FD6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B71FD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036691D9"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36C60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FAE19B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51E058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C804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1AA5AA6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F5E0E4"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3C1410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E7835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A6F22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F5314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087D7A9"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6953D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2836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38AD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3C4EF4D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13AD1E0"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89267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3882E0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B516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487B62F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C1307A9"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19C36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69F434"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A21B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1198020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09135AA"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DC4859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469D1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0673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51F0FC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92ECD0"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2939D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4408BC4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2C7C5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AAC91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66CABB4B"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50BEF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EA910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C9EBD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69897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7E24E22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A802722"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69F2A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DFBE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06B39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4AC96B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803D4E4"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0B24F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496E8E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1F4C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2BECAF6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C3130C9"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2959F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B6C8B5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29FD7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5F2B23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126DEB"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80FA63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69522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123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69ADA4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0D684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6736D4"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AF293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CD511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0DA8A32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8B6EC1"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24AF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4779A6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EC412B"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8CC68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0A0B95C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6CF0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C20A0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60876E1"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C56DA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53187D7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97EAAE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B6FE43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93131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4FE53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101FB13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D9210F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7A1288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9B71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5CE09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2F671E6F"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DEF1C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5ED8AB3"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44EECC18"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818911C"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83913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6443BC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207634A"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78E07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849125D"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5227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C90EA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83563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A98E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D5BF5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1ABF9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DD3804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348DF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DB643B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500B6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6D82F7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EC432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3D8636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AC13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21D06E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4D989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FE419C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E76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2842F0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1FE01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5E46BC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06BB0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3F54F44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43A3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C39802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F753C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21260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2CD1A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7345B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47303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Subband</w:t>
            </w:r>
          </w:p>
        </w:tc>
      </w:tr>
      <w:tr w:rsidR="00B2692D" w:rsidRPr="0085518B" w14:paraId="31846A9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FC1FC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CDB16"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94D9CC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16</w:t>
            </w:r>
          </w:p>
        </w:tc>
      </w:tr>
      <w:tr w:rsidR="00B2692D" w:rsidRPr="0085518B" w14:paraId="73F1356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FF9024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D97A8B"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3F000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210FCAE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79BA6D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C2C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25B1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2EEFC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E7403A"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97E223"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B36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735D85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64C2E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5D297"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BCA6F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4BF703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DE300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E5C295"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66848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5CD9A6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E5EE04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D0138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8A4AA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115DF7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3181037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4C7CFE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lastRenderedPageBreak/>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07FB16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DC67AA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5BA977" w14:textId="77777777" w:rsidR="00B2692D" w:rsidRPr="0085518B" w:rsidRDefault="00B2692D" w:rsidP="00B2692D">
            <w:pPr>
              <w:keepNext/>
              <w:keepLines/>
              <w:spacing w:after="0"/>
              <w:jc w:val="center"/>
              <w:rPr>
                <w:rFonts w:ascii="Arial" w:hAnsi="Arial"/>
                <w:sz w:val="18"/>
              </w:rPr>
            </w:pPr>
            <w:r w:rsidRPr="0085518B">
              <w:rPr>
                <w:rFonts w:ascii="Arial" w:eastAsia="SimSun" w:hAnsi="Arial" w:hint="eastAsia"/>
                <w:sz w:val="18"/>
                <w:lang w:eastAsia="zh-CN"/>
              </w:rPr>
              <w:t>t</w:t>
            </w:r>
            <w:r w:rsidRPr="0085518B">
              <w:rPr>
                <w:rFonts w:ascii="Arial" w:eastAsia="SimSun" w:hAnsi="Arial"/>
                <w:sz w:val="18"/>
              </w:rPr>
              <w:t>ypeII</w:t>
            </w:r>
          </w:p>
        </w:tc>
      </w:tr>
      <w:tr w:rsidR="00B2692D" w:rsidRPr="0085518B" w14:paraId="6A26BC7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D6DA4EC"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5CC548" w14:textId="77777777" w:rsidR="00B2692D" w:rsidRPr="0085518B" w:rsidRDefault="00B2692D" w:rsidP="00B2692D">
            <w:pPr>
              <w:keepNext/>
              <w:keepLines/>
              <w:spacing w:after="0"/>
              <w:rPr>
                <w:rFonts w:ascii="Arial" w:hAnsi="Arial"/>
                <w:sz w:val="18"/>
              </w:rPr>
            </w:pPr>
            <w:r w:rsidRPr="0085518B">
              <w:rPr>
                <w:rFonts w:ascii="Arial" w:hAnsi="Arial"/>
                <w:sz w:val="18"/>
              </w:rPr>
              <w:t>L (</w:t>
            </w:r>
            <w:r w:rsidRPr="0085518B">
              <w:rPr>
                <w:rFonts w:ascii="Arial" w:hAnsi="Arial"/>
                <w:i/>
                <w:iCs/>
                <w:sz w:val="18"/>
              </w:rPr>
              <w:t>numberOfBeams</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C0922F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2B7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2</w:t>
            </w:r>
          </w:p>
        </w:tc>
      </w:tr>
      <w:tr w:rsidR="00B2692D" w:rsidRPr="0085518B" w14:paraId="575740A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B17FBB6"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2206BF5"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w:t>
            </w:r>
            <w:r w:rsidRPr="0085518B">
              <w:rPr>
                <w:rFonts w:ascii="Arial" w:hAnsi="Arial"/>
                <w:sz w:val="18"/>
                <w:vertAlign w:val="subscript"/>
              </w:rPr>
              <w:t>PSK</w:t>
            </w:r>
            <w:r w:rsidRPr="0085518B">
              <w:rPr>
                <w:rFonts w:ascii="Arial" w:hAnsi="Arial"/>
                <w:sz w:val="18"/>
              </w:rPr>
              <w:t xml:space="preserve"> (</w:t>
            </w:r>
            <w:r w:rsidRPr="0085518B">
              <w:rPr>
                <w:rFonts w:ascii="Arial" w:hAnsi="Arial"/>
                <w:i/>
                <w:iCs/>
                <w:sz w:val="18"/>
              </w:rPr>
              <w:t>phaseAlphabetSize</w:t>
            </w:r>
            <w:r w:rsidRPr="0085518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DA4C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C03FA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15D799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957976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40579991" w14:textId="77777777" w:rsidR="00B2692D" w:rsidRPr="0085518B" w:rsidRDefault="00B2692D" w:rsidP="00B2692D">
            <w:pPr>
              <w:keepNext/>
              <w:keepLines/>
              <w:spacing w:after="0"/>
              <w:rPr>
                <w:rFonts w:ascii="Arial" w:eastAsia="SimSun" w:hAnsi="Arial"/>
                <w:sz w:val="18"/>
              </w:rPr>
            </w:pPr>
            <w:r w:rsidRPr="0085518B">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7BAB190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EC1B1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True</w:t>
            </w:r>
          </w:p>
        </w:tc>
      </w:tr>
      <w:tr w:rsidR="00B2692D" w:rsidRPr="0085518B" w14:paraId="4CC1F3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B30FE64"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19BEDE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603DF17"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9233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5C1EAA5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79BF206"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4A0AB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2E9708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8E3F4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3D3AB00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F7A7945"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88B0A7C"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1DF64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7E340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0D9F8E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5B4B40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80C508"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A13835F" w14:textId="77777777" w:rsidR="00B2692D" w:rsidRPr="0085518B" w:rsidRDefault="00B2692D" w:rsidP="00B2692D">
            <w:pPr>
              <w:keepNext/>
              <w:keepLines/>
              <w:spacing w:after="0"/>
              <w:rPr>
                <w:rFonts w:ascii="Arial" w:eastAsia="SimSun" w:hAnsi="Arial"/>
                <w:sz w:val="18"/>
                <w:lang w:val="fr-FR"/>
              </w:rPr>
            </w:pPr>
            <w:r w:rsidRPr="0085518B">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A3A795" w14:textId="77777777" w:rsidR="00B2692D" w:rsidRPr="0085518B"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60D15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10</w:t>
            </w:r>
          </w:p>
        </w:tc>
      </w:tr>
      <w:tr w:rsidR="00B2692D" w:rsidRPr="0085518B" w14:paraId="0C3209E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7107CE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39343C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B69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681C93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B1FC7D"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303C00"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67A97C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52BA3E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43BA3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04C8AAD"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710AD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7C246DA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1CD5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62FE33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D8A6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2DE26F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1C90B69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6BA1EA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374F1A"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6EAD5489"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62D4315D"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lang w:eastAsia="zh-CN"/>
              </w:rPr>
              <w:t xml:space="preserve"> shall</w:t>
            </w:r>
            <w:r w:rsidRPr="0085518B">
              <w:rPr>
                <w:rFonts w:ascii="Arial" w:eastAsia="SimSun" w:hAnsi="Arial"/>
                <w:sz w:val="18"/>
              </w:rPr>
              <w:t xml:space="preserve">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6.3.3.2.3.3-1</w:t>
            </w:r>
            <w:r w:rsidRPr="0085518B">
              <w:rPr>
                <w:rFonts w:ascii="Arial" w:eastAsia="SimSun" w:hAnsi="Arial"/>
                <w:sz w:val="18"/>
                <w:lang w:eastAsia="zh-CN"/>
              </w:rPr>
              <w:t>.</w:t>
            </w:r>
          </w:p>
          <w:p w14:paraId="0176A191"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3F20F6EA"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0A90F5CC" w14:textId="77777777" w:rsidR="00B2692D" w:rsidRPr="0085518B" w:rsidRDefault="00B2692D" w:rsidP="00B2692D">
      <w:pPr>
        <w:rPr>
          <w:rFonts w:eastAsia="SimSun"/>
          <w:lang w:eastAsia="zh-CN"/>
        </w:rPr>
      </w:pPr>
    </w:p>
    <w:p w14:paraId="7632477B" w14:textId="77777777" w:rsidR="00B2692D" w:rsidRPr="0085518B" w:rsidRDefault="00B2692D" w:rsidP="00B2692D">
      <w:pPr>
        <w:keepNext/>
        <w:keepLines/>
        <w:spacing w:before="60"/>
        <w:jc w:val="center"/>
        <w:rPr>
          <w:rFonts w:ascii="Arial" w:eastAsia="SimSun" w:hAnsi="Arial"/>
          <w:b/>
          <w:lang w:eastAsia="zh-CN"/>
        </w:rPr>
      </w:pPr>
      <w:r w:rsidRPr="0085518B">
        <w:rPr>
          <w:rFonts w:ascii="Arial" w:eastAsia="SimSun" w:hAnsi="Arial"/>
          <w:b/>
        </w:rPr>
        <w:t xml:space="preserve">Table </w:t>
      </w:r>
      <w:bookmarkEnd w:id="599"/>
      <w:r w:rsidRPr="0085518B">
        <w:rPr>
          <w:rFonts w:ascii="Arial" w:eastAsia="SimSun" w:hAnsi="Arial"/>
          <w:b/>
          <w:lang w:eastAsia="zh-CN"/>
        </w:rPr>
        <w:t>6.3.3.2.5.3</w:t>
      </w:r>
      <w:r w:rsidRPr="0085518B">
        <w:rPr>
          <w:rFonts w:ascii="Arial" w:eastAsia="SimSun" w:hAnsi="Arial"/>
          <w:b/>
        </w:rPr>
        <w:t>-2</w:t>
      </w:r>
      <w:r w:rsidRPr="0085518B">
        <w:rPr>
          <w:rFonts w:ascii="Arial" w:eastAsia="SimSun" w:hAnsi="Arial"/>
          <w:b/>
          <w:lang w:eastAsia="zh-CN"/>
        </w:rPr>
        <w:t>:</w:t>
      </w:r>
      <w:r w:rsidRPr="0085518B">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49894EB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1ED389E" w14:textId="77777777" w:rsidR="00B2692D" w:rsidRPr="0085518B" w:rsidRDefault="00B2692D" w:rsidP="00B2692D">
            <w:pPr>
              <w:keepNext/>
              <w:keepLines/>
              <w:spacing w:after="0"/>
              <w:jc w:val="center"/>
              <w:rPr>
                <w:rFonts w:ascii="Arial" w:eastAsia="SimSun"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4A1AD7D"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46E598B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9D4C5D" w14:textId="77777777" w:rsidR="00B2692D" w:rsidRPr="0085518B" w:rsidRDefault="00B2692D" w:rsidP="00B2692D">
            <w:pPr>
              <w:keepNext/>
              <w:keepLines/>
              <w:spacing w:after="0"/>
              <w:jc w:val="center"/>
              <w:rPr>
                <w:rFonts w:ascii="Arial" w:eastAsia="SimSun" w:hAnsi="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48755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1.8</w:t>
            </w:r>
          </w:p>
        </w:tc>
      </w:tr>
    </w:tbl>
    <w:p w14:paraId="71211F1D" w14:textId="77777777" w:rsidR="00B2692D" w:rsidRPr="0085518B" w:rsidRDefault="00B2692D" w:rsidP="00B2692D">
      <w:pPr>
        <w:rPr>
          <w:rFonts w:eastAsia="Malgun Gothic"/>
          <w:lang w:eastAsia="en-US"/>
        </w:rPr>
      </w:pPr>
    </w:p>
    <w:p w14:paraId="1EB38BEE" w14:textId="77777777" w:rsidR="00B2692D" w:rsidRPr="0085518B" w:rsidRDefault="00B2692D" w:rsidP="00B2692D">
      <w:r w:rsidRPr="0085518B">
        <w:t>The normative reference for this requirement is TS 38.101-4 [5] clause 6.3.3.2.5.</w:t>
      </w:r>
    </w:p>
    <w:p w14:paraId="690BEE9E" w14:textId="77777777" w:rsidR="00B2692D" w:rsidRPr="0085518B" w:rsidRDefault="00B2692D" w:rsidP="00B2692D">
      <w:pPr>
        <w:keepNext/>
        <w:keepLines/>
        <w:spacing w:before="120"/>
        <w:ind w:left="1985" w:hanging="1985"/>
        <w:rPr>
          <w:rFonts w:ascii="Arial" w:hAnsi="Arial"/>
        </w:rPr>
      </w:pPr>
      <w:bookmarkStart w:id="600" w:name="_CR6_3_3_2_5_4"/>
      <w:r w:rsidRPr="0085518B">
        <w:rPr>
          <w:rFonts w:ascii="Arial" w:hAnsi="Arial"/>
        </w:rPr>
        <w:t>6.3.3.2.5.4</w:t>
      </w:r>
      <w:r w:rsidRPr="0085518B">
        <w:rPr>
          <w:rFonts w:ascii="Arial" w:hAnsi="Arial"/>
        </w:rPr>
        <w:tab/>
        <w:t>Test description</w:t>
      </w:r>
    </w:p>
    <w:p w14:paraId="09CE1658" w14:textId="77777777" w:rsidR="00B2692D" w:rsidRPr="0085518B" w:rsidRDefault="00B2692D" w:rsidP="00B2692D">
      <w:pPr>
        <w:keepNext/>
        <w:keepLines/>
        <w:spacing w:before="120"/>
        <w:ind w:left="1985" w:hanging="1985"/>
        <w:rPr>
          <w:rFonts w:ascii="Arial" w:hAnsi="Arial"/>
        </w:rPr>
      </w:pPr>
      <w:bookmarkStart w:id="601" w:name="_CR6_3_3_2_5_4_1"/>
      <w:bookmarkEnd w:id="600"/>
      <w:r w:rsidRPr="0085518B">
        <w:rPr>
          <w:rFonts w:ascii="Arial" w:hAnsi="Arial"/>
        </w:rPr>
        <w:t>6.3.3.2.5.4.1</w:t>
      </w:r>
      <w:r w:rsidRPr="0085518B">
        <w:rPr>
          <w:rFonts w:ascii="Arial" w:hAnsi="Arial"/>
        </w:rPr>
        <w:tab/>
        <w:t>Initial conditions</w:t>
      </w:r>
    </w:p>
    <w:bookmarkEnd w:id="601"/>
    <w:p w14:paraId="423BD382"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0C2DFC25"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B2EC9B8"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2CFD6D1D" w14:textId="77777777" w:rsidR="00B2692D" w:rsidRPr="0085518B" w:rsidRDefault="00B2692D" w:rsidP="00B2692D">
      <w:r w:rsidRPr="0085518B">
        <w:t>Test Environment: Normal, as defined in TS 38.508-1 [6] clause 4.1.</w:t>
      </w:r>
    </w:p>
    <w:p w14:paraId="114FC023" w14:textId="0C0BC8B0" w:rsidR="00B2692D" w:rsidRPr="0085518B" w:rsidRDefault="00B2692D" w:rsidP="00B2692D">
      <w:pPr>
        <w:rPr>
          <w:lang w:eastAsia="en-US"/>
        </w:rPr>
      </w:pPr>
      <w:r w:rsidRPr="0085518B">
        <w:t xml:space="preserve">Frequencies to be tested: </w:t>
      </w:r>
      <w:ins w:id="602" w:author="Francisco Martos" w:date="2026-01-27T08:12:00Z" w16du:dateUtc="2026-01-27T07:12:00Z">
        <w:r w:rsidRPr="0085518B">
          <w:rPr>
            <w:rFonts w:eastAsia="Batang"/>
          </w:rPr>
          <w:t xml:space="preserve">High Range with maxWgap for Intra-band non-contiguous EN-DC as defined in TS 38.508-1 [6] clause </w:t>
        </w:r>
      </w:ins>
      <w:ins w:id="603" w:author="Francisco Martos" w:date="2026-02-04T09:34:00Z" w16du:dateUtc="2026-02-04T08:34:00Z">
        <w:r w:rsidR="003A630E" w:rsidRPr="0085518B">
          <w:rPr>
            <w:rFonts w:eastAsia="Batang"/>
          </w:rPr>
          <w:t>5.2.2.4</w:t>
        </w:r>
      </w:ins>
      <w:ins w:id="604" w:author="Francisco Martos" w:date="2026-01-27T08:12:00Z" w16du:dateUtc="2026-01-27T07:12:00Z">
        <w:r w:rsidRPr="0085518B">
          <w:rPr>
            <w:rFonts w:eastAsia="Batang"/>
          </w:rPr>
          <w:t xml:space="preserve">.3, otherwise, </w:t>
        </w:r>
      </w:ins>
      <w:r w:rsidRPr="0085518B">
        <w:t>Mid Range, as defined in TS 38.508-1 [6] clause 5.2.2.</w:t>
      </w:r>
    </w:p>
    <w:p w14:paraId="3B8AC6F2" w14:textId="77777777" w:rsidR="00B2692D" w:rsidRPr="0085518B" w:rsidRDefault="00B2692D" w:rsidP="00B2692D">
      <w:r w:rsidRPr="0085518B">
        <w:t>For EN-DC within FR1 operation, setup the LTE link according to Annex D</w:t>
      </w:r>
    </w:p>
    <w:p w14:paraId="55FF0FA6" w14:textId="77777777" w:rsidR="00B2692D" w:rsidRPr="0085518B" w:rsidRDefault="00B2692D" w:rsidP="00B2692D">
      <w:pPr>
        <w:ind w:left="568" w:hanging="284"/>
      </w:pPr>
      <w:r w:rsidRPr="0085518B">
        <w:lastRenderedPageBreak/>
        <w:t>1.</w:t>
      </w:r>
      <w:r w:rsidRPr="0085518B">
        <w:tab/>
        <w:t>Connect the SS, the faders and AWGN noise source to the UE antenna connectors as shown in TS 38.508-1 [6] Annex A, in Figure A.3.1.7.10 for TE diagram and section A.3.2.2 for UE diagram.</w:t>
      </w:r>
    </w:p>
    <w:p w14:paraId="35083610"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6.3.3.2.5.3-1 </w:t>
      </w:r>
      <w:r w:rsidRPr="0085518B">
        <w:t>and as appropriate.</w:t>
      </w:r>
    </w:p>
    <w:p w14:paraId="170EC6BA"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CEA88EA" w14:textId="77777777" w:rsidR="00B2692D" w:rsidRPr="0085518B" w:rsidRDefault="00B2692D" w:rsidP="00B2692D">
      <w:pPr>
        <w:ind w:left="568" w:hanging="284"/>
      </w:pPr>
      <w:r w:rsidRPr="0085518B">
        <w:t>4.</w:t>
      </w:r>
      <w:r w:rsidRPr="0085518B">
        <w:tab/>
        <w:t>Propagation conditions are set according to Annex B.0.</w:t>
      </w:r>
    </w:p>
    <w:p w14:paraId="3C934D74"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6.3.2.1.4.4.3.</w:t>
      </w:r>
    </w:p>
    <w:p w14:paraId="7A0F29D0" w14:textId="77777777" w:rsidR="00B2692D" w:rsidRPr="0085518B" w:rsidRDefault="00B2692D" w:rsidP="00B2692D"/>
    <w:p w14:paraId="32C40620" w14:textId="77777777" w:rsidR="00B2692D" w:rsidRPr="0085518B" w:rsidRDefault="00B2692D" w:rsidP="00B2692D"/>
    <w:p w14:paraId="252BD351" w14:textId="77777777" w:rsidR="00B2692D" w:rsidRPr="0085518B" w:rsidRDefault="00B2692D" w:rsidP="00B2692D"/>
    <w:p w14:paraId="1D568E2A"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1C989C87" w14:textId="77777777" w:rsidR="00B2692D" w:rsidRPr="0085518B" w:rsidRDefault="00B2692D" w:rsidP="00B2692D">
      <w:pPr>
        <w:keepNext/>
        <w:keepLines/>
        <w:spacing w:before="120"/>
        <w:ind w:left="1701" w:hanging="1701"/>
        <w:outlineLvl w:val="4"/>
        <w:rPr>
          <w:rFonts w:ascii="Arial" w:eastAsia="Malgun Gothic" w:hAnsi="Arial"/>
          <w:sz w:val="22"/>
        </w:rPr>
      </w:pPr>
      <w:r w:rsidRPr="0085518B">
        <w:rPr>
          <w:rFonts w:ascii="Arial" w:eastAsia="Malgun Gothic" w:hAnsi="Arial"/>
          <w:sz w:val="22"/>
        </w:rPr>
        <w:t>6.3.3.2.6</w:t>
      </w:r>
      <w:r w:rsidRPr="0085518B">
        <w:rPr>
          <w:rFonts w:ascii="Arial" w:eastAsia="Malgun Gothic" w:hAnsi="Arial"/>
          <w:sz w:val="22"/>
        </w:rPr>
        <w:tab/>
        <w:t>4Rx TDD FR1 Multiple PMI with 16Tx Enhanced TypeII codebook for both SA and NSA</w:t>
      </w:r>
    </w:p>
    <w:p w14:paraId="25B9B485" w14:textId="77777777" w:rsidR="00B2692D" w:rsidRPr="0085518B" w:rsidRDefault="00B2692D" w:rsidP="00B2692D">
      <w:pPr>
        <w:keepNext/>
        <w:keepLines/>
        <w:spacing w:before="120"/>
        <w:ind w:left="1985" w:hanging="1985"/>
        <w:rPr>
          <w:rFonts w:ascii="Arial" w:hAnsi="Arial"/>
        </w:rPr>
      </w:pPr>
      <w:bookmarkStart w:id="605" w:name="_CR6_3_3_2_6_1"/>
      <w:r w:rsidRPr="0085518B">
        <w:rPr>
          <w:rFonts w:ascii="Arial" w:hAnsi="Arial"/>
        </w:rPr>
        <w:t>6.3.3.2.6.1</w:t>
      </w:r>
      <w:r w:rsidRPr="0085518B">
        <w:rPr>
          <w:rFonts w:ascii="Arial" w:hAnsi="Arial"/>
        </w:rPr>
        <w:tab/>
        <w:t>Test purpose</w:t>
      </w:r>
    </w:p>
    <w:bookmarkEnd w:id="605"/>
    <w:p w14:paraId="604F251C"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574F985C" w14:textId="77777777" w:rsidR="00B2692D" w:rsidRPr="0085518B" w:rsidRDefault="00B2692D" w:rsidP="00B2692D">
      <w:pPr>
        <w:keepNext/>
        <w:keepLines/>
        <w:spacing w:before="120"/>
        <w:ind w:left="1985" w:hanging="1985"/>
        <w:rPr>
          <w:rFonts w:ascii="Arial" w:hAnsi="Arial"/>
        </w:rPr>
      </w:pPr>
      <w:bookmarkStart w:id="606" w:name="_CR6_3_3_2_6_2"/>
      <w:r w:rsidRPr="0085518B">
        <w:rPr>
          <w:rFonts w:ascii="Arial" w:hAnsi="Arial"/>
        </w:rPr>
        <w:t>6.3.3.2.6.2</w:t>
      </w:r>
      <w:r w:rsidRPr="0085518B">
        <w:rPr>
          <w:rFonts w:ascii="Arial" w:hAnsi="Arial"/>
        </w:rPr>
        <w:tab/>
        <w:t>Test applicability</w:t>
      </w:r>
    </w:p>
    <w:bookmarkEnd w:id="606"/>
    <w:p w14:paraId="2394DE8F" w14:textId="77777777" w:rsidR="00B2692D" w:rsidRPr="0085518B" w:rsidRDefault="00B2692D" w:rsidP="00B2692D">
      <w:r w:rsidRPr="0085518B">
        <w:t xml:space="preserve">This test applies to all types of NR UE release 16 and forward supporting </w:t>
      </w:r>
      <w:r w:rsidRPr="0085518B">
        <w:rPr>
          <w:rFonts w:cs="Arial"/>
          <w:szCs w:val="18"/>
          <w:lang w:eastAsia="zh-CN"/>
        </w:rPr>
        <w:t>Enhanced Type II codebook with at least 16 ports per CSI-RS resource</w:t>
      </w:r>
      <w:r w:rsidRPr="0085518B">
        <w:t>.</w:t>
      </w:r>
    </w:p>
    <w:p w14:paraId="212AE553" w14:textId="77777777" w:rsidR="00B2692D" w:rsidRPr="0085518B" w:rsidRDefault="00B2692D" w:rsidP="00B2692D">
      <w:r w:rsidRPr="0085518B">
        <w:t xml:space="preserve">This test also applies to all types of EUTRA UE release 16 and forward supporting EN-DC and </w:t>
      </w:r>
      <w:r w:rsidRPr="0085518B">
        <w:rPr>
          <w:rFonts w:cs="Arial"/>
          <w:szCs w:val="18"/>
          <w:lang w:eastAsia="zh-CN"/>
        </w:rPr>
        <w:t>Enhanced Type II codebook with at least 16 ports per CSI-RS resource</w:t>
      </w:r>
      <w:r w:rsidRPr="0085518B">
        <w:t>.</w:t>
      </w:r>
    </w:p>
    <w:p w14:paraId="05AC5EAC" w14:textId="77777777" w:rsidR="00B2692D" w:rsidRPr="0085518B" w:rsidRDefault="00B2692D" w:rsidP="00B2692D">
      <w:pPr>
        <w:keepNext/>
        <w:keepLines/>
        <w:spacing w:before="120"/>
        <w:ind w:left="1985" w:hanging="1985"/>
        <w:rPr>
          <w:rFonts w:ascii="Arial" w:hAnsi="Arial"/>
        </w:rPr>
      </w:pPr>
      <w:bookmarkStart w:id="607" w:name="_CR6_3_3_2_6_3"/>
      <w:r w:rsidRPr="0085518B">
        <w:rPr>
          <w:rFonts w:ascii="Arial" w:hAnsi="Arial"/>
        </w:rPr>
        <w:t>6.3.3.2.6.3</w:t>
      </w:r>
      <w:r w:rsidRPr="0085518B">
        <w:rPr>
          <w:rFonts w:ascii="Arial" w:hAnsi="Arial"/>
        </w:rPr>
        <w:tab/>
        <w:t>Minimum conformance requirements</w:t>
      </w:r>
    </w:p>
    <w:bookmarkEnd w:id="607"/>
    <w:p w14:paraId="40B8A4D5" w14:textId="77777777" w:rsidR="00B2692D" w:rsidRPr="0085518B" w:rsidRDefault="00B2692D" w:rsidP="00B2692D">
      <w:pPr>
        <w:rPr>
          <w:rFonts w:eastAsia="SimSun"/>
          <w:lang w:eastAsia="zh-CN"/>
        </w:rPr>
      </w:pPr>
      <w:r w:rsidRPr="0085518B">
        <w:rPr>
          <w:rFonts w:eastAsia="SimSun"/>
        </w:rPr>
        <w:t xml:space="preserve">For the parameters specified in Table </w:t>
      </w:r>
      <w:r w:rsidRPr="0085518B">
        <w:rPr>
          <w:rFonts w:eastAsia="SimSun"/>
          <w:lang w:eastAsia="zh-CN"/>
        </w:rPr>
        <w:t>6.3.3.2.6.3</w:t>
      </w:r>
      <w:r w:rsidRPr="0085518B">
        <w:rPr>
          <w:rFonts w:eastAsia="SimSun"/>
        </w:rPr>
        <w:t xml:space="preserve">-1, and using the downlink physical channels specified in Annex </w:t>
      </w:r>
      <w:r w:rsidRPr="0085518B">
        <w:rPr>
          <w:rFonts w:eastAsia="SimSun"/>
          <w:lang w:eastAsia="zh-CN"/>
        </w:rPr>
        <w:t>C.3.1</w:t>
      </w:r>
      <w:r w:rsidRPr="0085518B">
        <w:rPr>
          <w:rFonts w:eastAsia="SimSun"/>
        </w:rPr>
        <w:t xml:space="preserve">, the minimum requirements are specified in Table </w:t>
      </w:r>
      <w:r w:rsidRPr="0085518B">
        <w:rPr>
          <w:rFonts w:eastAsia="SimSun"/>
          <w:lang w:eastAsia="zh-CN"/>
        </w:rPr>
        <w:t>6.3.3.2.6.3-2</w:t>
      </w:r>
      <w:r w:rsidRPr="0085518B">
        <w:rPr>
          <w:rFonts w:eastAsia="SimSun"/>
        </w:rPr>
        <w:t>.</w:t>
      </w:r>
    </w:p>
    <w:p w14:paraId="069849A3" w14:textId="77777777" w:rsidR="00B2692D" w:rsidRPr="0085518B" w:rsidRDefault="00B2692D" w:rsidP="00B2692D">
      <w:pPr>
        <w:keepNext/>
        <w:keepLines/>
        <w:spacing w:before="60"/>
        <w:jc w:val="center"/>
        <w:rPr>
          <w:rFonts w:ascii="Arial" w:eastAsia="Malgun Gothic" w:hAnsi="Arial"/>
          <w:b/>
        </w:rPr>
      </w:pPr>
      <w:bookmarkStart w:id="608" w:name="_CRTable6_3_3_2_6_31"/>
      <w:r w:rsidRPr="0085518B">
        <w:rPr>
          <w:rFonts w:ascii="Arial" w:hAnsi="Arial"/>
          <w:b/>
        </w:rPr>
        <w:lastRenderedPageBreak/>
        <w:t xml:space="preserve">Table </w:t>
      </w:r>
      <w:bookmarkEnd w:id="608"/>
      <w:r w:rsidRPr="0085518B">
        <w:rPr>
          <w:rFonts w:ascii="Arial" w:hAnsi="Arial"/>
          <w:b/>
          <w:lang w:eastAsia="zh-CN"/>
        </w:rPr>
        <w:t>6.3.3.2.6.3-1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85518B" w14:paraId="6EEBB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4DA5E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E2E89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8018F8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r>
      <w:tr w:rsidR="00B2692D" w:rsidRPr="0085518B" w14:paraId="11B224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E5516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6FFE8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8490C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75C04A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A29C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61B3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36BB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r>
      <w:tr w:rsidR="00B2692D" w:rsidRPr="0085518B" w14:paraId="1097258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CEA0E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444EA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89A54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3A8D62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87B2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4B32E"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BAB3B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FR1.30-1 as specified in Annex A</w:t>
            </w:r>
          </w:p>
        </w:tc>
      </w:tr>
      <w:tr w:rsidR="00B2692D" w:rsidRPr="0085518B" w14:paraId="2C1C30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4F9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6DAF19"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317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w:t>
            </w:r>
            <w:r w:rsidRPr="0085518B">
              <w:rPr>
                <w:rFonts w:ascii="Arial" w:eastAsia="SimSun" w:hAnsi="Arial" w:hint="eastAsia"/>
                <w:sz w:val="18"/>
                <w:lang w:eastAsia="zh-CN"/>
              </w:rPr>
              <w:t>A30</w:t>
            </w:r>
            <w:r w:rsidRPr="0085518B">
              <w:rPr>
                <w:rFonts w:ascii="Arial" w:eastAsia="SimSun" w:hAnsi="Arial"/>
                <w:sz w:val="18"/>
              </w:rPr>
              <w:t>-5</w:t>
            </w:r>
          </w:p>
        </w:tc>
      </w:tr>
      <w:tr w:rsidR="00B2692D" w:rsidRPr="0085518B" w14:paraId="28BE69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893E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262146"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75638" w14:textId="77777777" w:rsidR="00B2692D" w:rsidRPr="0085518B" w:rsidRDefault="00B2692D" w:rsidP="00B2692D">
            <w:pPr>
              <w:keepNext/>
              <w:keepLines/>
              <w:spacing w:after="0"/>
              <w:jc w:val="center"/>
              <w:rPr>
                <w:rFonts w:ascii="Arial" w:eastAsia="SimSun" w:hAnsi="Arial"/>
                <w:sz w:val="18"/>
                <w:lang w:val="de-DE" w:eastAsia="zh-CN"/>
              </w:rPr>
            </w:pPr>
            <w:r w:rsidRPr="0085518B">
              <w:rPr>
                <w:rFonts w:ascii="Arial" w:eastAsia="SimSun" w:hAnsi="Arial" w:hint="eastAsia"/>
                <w:sz w:val="18"/>
                <w:lang w:val="de-DE" w:eastAsia="zh-CN"/>
              </w:rPr>
              <w:t>XP</w:t>
            </w:r>
            <w:r w:rsidRPr="0085518B">
              <w:rPr>
                <w:rFonts w:ascii="Arial" w:eastAsia="SimSun" w:hAnsi="Arial"/>
                <w:sz w:val="18"/>
                <w:lang w:val="de-DE"/>
              </w:rPr>
              <w:t xml:space="preserve"> </w:t>
            </w:r>
            <w:r w:rsidRPr="0085518B">
              <w:rPr>
                <w:rFonts w:ascii="Arial" w:eastAsia="SimSun" w:hAnsi="Arial" w:hint="eastAsia"/>
                <w:sz w:val="18"/>
                <w:lang w:val="de-DE" w:eastAsia="zh-CN"/>
              </w:rPr>
              <w:t>Medium</w:t>
            </w:r>
            <w:r w:rsidRPr="0085518B">
              <w:rPr>
                <w:rFonts w:ascii="Arial" w:eastAsia="SimSun" w:hAnsi="Arial"/>
                <w:sz w:val="18"/>
                <w:lang w:val="de-DE"/>
              </w:rPr>
              <w:t xml:space="preserve"> 16 x </w:t>
            </w:r>
            <w:r w:rsidRPr="0085518B">
              <w:rPr>
                <w:rFonts w:ascii="Arial" w:eastAsia="SimSun" w:hAnsi="Arial" w:hint="eastAsia"/>
                <w:sz w:val="18"/>
                <w:lang w:val="de-DE" w:eastAsia="zh-CN"/>
              </w:rPr>
              <w:t>4</w:t>
            </w:r>
          </w:p>
          <w:p w14:paraId="69136960" w14:textId="77777777" w:rsidR="00B2692D" w:rsidRPr="0085518B" w:rsidRDefault="00B2692D" w:rsidP="00B2692D">
            <w:pPr>
              <w:keepNext/>
              <w:keepLines/>
              <w:spacing w:after="0"/>
              <w:jc w:val="center"/>
              <w:rPr>
                <w:rFonts w:ascii="Arial" w:eastAsia="SimSun" w:hAnsi="Arial"/>
                <w:sz w:val="18"/>
                <w:lang w:val="de-DE"/>
              </w:rPr>
            </w:pPr>
            <w:r w:rsidRPr="0085518B">
              <w:rPr>
                <w:rFonts w:ascii="Arial" w:eastAsia="SimSun" w:hAnsi="Arial"/>
                <w:sz w:val="18"/>
                <w:lang w:val="de-DE"/>
              </w:rPr>
              <w:t>(N1,N2) = (4,2)</w:t>
            </w:r>
          </w:p>
        </w:tc>
      </w:tr>
      <w:tr w:rsidR="00B2692D" w:rsidRPr="0085518B" w14:paraId="4E46D70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D6EE3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7DBD9F"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E0707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specified in Annex B.4.1</w:t>
            </w:r>
          </w:p>
        </w:tc>
      </w:tr>
      <w:tr w:rsidR="00B2692D" w:rsidRPr="0085518B" w14:paraId="5A11A993"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EB2F2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1FD5291"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E5536B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2164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Periodic</w:t>
            </w:r>
          </w:p>
        </w:tc>
      </w:tr>
      <w:tr w:rsidR="00B2692D" w:rsidRPr="0085518B" w14:paraId="3483821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A350C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5FD7F5"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ECCC36"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6317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20EA7D1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23184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6841A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7AB6AEC"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31D5F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528D122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ECC8CDA"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844705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495CD9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BC3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701381D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8FDC553"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A87B7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8DF1A3"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7BB6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5,(4)</w:t>
            </w:r>
          </w:p>
        </w:tc>
      </w:tr>
      <w:tr w:rsidR="00B2692D" w:rsidRPr="0085518B" w14:paraId="3410411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768FF0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0D8FE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57811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0125B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5,(9)</w:t>
            </w:r>
          </w:p>
        </w:tc>
      </w:tr>
      <w:tr w:rsidR="00B2692D" w:rsidRPr="0085518B" w14:paraId="41656B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E9DA289"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0714EC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05E8805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hint="eastAsia"/>
                <w:sz w:val="18"/>
              </w:rPr>
              <w:t>periodicity</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F4A3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FE37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ja-JP"/>
              </w:rPr>
              <w:t>10/1</w:t>
            </w:r>
          </w:p>
        </w:tc>
      </w:tr>
      <w:tr w:rsidR="00B2692D" w:rsidRPr="0085518B" w14:paraId="62374321"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AE273D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C8304E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960E1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41A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4EEC21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D174045"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0099DDE"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F9F87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C894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16</w:t>
            </w:r>
          </w:p>
        </w:tc>
      </w:tr>
      <w:tr w:rsidR="00B2692D" w:rsidRPr="0085518B" w14:paraId="52AAD79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C7CA22"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A2659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B1F8F7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FCAF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CDM4 (FD2, TD2)</w:t>
            </w:r>
          </w:p>
        </w:tc>
      </w:tr>
      <w:tr w:rsidR="00B2692D" w:rsidRPr="0085518B" w14:paraId="61F124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F1DEF4E"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7284AA"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658350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F6AA5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31DD28E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B03774D"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04AE1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subcarrier index in the PRB used for CSI-RS (k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k</w:t>
            </w:r>
            <w:r w:rsidRPr="0085518B">
              <w:rPr>
                <w:rFonts w:ascii="Arial" w:eastAsia="SimSun" w:hAnsi="Arial"/>
                <w:sz w:val="18"/>
                <w:vertAlign w:val="subscript"/>
              </w:rPr>
              <w:t>2</w:t>
            </w:r>
            <w:r w:rsidRPr="0085518B">
              <w:rPr>
                <w:rFonts w:ascii="Arial" w:eastAsia="SimSun" w:hAnsi="Arial"/>
                <w:sz w:val="18"/>
              </w:rPr>
              <w:t>, k</w:t>
            </w:r>
            <w:r w:rsidRPr="0085518B">
              <w:rPr>
                <w:rFonts w:ascii="Arial" w:eastAsia="SimSun" w:hAnsi="Arial"/>
                <w:sz w:val="18"/>
                <w:vertAlign w:val="subscript"/>
              </w:rPr>
              <w:t>3</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97C8E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040FC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12,(2, 4, 6, 8)</w:t>
            </w:r>
          </w:p>
        </w:tc>
      </w:tr>
      <w:tr w:rsidR="00B2692D" w:rsidRPr="0085518B" w14:paraId="1779A8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77A175"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479B010"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64363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81DF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Row 12,(5)</w:t>
            </w:r>
          </w:p>
        </w:tc>
      </w:tr>
      <w:tr w:rsidR="00B2692D" w:rsidRPr="0085518B" w14:paraId="6A3FA2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D33B5"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3F56F8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49C3B66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86D2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C0105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21E428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500B0F" w14:textId="77777777" w:rsidR="00B2692D" w:rsidRPr="0085518B"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C4F3D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9CC9F69"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0C3A1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24DB393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DEA0BC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6D2C4F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DBBC68"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7B8D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6AF0C50E"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92EF1C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8FD863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1253DA"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7BF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Pattern 0</w:t>
            </w:r>
          </w:p>
        </w:tc>
      </w:tr>
      <w:tr w:rsidR="00B2692D" w:rsidRPr="0085518B" w14:paraId="4C73E25E"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C4A44C"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FDFB4F9" w14:textId="77777777" w:rsidR="00B2692D" w:rsidRPr="0085518B" w:rsidRDefault="00B2692D" w:rsidP="00B2692D">
            <w:pPr>
              <w:keepNext/>
              <w:keepLines/>
              <w:spacing w:after="0"/>
              <w:rPr>
                <w:rFonts w:ascii="Arial" w:eastAsia="SimSun" w:hAnsi="Arial"/>
                <w:sz w:val="18"/>
                <w:lang w:val="de-DE"/>
              </w:rPr>
            </w:pPr>
            <w:r w:rsidRPr="0085518B">
              <w:rPr>
                <w:rFonts w:ascii="Arial" w:eastAsia="SimSun" w:hAnsi="Arial"/>
                <w:sz w:val="18"/>
                <w:lang w:val="de-DE"/>
              </w:rPr>
              <w:t>CSI-IM Resource Mapping</w:t>
            </w:r>
          </w:p>
          <w:p w14:paraId="242EAB98" w14:textId="77777777" w:rsidR="00B2692D" w:rsidRPr="0085518B" w:rsidRDefault="00B2692D" w:rsidP="00B2692D">
            <w:pPr>
              <w:keepNext/>
              <w:keepLines/>
              <w:spacing w:after="0"/>
              <w:rPr>
                <w:rFonts w:ascii="Arial" w:hAnsi="Arial"/>
                <w:sz w:val="18"/>
                <w:lang w:val="de-DE"/>
              </w:rPr>
            </w:pPr>
            <w:r w:rsidRPr="0085518B">
              <w:rPr>
                <w:rFonts w:ascii="Arial" w:eastAsia="SimSun" w:hAnsi="Arial"/>
                <w:sz w:val="18"/>
                <w:lang w:val="de-DE"/>
              </w:rPr>
              <w:t>(k</w:t>
            </w:r>
            <w:r w:rsidRPr="0085518B">
              <w:rPr>
                <w:rFonts w:ascii="Arial" w:eastAsia="SimSun" w:hAnsi="Arial"/>
                <w:sz w:val="18"/>
                <w:vertAlign w:val="subscript"/>
                <w:lang w:val="de-DE"/>
              </w:rPr>
              <w:t>CSI-IM</w:t>
            </w:r>
            <w:r w:rsidRPr="0085518B">
              <w:rPr>
                <w:rFonts w:ascii="Arial" w:eastAsia="SimSun" w:hAnsi="Arial"/>
                <w:sz w:val="18"/>
                <w:lang w:val="de-DE"/>
              </w:rPr>
              <w:t>,l</w:t>
            </w:r>
            <w:r w:rsidRPr="0085518B">
              <w:rPr>
                <w:rFonts w:ascii="Arial" w:eastAsia="SimSun" w:hAnsi="Arial"/>
                <w:sz w:val="18"/>
                <w:vertAlign w:val="subscript"/>
                <w:lang w:val="de-DE"/>
              </w:rPr>
              <w:t>CSI-IM</w:t>
            </w:r>
            <w:r w:rsidRPr="0085518B">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D79B8B7" w14:textId="77777777" w:rsidR="00B2692D" w:rsidRPr="0085518B"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B01DC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(4,9)</w:t>
            </w:r>
          </w:p>
        </w:tc>
      </w:tr>
      <w:tr w:rsidR="00B2692D" w:rsidRPr="0085518B" w14:paraId="045054A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4C00006"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4CDB1C9"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CSI-IM timeConfig</w:t>
            </w:r>
          </w:p>
          <w:p w14:paraId="022A2A10"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9C6A9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B15D2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6821784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CD35B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9237D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744FA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2BAE7B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0F89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A0A2C2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C282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790FBDF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BFE5B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FDCA77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12A34E"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cri-RI-PMI-CQI</w:t>
            </w:r>
          </w:p>
        </w:tc>
      </w:tr>
      <w:tr w:rsidR="00B2692D" w:rsidRPr="0085518B" w14:paraId="124F3C5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712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w:t>
            </w:r>
            <w:r w:rsidRPr="0085518B">
              <w:rPr>
                <w:rFonts w:ascii="Arial" w:eastAsia="SimSun" w:hAnsi="Arial"/>
                <w:sz w:val="18"/>
                <w:lang w:eastAsia="zh-CN"/>
              </w:rPr>
              <w:t>Channel</w:t>
            </w:r>
            <w:r w:rsidRPr="0085518B">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90A8F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AF90B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C1292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CA604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DB22C8"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240F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59FBC4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8B2B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919D96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B767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0B4384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9C7A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206CD5"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FBF7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3B0ED7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3E029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F6B652" w14:textId="77777777" w:rsidR="00B2692D" w:rsidRPr="0085518B" w:rsidRDefault="00B2692D" w:rsidP="00B2692D">
            <w:pPr>
              <w:keepNext/>
              <w:keepLines/>
              <w:spacing w:after="0"/>
              <w:jc w:val="center"/>
              <w:rPr>
                <w:rFonts w:ascii="Arial" w:hAnsi="Arial"/>
                <w:sz w:val="18"/>
              </w:rPr>
            </w:pPr>
            <w:r w:rsidRPr="0085518B">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BD429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hint="eastAsia"/>
                <w:sz w:val="18"/>
                <w:szCs w:val="18"/>
                <w:lang w:eastAsia="zh-CN"/>
              </w:rPr>
              <w:t>8</w:t>
            </w:r>
          </w:p>
        </w:tc>
      </w:tr>
      <w:tr w:rsidR="00B2692D" w:rsidRPr="0085518B" w14:paraId="3E6638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9351D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FB85E62"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099A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11111111111111</w:t>
            </w:r>
          </w:p>
        </w:tc>
      </w:tr>
      <w:tr w:rsidR="00B2692D" w:rsidRPr="0085518B" w14:paraId="33BF5D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9A6CD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interval</w:t>
            </w:r>
            <w:r w:rsidRPr="0085518B">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F56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C265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4EDD2C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F6421E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F74E113"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B670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8</w:t>
            </w:r>
          </w:p>
        </w:tc>
      </w:tr>
      <w:tr w:rsidR="00B2692D" w:rsidRPr="0085518B" w14:paraId="7D2F9E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0893BD"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21882CA"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5E640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10C477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EA3FE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3A19EFE"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D1A3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w:t>
            </w:r>
          </w:p>
        </w:tc>
      </w:tr>
      <w:tr w:rsidR="00B2692D" w:rsidRPr="0085518B" w14:paraId="6BD0BC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1D7541"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283260" w14:textId="77777777" w:rsidR="00B2692D" w:rsidRPr="0085518B"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217F1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One State with one Associated Report Configuration</w:t>
            </w:r>
          </w:p>
          <w:p w14:paraId="561482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6A12EBA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1CA071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lastRenderedPageBreak/>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E7E3618"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AEE40E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3C1C3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typeII-r16</w:t>
            </w:r>
          </w:p>
        </w:tc>
      </w:tr>
      <w:tr w:rsidR="00B2692D" w:rsidRPr="0085518B" w14:paraId="6081D1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E6592D"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9F7FD73" w14:textId="77777777" w:rsidR="00B2692D" w:rsidRPr="0085518B" w:rsidRDefault="00B2692D" w:rsidP="00B2692D">
            <w:pPr>
              <w:keepNext/>
              <w:keepLines/>
              <w:spacing w:after="0"/>
              <w:rPr>
                <w:rFonts w:ascii="Arial" w:hAnsi="Arial"/>
                <w:sz w:val="18"/>
              </w:rPr>
            </w:pPr>
            <w:r w:rsidRPr="0085518B">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09C2E00D"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F9D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hint="eastAsia"/>
                <w:sz w:val="18"/>
                <w:lang w:eastAsia="zh-CN"/>
              </w:rPr>
              <w:t>6</w:t>
            </w:r>
          </w:p>
          <w:p w14:paraId="4392598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w:t>
            </w:r>
            <w:r w:rsidRPr="0085518B">
              <w:rPr>
                <w:rFonts w:ascii="Arial" w:hAnsi="Arial"/>
                <w:sz w:val="18"/>
                <w:lang w:val="en-US"/>
              </w:rPr>
              <w:t xml:space="preserve">L =4, </w:t>
            </w:r>
            <w:r w:rsidRPr="0085518B">
              <w:rPr>
                <w:rFonts w:ascii="Arial" w:hAnsi="Arial"/>
                <w:i/>
                <w:iCs/>
                <w:sz w:val="18"/>
                <w:lang w:val="en-US"/>
              </w:rPr>
              <w:t>p</w:t>
            </w:r>
            <w:r w:rsidRPr="0085518B">
              <w:rPr>
                <w:rFonts w:ascii="Arial" w:hAnsi="Arial"/>
                <w:i/>
                <w:iCs/>
                <w:sz w:val="18"/>
                <w:vertAlign w:val="subscript"/>
                <w:lang w:val="el-GR"/>
              </w:rPr>
              <w:t>ν</w:t>
            </w:r>
            <w:r w:rsidRPr="0085518B">
              <w:rPr>
                <w:rFonts w:ascii="Arial" w:hAnsi="Arial"/>
                <w:sz w:val="18"/>
                <w:lang w:val="en-US"/>
              </w:rPr>
              <w:t xml:space="preserve"> =1/2, </w:t>
            </w:r>
            <w:r w:rsidRPr="0085518B">
              <w:rPr>
                <w:rFonts w:ascii="Arial" w:hAnsi="Arial"/>
                <w:sz w:val="18"/>
                <w:lang w:val="el-GR"/>
              </w:rPr>
              <w:t>β=1/2</w:t>
            </w:r>
            <w:r w:rsidRPr="0085518B">
              <w:rPr>
                <w:rFonts w:ascii="Arial" w:hAnsi="Arial"/>
                <w:sz w:val="18"/>
                <w:lang w:val="en-US"/>
              </w:rPr>
              <w:t xml:space="preserve"> </w:t>
            </w:r>
            <w:r w:rsidRPr="0085518B">
              <w:rPr>
                <w:rFonts w:ascii="Arial" w:hAnsi="Arial" w:hint="eastAsia"/>
                <w:sz w:val="18"/>
                <w:lang w:val="en-US" w:eastAsia="zh-CN"/>
              </w:rPr>
              <w:t>)</w:t>
            </w:r>
          </w:p>
        </w:tc>
      </w:tr>
      <w:tr w:rsidR="00B2692D" w:rsidRPr="0085518B" w14:paraId="47EECC0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F60812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4471373" w14:textId="77777777" w:rsidR="00B2692D" w:rsidRPr="0085518B" w:rsidRDefault="00B2692D" w:rsidP="00B2692D">
            <w:pPr>
              <w:keepNext/>
              <w:keepLines/>
              <w:spacing w:after="0"/>
              <w:rPr>
                <w:rFonts w:ascii="Arial" w:eastAsia="SimSun" w:hAnsi="Arial"/>
                <w:sz w:val="18"/>
              </w:rPr>
            </w:pPr>
            <w:r w:rsidRPr="0085518B">
              <w:rPr>
                <w:rFonts w:ascii="Arial" w:hAnsi="Arial" w:hint="eastAsia"/>
                <w:sz w:val="18"/>
                <w:lang w:eastAsia="zh-CN"/>
              </w:rPr>
              <w:t>R</w:t>
            </w:r>
            <w:r w:rsidRPr="0085518B">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5C206CF"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8BF97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hint="eastAsia"/>
                <w:sz w:val="18"/>
                <w:lang w:eastAsia="zh-CN"/>
              </w:rPr>
              <w:t>1</w:t>
            </w:r>
          </w:p>
        </w:tc>
      </w:tr>
      <w:tr w:rsidR="00B2692D" w:rsidRPr="0085518B" w14:paraId="7D2285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F17364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88987E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F2E668E"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128A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(4,2)</w:t>
            </w:r>
          </w:p>
        </w:tc>
      </w:tr>
      <w:tr w:rsidR="00B2692D" w:rsidRPr="0085518B" w14:paraId="053AFC3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078084C"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7E31E8F"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F180A59"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51CD3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(4,4)</w:t>
            </w:r>
          </w:p>
        </w:tc>
      </w:tr>
      <w:tr w:rsidR="00B2692D" w:rsidRPr="0085518B" w14:paraId="50776A1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2E9C0A3"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90091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CB91244"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FE97E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 xml:space="preserve">0x </w:t>
            </w:r>
            <w:r w:rsidRPr="0085518B">
              <w:rPr>
                <w:rFonts w:ascii="Arial" w:hAnsi="Arial" w:hint="eastAsia"/>
                <w:sz w:val="18"/>
                <w:lang w:eastAsia="zh-CN"/>
              </w:rPr>
              <w:t>7FF</w:t>
            </w:r>
          </w:p>
          <w:p w14:paraId="3C16C45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FFFF</w:t>
            </w:r>
            <w:r w:rsidRPr="0085518B">
              <w:rPr>
                <w:rFonts w:ascii="Arial" w:hAnsi="Arial" w:hint="eastAsia"/>
                <w:sz w:val="18"/>
                <w:lang w:eastAsia="zh-CN"/>
              </w:rPr>
              <w:t xml:space="preserve"> FFFF FFFF FFFF</w:t>
            </w:r>
          </w:p>
        </w:tc>
      </w:tr>
      <w:tr w:rsidR="00B2692D" w:rsidRPr="0085518B" w14:paraId="22EAA75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2DD371" w14:textId="77777777" w:rsidR="00B2692D" w:rsidRPr="0085518B"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9155CC8" w14:textId="77777777" w:rsidR="00B2692D" w:rsidRPr="0085518B" w:rsidRDefault="00B2692D" w:rsidP="00B2692D">
            <w:pPr>
              <w:keepNext/>
              <w:keepLines/>
              <w:spacing w:after="0"/>
              <w:rPr>
                <w:rFonts w:ascii="Arial" w:hAnsi="Arial"/>
                <w:sz w:val="18"/>
                <w:lang w:val="fr-FR"/>
              </w:rPr>
            </w:pPr>
            <w:r w:rsidRPr="0085518B">
              <w:rPr>
                <w:rFonts w:ascii="Arial" w:eastAsia="SimSun" w:hAnsi="Arial"/>
                <w:sz w:val="18"/>
                <w:lang w:val="fr-FR"/>
              </w:rPr>
              <w:t>RI Restriction</w:t>
            </w:r>
            <w:r w:rsidRPr="0085518B">
              <w:rPr>
                <w:rFonts w:ascii="Arial" w:eastAsia="SimSun" w:hAnsi="Arial"/>
                <w:sz w:val="18"/>
                <w:lang w:val="fr-FR" w:eastAsia="zh-CN"/>
              </w:rPr>
              <w:t xml:space="preserve"> </w:t>
            </w:r>
            <w:r w:rsidRPr="0085518B">
              <w:rPr>
                <w:rFonts w:ascii="Arial" w:hAnsi="Arial"/>
                <w:sz w:val="18"/>
                <w:lang w:val="fr-FR"/>
              </w:rPr>
              <w:t>(typeII-RI-Restriction</w:t>
            </w:r>
            <w:r w:rsidRPr="0085518B">
              <w:rPr>
                <w:rFonts w:ascii="Arial" w:hAnsi="Arial"/>
                <w:sz w:val="18"/>
                <w:lang w:val="fr-FR" w:eastAsia="zh-CN"/>
              </w:rPr>
              <w:t>-r16</w:t>
            </w:r>
            <w:r w:rsidRPr="0085518B">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5395507A" w14:textId="77777777" w:rsidR="00B2692D" w:rsidRPr="0085518B"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3D40C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hint="eastAsia"/>
                <w:sz w:val="18"/>
                <w:lang w:eastAsia="zh-CN"/>
              </w:rPr>
              <w:t>00</w:t>
            </w:r>
            <w:r w:rsidRPr="0085518B">
              <w:rPr>
                <w:rFonts w:ascii="Arial" w:eastAsia="SimSun" w:hAnsi="Arial"/>
                <w:sz w:val="18"/>
                <w:lang w:eastAsia="zh-CN"/>
              </w:rPr>
              <w:t>10</w:t>
            </w:r>
          </w:p>
        </w:tc>
      </w:tr>
      <w:tr w:rsidR="00B2692D" w:rsidRPr="0085518B" w14:paraId="279C77B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22DC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77B55F1"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CE1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77043B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A99C72"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E389A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245CA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7</w:t>
            </w:r>
          </w:p>
        </w:tc>
      </w:tr>
      <w:tr w:rsidR="00B2692D" w:rsidRPr="0085518B" w14:paraId="32CC877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6F6C5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59D41DD" w14:textId="77777777" w:rsidR="00B2692D" w:rsidRPr="0085518B"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4B4E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6E6C53F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75A4A3"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B39FB33"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66A2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w:t>
            </w:r>
            <w:r w:rsidRPr="0085518B">
              <w:rPr>
                <w:rFonts w:ascii="Arial" w:hAnsi="Arial" w:cs="Arial"/>
                <w:sz w:val="18"/>
                <w:szCs w:val="18"/>
                <w:lang w:eastAsia="zh-CN"/>
              </w:rPr>
              <w:t>8</w:t>
            </w:r>
            <w:r w:rsidRPr="0085518B">
              <w:rPr>
                <w:rFonts w:ascii="Arial" w:hAnsi="Arial" w:cs="Arial"/>
                <w:sz w:val="18"/>
                <w:szCs w:val="18"/>
              </w:rPr>
              <w:t>.</w:t>
            </w:r>
            <w:r w:rsidRPr="0085518B">
              <w:rPr>
                <w:rFonts w:ascii="Arial" w:hAnsi="Arial" w:cs="Arial"/>
                <w:sz w:val="18"/>
                <w:szCs w:val="18"/>
                <w:lang w:eastAsia="zh-CN"/>
              </w:rPr>
              <w:t>3</w:t>
            </w:r>
            <w:r w:rsidRPr="0085518B">
              <w:rPr>
                <w:rFonts w:ascii="Arial" w:hAnsi="Arial" w:cs="Arial"/>
                <w:sz w:val="18"/>
                <w:szCs w:val="18"/>
              </w:rPr>
              <w:t xml:space="preserve"> TDD</w:t>
            </w:r>
          </w:p>
        </w:tc>
      </w:tr>
      <w:tr w:rsidR="00B2692D" w:rsidRPr="0085518B" w14:paraId="7CC738C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4CDDD9D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5FBB080" w14:textId="77777777" w:rsidR="00B2692D" w:rsidRPr="0085518B"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AF07B3" w14:textId="77777777" w:rsidR="00B2692D" w:rsidRPr="0085518B" w:rsidRDefault="00B2692D" w:rsidP="00B2692D">
            <w:pPr>
              <w:keepNext/>
              <w:keepLines/>
              <w:spacing w:after="0"/>
              <w:jc w:val="center"/>
              <w:rPr>
                <w:rFonts w:ascii="Arial" w:hAnsi="Arial" w:cs="Arial"/>
                <w:sz w:val="18"/>
                <w:szCs w:val="18"/>
              </w:rPr>
            </w:pPr>
            <w:r w:rsidRPr="0085518B">
              <w:rPr>
                <w:rFonts w:ascii="Arial" w:hAnsi="Arial" w:cs="Arial"/>
                <w:sz w:val="18"/>
                <w:szCs w:val="18"/>
              </w:rPr>
              <w:t>Single Panel Type I, Random precoder selection updated per slot, with equal probability of each applicable i</w:t>
            </w:r>
            <w:r w:rsidRPr="0085518B">
              <w:rPr>
                <w:rFonts w:ascii="Arial" w:hAnsi="Arial" w:cs="Arial"/>
                <w:sz w:val="18"/>
                <w:szCs w:val="18"/>
                <w:vertAlign w:val="subscript"/>
              </w:rPr>
              <w:t>1</w:t>
            </w:r>
            <w:r w:rsidRPr="0085518B">
              <w:rPr>
                <w:rFonts w:ascii="Arial" w:hAnsi="Arial" w:cs="Arial"/>
                <w:sz w:val="18"/>
                <w:szCs w:val="18"/>
              </w:rPr>
              <w:t>, i</w:t>
            </w:r>
            <w:r w:rsidRPr="0085518B">
              <w:rPr>
                <w:rFonts w:ascii="Arial" w:hAnsi="Arial" w:cs="Arial"/>
                <w:sz w:val="18"/>
                <w:szCs w:val="18"/>
                <w:vertAlign w:val="subscript"/>
              </w:rPr>
              <w:t>2</w:t>
            </w:r>
            <w:r w:rsidRPr="0085518B">
              <w:rPr>
                <w:rFonts w:ascii="Arial" w:hAnsi="Arial" w:cs="Arial"/>
                <w:sz w:val="18"/>
                <w:szCs w:val="18"/>
              </w:rPr>
              <w:t xml:space="preserve"> combination, and with i</w:t>
            </w:r>
            <w:r w:rsidRPr="0085518B">
              <w:rPr>
                <w:rFonts w:ascii="Arial" w:hAnsi="Arial" w:cs="Arial"/>
                <w:sz w:val="18"/>
                <w:szCs w:val="18"/>
                <w:vertAlign w:val="subscript"/>
              </w:rPr>
              <w:t>1</w:t>
            </w:r>
            <w:r w:rsidRPr="0085518B">
              <w:rPr>
                <w:rFonts w:ascii="Arial" w:hAnsi="Arial" w:cs="Arial"/>
                <w:sz w:val="18"/>
                <w:szCs w:val="18"/>
              </w:rPr>
              <w:t xml:space="preserve"> wideband granularity and i</w:t>
            </w:r>
            <w:r w:rsidRPr="0085518B">
              <w:rPr>
                <w:rFonts w:ascii="Arial" w:hAnsi="Arial" w:cs="Arial"/>
                <w:sz w:val="18"/>
                <w:szCs w:val="18"/>
                <w:vertAlign w:val="subscript"/>
              </w:rPr>
              <w:t>2</w:t>
            </w:r>
            <w:r w:rsidRPr="0085518B">
              <w:rPr>
                <w:rFonts w:ascii="Arial" w:hAnsi="Arial" w:cs="Arial"/>
                <w:sz w:val="18"/>
                <w:szCs w:val="18"/>
              </w:rPr>
              <w:t xml:space="preserve"> subband granularity</w:t>
            </w:r>
          </w:p>
        </w:tc>
      </w:tr>
      <w:tr w:rsidR="00B2692D" w:rsidRPr="0085518B" w14:paraId="0D4A402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1D98FC6"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w:t>
            </w:r>
            <w:r w:rsidRPr="0085518B">
              <w:rPr>
                <w:rFonts w:ascii="Arial" w:eastAsia="SimSun" w:hAnsi="Arial"/>
                <w:sz w:val="18"/>
                <w:lang w:eastAsia="zh-CN"/>
              </w:rPr>
              <w:t>0.5</w:t>
            </w:r>
            <w:r w:rsidRPr="0085518B">
              <w:rPr>
                <w:rFonts w:ascii="Arial" w:eastAsia="SimSun" w:hAnsi="Arial"/>
                <w:sz w:val="18"/>
              </w:rPr>
              <w:t xml:space="preserve">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t>
            </w:r>
            <w:r w:rsidRPr="0085518B">
              <w:rPr>
                <w:rFonts w:ascii="Arial" w:eastAsia="SimSun" w:hAnsi="Arial" w:hint="eastAsia"/>
                <w:sz w:val="18"/>
                <w:lang w:eastAsia="zh-CN"/>
              </w:rPr>
              <w:t>The</w:t>
            </w:r>
            <w:r w:rsidRPr="0085518B">
              <w:rPr>
                <w:rFonts w:ascii="Arial" w:eastAsia="SimSun" w:hAnsi="Arial"/>
                <w:sz w:val="18"/>
              </w:rPr>
              <w:t xml:space="preserve"> </w:t>
            </w:r>
            <w:r w:rsidRPr="0085518B">
              <w:rPr>
                <w:rFonts w:ascii="Arial" w:eastAsia="SimSun" w:hAnsi="Arial" w:hint="eastAsia"/>
                <w:sz w:val="18"/>
                <w:lang w:eastAsia="zh-CN"/>
              </w:rPr>
              <w:t>random</w:t>
            </w:r>
            <w:r w:rsidRPr="0085518B">
              <w:rPr>
                <w:rFonts w:ascii="Arial" w:eastAsia="SimSun" w:hAnsi="Arial"/>
                <w:sz w:val="18"/>
              </w:rPr>
              <w:t xml:space="preserve"> </w:t>
            </w:r>
            <w:r w:rsidRPr="0085518B">
              <w:rPr>
                <w:rFonts w:ascii="Arial" w:eastAsia="SimSun" w:hAnsi="Arial" w:hint="eastAsia"/>
                <w:sz w:val="18"/>
                <w:lang w:eastAsia="zh-CN"/>
              </w:rPr>
              <w:t>precoder</w:t>
            </w:r>
            <w:r w:rsidRPr="0085518B">
              <w:rPr>
                <w:rFonts w:ascii="Arial" w:eastAsia="SimSun" w:hAnsi="Arial"/>
                <w:sz w:val="18"/>
              </w:rPr>
              <w:t xml:space="preserve"> </w:t>
            </w:r>
            <w:r w:rsidRPr="0085518B">
              <w:rPr>
                <w:rFonts w:ascii="Arial" w:eastAsia="SimSun" w:hAnsi="Arial" w:hint="eastAsia"/>
                <w:sz w:val="18"/>
                <w:lang w:eastAsia="zh-CN"/>
              </w:rPr>
              <w:t>generation</w:t>
            </w:r>
            <w:r w:rsidRPr="0085518B">
              <w:rPr>
                <w:rFonts w:ascii="Arial" w:eastAsia="SimSun" w:hAnsi="Arial"/>
                <w:sz w:val="18"/>
              </w:rPr>
              <w:t xml:space="preserve"> shall </w:t>
            </w:r>
            <w:r w:rsidRPr="0085518B">
              <w:rPr>
                <w:rFonts w:ascii="Arial" w:eastAsia="SimSun" w:hAnsi="Arial" w:hint="eastAsia"/>
                <w:sz w:val="18"/>
                <w:lang w:eastAsia="zh-CN"/>
              </w:rPr>
              <w:t>follow</w:t>
            </w:r>
            <w:r w:rsidRPr="0085518B">
              <w:rPr>
                <w:rFonts w:ascii="Arial" w:eastAsia="SimSun" w:hAnsi="Arial"/>
                <w:sz w:val="18"/>
                <w:lang w:eastAsia="zh-CN"/>
              </w:rPr>
              <w:t xml:space="preserve"> </w:t>
            </w:r>
            <w:r w:rsidRPr="0085518B">
              <w:rPr>
                <w:rFonts w:ascii="Arial" w:eastAsia="SimSun" w:hAnsi="Arial"/>
                <w:sz w:val="18"/>
              </w:rPr>
              <w:t>'</w:t>
            </w:r>
            <w:r w:rsidRPr="0085518B">
              <w:rPr>
                <w:rFonts w:eastAsia="SimSun"/>
                <w:sz w:val="18"/>
              </w:rPr>
              <w:t>typeI-SinglePanel</w:t>
            </w:r>
            <w:r w:rsidRPr="0085518B">
              <w:rPr>
                <w:rFonts w:ascii="Arial" w:eastAsia="SimSun" w:hAnsi="Arial"/>
                <w:sz w:val="18"/>
              </w:rPr>
              <w:t>'</w:t>
            </w:r>
            <w:r w:rsidRPr="0085518B">
              <w:rPr>
                <w:rFonts w:ascii="Arial" w:eastAsia="SimSun" w:hAnsi="Arial"/>
                <w:sz w:val="18"/>
                <w:lang w:eastAsia="zh-CN"/>
              </w:rPr>
              <w:t xml:space="preserve"> codebook configuration as specified in</w:t>
            </w:r>
            <w:r w:rsidRPr="0085518B">
              <w:rPr>
                <w:rFonts w:ascii="Arial" w:eastAsia="SimSun" w:hAnsi="Arial" w:cs="Arial"/>
                <w:sz w:val="18"/>
                <w:lang w:eastAsia="zh-CN"/>
              </w:rPr>
              <w:t xml:space="preserve"> Table 6.3.3.2.3.3-1</w:t>
            </w:r>
            <w:r w:rsidRPr="0085518B">
              <w:rPr>
                <w:rFonts w:ascii="Arial" w:eastAsia="SimSun" w:hAnsi="Arial"/>
                <w:sz w:val="18"/>
                <w:lang w:eastAsia="zh-CN"/>
              </w:rPr>
              <w:t>.</w:t>
            </w:r>
          </w:p>
          <w:p w14:paraId="126D4705"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 xml:space="preserve">slot </w:t>
            </w:r>
            <w:r w:rsidRPr="0085518B">
              <w:rPr>
                <w:rFonts w:ascii="Arial" w:eastAsia="SimSun" w:hAnsi="Arial"/>
                <w:sz w:val="18"/>
              </w:rPr>
              <w:t xml:space="preserve">not later than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 xml:space="preserve">),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w:t>
            </w:r>
            <w:r w:rsidRPr="0085518B">
              <w:rPr>
                <w:rFonts w:ascii="Arial" w:eastAsia="SimSun" w:hAnsi="Arial"/>
                <w:sz w:val="18"/>
                <w:lang w:eastAsia="zh-CN"/>
              </w:rPr>
              <w:t>6</w:t>
            </w:r>
            <w:r w:rsidRPr="0085518B">
              <w:rPr>
                <w:rFonts w:ascii="Arial" w:eastAsia="SimSun" w:hAnsi="Arial"/>
                <w:sz w:val="18"/>
              </w:rPr>
              <w:t>).</w:t>
            </w:r>
          </w:p>
          <w:p w14:paraId="054A451E"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 xml:space="preserve">Note </w:t>
            </w:r>
            <w:r w:rsidRPr="0085518B">
              <w:rPr>
                <w:rFonts w:ascii="Arial" w:eastAsia="SimSun" w:hAnsi="Arial"/>
                <w:sz w:val="18"/>
                <w:lang w:eastAsia="zh-CN"/>
              </w:rPr>
              <w:t>3</w:t>
            </w:r>
            <w:r w:rsidRPr="0085518B">
              <w:rPr>
                <w:rFonts w:ascii="Arial" w:eastAsia="SimSun" w:hAnsi="Arial"/>
                <w:sz w:val="18"/>
              </w:rPr>
              <w:t>:</w:t>
            </w:r>
            <w:r w:rsidRPr="0085518B">
              <w:rPr>
                <w:rFonts w:ascii="Arial" w:eastAsia="SimSun" w:hAnsi="Arial"/>
                <w:sz w:val="18"/>
                <w:lang w:eastAsia="zh-CN"/>
              </w:rPr>
              <w:tab/>
            </w:r>
            <w:r w:rsidRPr="0085518B">
              <w:rPr>
                <w:rFonts w:ascii="Arial" w:eastAsia="SimSun" w:hAnsi="Arial"/>
                <w:sz w:val="18"/>
              </w:rPr>
              <w:t xml:space="preserve">Randomization of the dual-cluster beam directions shall be used as specified in Annex B.2.3.2.3A. </w:t>
            </w:r>
            <w:r w:rsidRPr="0085518B">
              <w:rPr>
                <w:rFonts w:ascii="Arial" w:eastAsia="SimSun" w:hAnsi="Arial" w:hint="eastAsia"/>
                <w:sz w:val="18"/>
              </w:rPr>
              <w:t xml:space="preserve">The value of relative </w:t>
            </w:r>
            <w:r w:rsidRPr="0085518B">
              <w:rPr>
                <w:rFonts w:ascii="Arial" w:eastAsia="SimSun" w:hAnsi="Arial"/>
                <w:sz w:val="18"/>
              </w:rPr>
              <w:t>powe</w:t>
            </w:r>
            <w:r w:rsidRPr="0085518B">
              <w:rPr>
                <w:rFonts w:ascii="Arial" w:eastAsia="SimSun" w:hAnsi="Arial" w:hint="eastAsia"/>
                <w:sz w:val="18"/>
              </w:rPr>
              <w:t>r ratio (p) shall be fixed as 1 during the test.</w:t>
            </w:r>
          </w:p>
        </w:tc>
      </w:tr>
    </w:tbl>
    <w:p w14:paraId="748BF11B" w14:textId="77777777" w:rsidR="00B2692D" w:rsidRPr="0085518B" w:rsidRDefault="00B2692D" w:rsidP="00B2692D">
      <w:pPr>
        <w:rPr>
          <w:rFonts w:eastAsia="SimSun"/>
          <w:lang w:eastAsia="zh-CN"/>
        </w:rPr>
      </w:pPr>
    </w:p>
    <w:p w14:paraId="37AD89F3" w14:textId="77777777" w:rsidR="00B2692D" w:rsidRPr="0085518B" w:rsidRDefault="00B2692D" w:rsidP="00B2692D">
      <w:pPr>
        <w:keepNext/>
        <w:keepLines/>
        <w:spacing w:before="60"/>
        <w:jc w:val="center"/>
        <w:rPr>
          <w:rFonts w:ascii="Arial" w:eastAsia="Malgun Gothic" w:hAnsi="Arial"/>
          <w:b/>
          <w:lang w:eastAsia="zh-CN"/>
        </w:rPr>
      </w:pPr>
      <w:bookmarkStart w:id="609" w:name="_CRTable6_3_3_2_6_32"/>
      <w:r w:rsidRPr="0085518B">
        <w:rPr>
          <w:rFonts w:ascii="Arial" w:hAnsi="Arial"/>
          <w:b/>
        </w:rPr>
        <w:t xml:space="preserve">Table </w:t>
      </w:r>
      <w:bookmarkEnd w:id="609"/>
      <w:r w:rsidRPr="0085518B">
        <w:rPr>
          <w:rFonts w:ascii="Arial" w:hAnsi="Arial"/>
          <w:b/>
          <w:lang w:eastAsia="zh-CN"/>
        </w:rPr>
        <w:t>6.3.3.2.6.3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13366B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9213E9" w14:textId="77777777" w:rsidR="00B2692D" w:rsidRPr="0085518B" w:rsidRDefault="00B2692D" w:rsidP="00B2692D">
            <w:pPr>
              <w:keepNext/>
              <w:keepLines/>
              <w:spacing w:after="0"/>
              <w:jc w:val="center"/>
              <w:rPr>
                <w:rFonts w:ascii="Arial" w:hAnsi="Arial"/>
                <w:b/>
                <w:sz w:val="18"/>
                <w:lang w:eastAsia="en-US"/>
              </w:rPr>
            </w:pPr>
            <w:r w:rsidRPr="0085518B">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282F2" w14:textId="77777777" w:rsidR="00B2692D" w:rsidRPr="0085518B" w:rsidRDefault="00B2692D" w:rsidP="00B2692D">
            <w:pPr>
              <w:keepNext/>
              <w:keepLines/>
              <w:spacing w:after="0"/>
              <w:jc w:val="center"/>
              <w:rPr>
                <w:rFonts w:ascii="Arial" w:hAnsi="Arial"/>
                <w:b/>
                <w:sz w:val="18"/>
              </w:rPr>
            </w:pPr>
            <w:r w:rsidRPr="0085518B">
              <w:rPr>
                <w:rFonts w:ascii="Arial" w:eastAsia="SimSun" w:hAnsi="Arial"/>
                <w:b/>
                <w:sz w:val="18"/>
              </w:rPr>
              <w:t>Test 1</w:t>
            </w:r>
          </w:p>
        </w:tc>
      </w:tr>
      <w:tr w:rsidR="00B2692D" w:rsidRPr="0085518B" w14:paraId="782A104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CDF663" w14:textId="77777777" w:rsidR="00B2692D" w:rsidRPr="0085518B" w:rsidRDefault="00B2692D" w:rsidP="00B2692D">
            <w:pPr>
              <w:keepNext/>
              <w:keepLines/>
              <w:spacing w:after="0"/>
              <w:jc w:val="center"/>
              <w:rPr>
                <w:rFonts w:ascii="Arial" w:hAnsi="Arial" w:cs="Arial"/>
                <w:sz w:val="18"/>
              </w:rPr>
            </w:pPr>
            <w:r w:rsidRPr="0085518B">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71F75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2.2</w:t>
            </w:r>
          </w:p>
        </w:tc>
      </w:tr>
    </w:tbl>
    <w:p w14:paraId="00C0626C" w14:textId="77777777" w:rsidR="00B2692D" w:rsidRPr="0085518B" w:rsidRDefault="00B2692D" w:rsidP="00B2692D">
      <w:pPr>
        <w:rPr>
          <w:lang w:eastAsia="zh-CN"/>
        </w:rPr>
      </w:pPr>
    </w:p>
    <w:p w14:paraId="6F8C73DE" w14:textId="77777777" w:rsidR="00B2692D" w:rsidRPr="0085518B" w:rsidRDefault="00B2692D" w:rsidP="00B2692D">
      <w:pPr>
        <w:rPr>
          <w:lang w:eastAsia="zh-CN"/>
        </w:rPr>
      </w:pPr>
      <w:r w:rsidRPr="0085518B">
        <w:t>The normative reference for this requirement is TS 38.101-4 [5], clause 6.3.3.2.6.</w:t>
      </w:r>
    </w:p>
    <w:p w14:paraId="7A45F30C" w14:textId="77777777" w:rsidR="00B2692D" w:rsidRPr="0085518B" w:rsidRDefault="00B2692D" w:rsidP="00B2692D">
      <w:pPr>
        <w:keepNext/>
        <w:keepLines/>
        <w:spacing w:before="120"/>
        <w:ind w:left="1985" w:hanging="1985"/>
        <w:rPr>
          <w:rFonts w:ascii="Arial" w:hAnsi="Arial"/>
          <w:lang w:eastAsia="en-US"/>
        </w:rPr>
      </w:pPr>
      <w:bookmarkStart w:id="610" w:name="_CR6_3_3_2_6_4"/>
      <w:r w:rsidRPr="0085518B">
        <w:rPr>
          <w:rFonts w:ascii="Arial" w:hAnsi="Arial"/>
        </w:rPr>
        <w:t>6.3.3.2.6.4</w:t>
      </w:r>
      <w:r w:rsidRPr="0085518B">
        <w:rPr>
          <w:rFonts w:ascii="Arial" w:hAnsi="Arial"/>
        </w:rPr>
        <w:tab/>
        <w:t>Test description</w:t>
      </w:r>
    </w:p>
    <w:p w14:paraId="688A1236" w14:textId="77777777" w:rsidR="00B2692D" w:rsidRPr="0085518B" w:rsidRDefault="00B2692D" w:rsidP="00B2692D">
      <w:pPr>
        <w:keepNext/>
        <w:keepLines/>
        <w:spacing w:before="120"/>
        <w:ind w:left="1985" w:hanging="1985"/>
        <w:rPr>
          <w:rFonts w:ascii="Arial" w:hAnsi="Arial"/>
        </w:rPr>
      </w:pPr>
      <w:bookmarkStart w:id="611" w:name="_CR6_3_3_2_6_4_1"/>
      <w:bookmarkEnd w:id="610"/>
      <w:r w:rsidRPr="0085518B">
        <w:rPr>
          <w:rFonts w:ascii="Arial" w:hAnsi="Arial"/>
        </w:rPr>
        <w:t>6.3.3.2.6.4.1</w:t>
      </w:r>
      <w:r w:rsidRPr="0085518B">
        <w:rPr>
          <w:rFonts w:ascii="Arial" w:hAnsi="Arial"/>
        </w:rPr>
        <w:tab/>
        <w:t>Initial conditions</w:t>
      </w:r>
    </w:p>
    <w:bookmarkEnd w:id="611"/>
    <w:p w14:paraId="13E98F64"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022EA6C7"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2C0E3A7"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4CEA62D3" w14:textId="77777777" w:rsidR="00B2692D" w:rsidRPr="0085518B" w:rsidRDefault="00B2692D" w:rsidP="00B2692D">
      <w:r w:rsidRPr="0085518B">
        <w:t>Test Environment: Normal, as defined in TS 38.508-1 [6] clause 4.1.</w:t>
      </w:r>
    </w:p>
    <w:p w14:paraId="56DE0B5F" w14:textId="067FE008" w:rsidR="00B2692D" w:rsidRPr="0085518B" w:rsidRDefault="00B2692D" w:rsidP="00B2692D">
      <w:pPr>
        <w:rPr>
          <w:lang w:eastAsia="en-US"/>
        </w:rPr>
      </w:pPr>
      <w:r w:rsidRPr="0085518B">
        <w:t xml:space="preserve">Frequencies to be tested: </w:t>
      </w:r>
      <w:ins w:id="612" w:author="Francisco Martos" w:date="2026-01-27T08:12:00Z" w16du:dateUtc="2026-01-27T07:12:00Z">
        <w:r w:rsidRPr="0085518B">
          <w:rPr>
            <w:rFonts w:eastAsia="Batang"/>
          </w:rPr>
          <w:t xml:space="preserve">High Range with maxWgap for Intra-band non-contiguous EN-DC as defined in TS 38.508-1 [6] clause </w:t>
        </w:r>
      </w:ins>
      <w:ins w:id="613" w:author="Francisco Martos" w:date="2026-02-04T09:34:00Z" w16du:dateUtc="2026-02-04T08:34:00Z">
        <w:r w:rsidR="003A630E" w:rsidRPr="0085518B">
          <w:rPr>
            <w:rFonts w:eastAsia="Batang"/>
          </w:rPr>
          <w:t>5.2.2.4</w:t>
        </w:r>
      </w:ins>
      <w:ins w:id="614" w:author="Francisco Martos" w:date="2026-01-27T08:12:00Z" w16du:dateUtc="2026-01-27T07:12:00Z">
        <w:r w:rsidRPr="0085518B">
          <w:rPr>
            <w:rFonts w:eastAsia="Batang"/>
          </w:rPr>
          <w:t xml:space="preserve">.3, otherwise, </w:t>
        </w:r>
      </w:ins>
      <w:r w:rsidRPr="0085518B">
        <w:t>Mid Range, as defined in TS 38.508-1 [6] clause 5.2.2.</w:t>
      </w:r>
    </w:p>
    <w:p w14:paraId="1F6729BC" w14:textId="77777777" w:rsidR="00B2692D" w:rsidRPr="0085518B" w:rsidRDefault="00B2692D" w:rsidP="00B2692D">
      <w:r w:rsidRPr="0085518B">
        <w:t>For EN-DC within FR1 operation, setup the LTE link according to Annex D</w:t>
      </w:r>
    </w:p>
    <w:p w14:paraId="53B8CC31" w14:textId="77777777" w:rsidR="00B2692D" w:rsidRPr="0085518B" w:rsidRDefault="00B2692D" w:rsidP="00B2692D">
      <w:pPr>
        <w:ind w:left="568" w:hanging="284"/>
      </w:pPr>
      <w:r w:rsidRPr="0085518B">
        <w:lastRenderedPageBreak/>
        <w:t>1.</w:t>
      </w:r>
      <w:r w:rsidRPr="0085518B">
        <w:tab/>
        <w:t>Connect the SS, the faders and AWGN noise source to the UE antenna connectors as shown in TS 38.508-1 [6] Annex A, in Figure A.3.1.7.10 for TE diagram and section A.3.2.2 for UE diagram.</w:t>
      </w:r>
    </w:p>
    <w:p w14:paraId="737E44CC" w14:textId="77777777" w:rsidR="00B2692D" w:rsidRPr="0085518B" w:rsidRDefault="00B2692D" w:rsidP="00B2692D">
      <w:pPr>
        <w:ind w:left="568" w:hanging="284"/>
      </w:pPr>
      <w:r w:rsidRPr="0085518B">
        <w:t>2.</w:t>
      </w:r>
      <w:r w:rsidRPr="0085518B">
        <w:tab/>
        <w:t xml:space="preserve">The parameter settings for the cell are set up according to Table 6.1.2-1 and Table </w:t>
      </w:r>
      <w:r w:rsidRPr="0085518B">
        <w:rPr>
          <w:lang w:eastAsia="zh-CN"/>
        </w:rPr>
        <w:t xml:space="preserve">6.3.3.2.6.3-1 </w:t>
      </w:r>
      <w:r w:rsidRPr="0085518B">
        <w:t>as appropriate.</w:t>
      </w:r>
    </w:p>
    <w:p w14:paraId="4E222D83"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1038C78B" w14:textId="77777777" w:rsidR="00B2692D" w:rsidRPr="0085518B" w:rsidRDefault="00B2692D" w:rsidP="00B2692D">
      <w:pPr>
        <w:ind w:left="568" w:hanging="284"/>
      </w:pPr>
      <w:r w:rsidRPr="0085518B">
        <w:t>4.</w:t>
      </w:r>
      <w:r w:rsidRPr="0085518B">
        <w:tab/>
        <w:t>Propagation conditions are set according to Annex B.0.</w:t>
      </w:r>
    </w:p>
    <w:p w14:paraId="6D4BE7E0"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6.3.3.2.6.4.3.</w:t>
      </w:r>
    </w:p>
    <w:p w14:paraId="140B680D" w14:textId="77777777" w:rsidR="00B2692D" w:rsidRPr="0085518B" w:rsidRDefault="00B2692D" w:rsidP="00B2692D"/>
    <w:p w14:paraId="14A36EF3" w14:textId="77777777" w:rsidR="00B2692D" w:rsidRPr="0085518B" w:rsidRDefault="00B2692D" w:rsidP="00B2692D"/>
    <w:p w14:paraId="5CE42AE8" w14:textId="77777777" w:rsidR="00B2692D" w:rsidRPr="0085518B" w:rsidRDefault="00B2692D" w:rsidP="00B2692D"/>
    <w:p w14:paraId="384EDCD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447A5CA0" w14:textId="77777777" w:rsidR="00B2692D" w:rsidRPr="0085518B" w:rsidRDefault="00B2692D" w:rsidP="00B2692D">
      <w:pPr>
        <w:widowControl w:val="0"/>
        <w:spacing w:before="120"/>
        <w:ind w:left="1701" w:hanging="1701"/>
        <w:outlineLvl w:val="4"/>
        <w:rPr>
          <w:rFonts w:ascii="Arial" w:hAnsi="Arial"/>
          <w:sz w:val="22"/>
          <w:lang w:eastAsia="zh-CN"/>
        </w:rPr>
      </w:pPr>
      <w:bookmarkStart w:id="615" w:name="_Toc123936273"/>
      <w:bookmarkStart w:id="616" w:name="_Toc124377288"/>
      <w:r w:rsidRPr="0085518B">
        <w:rPr>
          <w:rFonts w:ascii="Arial" w:hAnsi="Arial"/>
          <w:sz w:val="22"/>
          <w:lang w:eastAsia="zh-CN"/>
        </w:rPr>
        <w:t>6.3.3.2.7</w:t>
      </w:r>
      <w:r w:rsidRPr="0085518B">
        <w:rPr>
          <w:rFonts w:ascii="Arial" w:hAnsi="Arial"/>
          <w:sz w:val="22"/>
          <w:lang w:eastAsia="zh-CN"/>
        </w:rPr>
        <w:tab/>
        <w:t xml:space="preserve">4Rx TDD FR1 Single PMI with 8 ports </w:t>
      </w:r>
      <w:r w:rsidRPr="0085518B">
        <w:rPr>
          <w:rFonts w:ascii="Arial" w:hAnsi="Arial"/>
          <w:sz w:val="22"/>
        </w:rPr>
        <w:t>TypeI-SinglePanel Codebook for Single-DCI based transmission scheme</w:t>
      </w:r>
      <w:bookmarkEnd w:id="615"/>
      <w:bookmarkEnd w:id="616"/>
    </w:p>
    <w:p w14:paraId="25403507" w14:textId="77777777" w:rsidR="00B2692D" w:rsidRPr="0085518B" w:rsidRDefault="00B2692D" w:rsidP="00B2692D">
      <w:pPr>
        <w:keepNext/>
        <w:keepLines/>
        <w:spacing w:before="120"/>
        <w:ind w:left="1985" w:hanging="1985"/>
        <w:rPr>
          <w:rFonts w:ascii="Arial" w:hAnsi="Arial"/>
        </w:rPr>
      </w:pPr>
      <w:bookmarkStart w:id="617" w:name="_CR6_3_3_2_7_1"/>
      <w:r w:rsidRPr="0085518B">
        <w:rPr>
          <w:rFonts w:ascii="Arial" w:hAnsi="Arial"/>
        </w:rPr>
        <w:t>6.3.3.2.7.1</w:t>
      </w:r>
      <w:r w:rsidRPr="0085518B">
        <w:rPr>
          <w:rFonts w:ascii="Arial" w:hAnsi="Arial"/>
        </w:rPr>
        <w:tab/>
        <w:t>Test purpose</w:t>
      </w:r>
    </w:p>
    <w:bookmarkEnd w:id="617"/>
    <w:p w14:paraId="2B3F0B49" w14:textId="77777777" w:rsidR="00B2692D" w:rsidRPr="0085518B" w:rsidRDefault="00B2692D" w:rsidP="00B2692D">
      <w:r w:rsidRPr="0085518B">
        <w:t>To test the accuracy of the Precoding Matrix Indicator (PMI) reporting such that the system throughput is maximized based on the precoders configured according to the UE reports.</w:t>
      </w:r>
    </w:p>
    <w:p w14:paraId="2CA0BCC6" w14:textId="77777777" w:rsidR="00B2692D" w:rsidRPr="0085518B" w:rsidRDefault="00B2692D" w:rsidP="00B2692D">
      <w:pPr>
        <w:keepNext/>
        <w:keepLines/>
        <w:spacing w:before="120"/>
        <w:ind w:left="1985" w:hanging="1985"/>
        <w:rPr>
          <w:rFonts w:ascii="Arial" w:hAnsi="Arial"/>
        </w:rPr>
      </w:pPr>
      <w:bookmarkStart w:id="618" w:name="_CR6_3_3_2_7_2"/>
      <w:r w:rsidRPr="0085518B">
        <w:rPr>
          <w:rFonts w:ascii="Arial" w:hAnsi="Arial"/>
        </w:rPr>
        <w:t>6.3.3.2.7.2</w:t>
      </w:r>
      <w:r w:rsidRPr="0085518B">
        <w:rPr>
          <w:rFonts w:ascii="Arial" w:hAnsi="Arial"/>
        </w:rPr>
        <w:tab/>
        <w:t>Test applicability</w:t>
      </w:r>
    </w:p>
    <w:bookmarkEnd w:id="618"/>
    <w:p w14:paraId="2D76B5D2" w14:textId="77777777" w:rsidR="00B2692D" w:rsidRPr="0085518B" w:rsidRDefault="00B2692D" w:rsidP="00B2692D">
      <w:r w:rsidRPr="0085518B">
        <w:t>This test applies to all types of NR UE release 17 and forward.</w:t>
      </w:r>
    </w:p>
    <w:p w14:paraId="3E2A147A" w14:textId="77777777" w:rsidR="00B2692D" w:rsidRPr="0085518B" w:rsidRDefault="00B2692D" w:rsidP="00B2692D">
      <w:r w:rsidRPr="0085518B">
        <w:t>This test also applies to all types of EUTRA UE release 17 and forward supporting EN-DC.</w:t>
      </w:r>
    </w:p>
    <w:p w14:paraId="6F606854" w14:textId="77777777" w:rsidR="00B2692D" w:rsidRPr="0085518B" w:rsidRDefault="00B2692D" w:rsidP="00B2692D">
      <w:pPr>
        <w:keepNext/>
        <w:keepLines/>
        <w:spacing w:before="120"/>
        <w:ind w:left="1985" w:hanging="1985"/>
        <w:rPr>
          <w:rFonts w:ascii="Arial" w:hAnsi="Arial"/>
        </w:rPr>
      </w:pPr>
      <w:bookmarkStart w:id="619" w:name="_CR6_3_3_2_7_3"/>
      <w:r w:rsidRPr="0085518B">
        <w:rPr>
          <w:rFonts w:ascii="Arial" w:hAnsi="Arial"/>
        </w:rPr>
        <w:t>6.3.3.2.7.3</w:t>
      </w:r>
      <w:r w:rsidRPr="0085518B">
        <w:rPr>
          <w:rFonts w:ascii="Arial" w:hAnsi="Arial"/>
        </w:rPr>
        <w:tab/>
        <w:t>Minimum conformance requirements</w:t>
      </w:r>
    </w:p>
    <w:bookmarkEnd w:id="619"/>
    <w:p w14:paraId="608F60D0" w14:textId="77777777" w:rsidR="00B2692D" w:rsidRPr="0085518B" w:rsidRDefault="00B2692D" w:rsidP="00B2692D">
      <w:pPr>
        <w:rPr>
          <w:lang w:eastAsia="zh-CN"/>
        </w:rPr>
      </w:pPr>
      <w:r w:rsidRPr="0085518B">
        <w:t xml:space="preserve">For the parameters specified in Table </w:t>
      </w:r>
      <w:r w:rsidRPr="0085518B">
        <w:rPr>
          <w:lang w:eastAsia="zh-CN"/>
        </w:rPr>
        <w:t>6.3.3.2.7.3</w:t>
      </w:r>
      <w:r w:rsidRPr="0085518B">
        <w:t xml:space="preserve">-1, and using the downlink physical channels specified in Annex </w:t>
      </w:r>
      <w:r w:rsidRPr="0085518B">
        <w:rPr>
          <w:lang w:eastAsia="zh-CN"/>
        </w:rPr>
        <w:t>C.3.1</w:t>
      </w:r>
      <w:r w:rsidRPr="0085518B">
        <w:t xml:space="preserve">, the minimum requirements are specified in Table </w:t>
      </w:r>
      <w:r w:rsidRPr="0085518B">
        <w:rPr>
          <w:lang w:eastAsia="zh-CN"/>
        </w:rPr>
        <w:t>6.3.3.2.7.3-2</w:t>
      </w:r>
      <w:r w:rsidRPr="0085518B">
        <w:t>.</w:t>
      </w:r>
    </w:p>
    <w:p w14:paraId="778206F7" w14:textId="77777777" w:rsidR="00B2692D" w:rsidRPr="0085518B" w:rsidRDefault="00B2692D" w:rsidP="00B2692D">
      <w:pPr>
        <w:keepNext/>
        <w:keepLines/>
        <w:spacing w:before="60"/>
        <w:jc w:val="center"/>
        <w:rPr>
          <w:rFonts w:ascii="Arial" w:hAnsi="Arial"/>
          <w:b/>
          <w:lang w:eastAsia="zh-CN"/>
        </w:rPr>
      </w:pPr>
      <w:bookmarkStart w:id="620" w:name="_CRTable6_3_3_2_7_31"/>
      <w:r w:rsidRPr="0085518B">
        <w:rPr>
          <w:rFonts w:ascii="Arial" w:hAnsi="Arial"/>
          <w:b/>
        </w:rPr>
        <w:lastRenderedPageBreak/>
        <w:t xml:space="preserve">Table </w:t>
      </w:r>
      <w:bookmarkEnd w:id="620"/>
      <w:r w:rsidRPr="0085518B">
        <w:rPr>
          <w:rFonts w:ascii="Arial" w:hAnsi="Arial"/>
          <w:b/>
          <w:lang w:eastAsia="zh-CN"/>
        </w:rPr>
        <w:t>6.3.3.2.7.3-1</w:t>
      </w:r>
      <w:r w:rsidRPr="0085518B">
        <w:rPr>
          <w:rFonts w:ascii="Arial" w:hAnsi="Arial"/>
          <w:b/>
        </w:rPr>
        <w:t xml:space="preserve">: </w:t>
      </w:r>
      <w:r w:rsidRPr="0085518B">
        <w:rPr>
          <w:rFonts w:ascii="Arial" w:hAnsi="Arial"/>
          <w:b/>
          <w:lang w:eastAsia="zh-CN"/>
        </w:rPr>
        <w:t>T</w:t>
      </w:r>
      <w:r w:rsidRPr="0085518B">
        <w:rPr>
          <w:rFonts w:ascii="Arial" w:hAnsi="Arial"/>
          <w:b/>
        </w:rPr>
        <w:t xml:space="preserve">est parameters </w:t>
      </w:r>
      <w:r w:rsidRPr="0085518B">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85518B" w14:paraId="7312C1E0" w14:textId="77777777" w:rsidTr="00B67D74">
        <w:trPr>
          <w:trHeight w:val="75"/>
        </w:trPr>
        <w:tc>
          <w:tcPr>
            <w:tcW w:w="5467" w:type="dxa"/>
            <w:gridSpan w:val="5"/>
            <w:vMerge w:val="restart"/>
            <w:vAlign w:val="center"/>
          </w:tcPr>
          <w:p w14:paraId="5252382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802" w:type="dxa"/>
            <w:vMerge w:val="restart"/>
            <w:vAlign w:val="center"/>
          </w:tcPr>
          <w:p w14:paraId="374104E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352" w:type="dxa"/>
            <w:gridSpan w:val="3"/>
          </w:tcPr>
          <w:p w14:paraId="5466493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5732AECC" w14:textId="77777777" w:rsidTr="00B67D74">
        <w:trPr>
          <w:trHeight w:val="75"/>
        </w:trPr>
        <w:tc>
          <w:tcPr>
            <w:tcW w:w="5467" w:type="dxa"/>
            <w:gridSpan w:val="5"/>
            <w:vMerge/>
          </w:tcPr>
          <w:p w14:paraId="31A4AFDA" w14:textId="77777777" w:rsidR="00B2692D" w:rsidRPr="0085518B" w:rsidRDefault="00B2692D" w:rsidP="00B2692D">
            <w:pPr>
              <w:keepNext/>
              <w:keepLines/>
              <w:spacing w:after="0"/>
              <w:jc w:val="center"/>
              <w:rPr>
                <w:rFonts w:ascii="Arial" w:eastAsia="SimSun" w:hAnsi="Arial"/>
                <w:b/>
                <w:sz w:val="18"/>
              </w:rPr>
            </w:pPr>
          </w:p>
        </w:tc>
        <w:tc>
          <w:tcPr>
            <w:tcW w:w="802" w:type="dxa"/>
            <w:vMerge/>
          </w:tcPr>
          <w:p w14:paraId="15FB133E" w14:textId="77777777" w:rsidR="00B2692D" w:rsidRPr="0085518B" w:rsidRDefault="00B2692D" w:rsidP="00B2692D">
            <w:pPr>
              <w:keepNext/>
              <w:keepLines/>
              <w:spacing w:after="0"/>
              <w:jc w:val="center"/>
              <w:rPr>
                <w:rFonts w:ascii="Arial" w:eastAsia="SimSun" w:hAnsi="Arial"/>
                <w:b/>
                <w:sz w:val="18"/>
              </w:rPr>
            </w:pPr>
          </w:p>
        </w:tc>
        <w:tc>
          <w:tcPr>
            <w:tcW w:w="1676" w:type="dxa"/>
            <w:gridSpan w:val="2"/>
          </w:tcPr>
          <w:p w14:paraId="5C1DEB38"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#1(Note 1)</w:t>
            </w:r>
          </w:p>
        </w:tc>
        <w:tc>
          <w:tcPr>
            <w:tcW w:w="1676" w:type="dxa"/>
          </w:tcPr>
          <w:p w14:paraId="02D597F1"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TRxP #2(Note 1)</w:t>
            </w:r>
          </w:p>
        </w:tc>
      </w:tr>
      <w:tr w:rsidR="00B2692D" w:rsidRPr="0085518B" w14:paraId="13F9AE81" w14:textId="77777777" w:rsidTr="00B67D74">
        <w:tc>
          <w:tcPr>
            <w:tcW w:w="5467" w:type="dxa"/>
            <w:gridSpan w:val="5"/>
            <w:vAlign w:val="center"/>
          </w:tcPr>
          <w:p w14:paraId="4E68B56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Transmit TRxP of SSB</w:t>
            </w:r>
          </w:p>
        </w:tc>
        <w:tc>
          <w:tcPr>
            <w:tcW w:w="802" w:type="dxa"/>
            <w:vAlign w:val="center"/>
          </w:tcPr>
          <w:p w14:paraId="22052E5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BCF1F8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TRxP #1</w:t>
            </w:r>
          </w:p>
        </w:tc>
      </w:tr>
      <w:tr w:rsidR="00B2692D" w:rsidRPr="0085518B" w14:paraId="7164D2F7" w14:textId="77777777" w:rsidTr="00B67D74">
        <w:tc>
          <w:tcPr>
            <w:tcW w:w="2733" w:type="dxa"/>
            <w:gridSpan w:val="3"/>
            <w:vMerge w:val="restart"/>
            <w:vAlign w:val="center"/>
          </w:tcPr>
          <w:p w14:paraId="6CA8354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PDCCH configuration</w:t>
            </w:r>
          </w:p>
        </w:tc>
        <w:tc>
          <w:tcPr>
            <w:tcW w:w="2734" w:type="dxa"/>
            <w:gridSpan w:val="2"/>
            <w:vAlign w:val="center"/>
          </w:tcPr>
          <w:p w14:paraId="0C1090E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w:t>
            </w:r>
          </w:p>
        </w:tc>
        <w:tc>
          <w:tcPr>
            <w:tcW w:w="802" w:type="dxa"/>
            <w:vAlign w:val="center"/>
          </w:tcPr>
          <w:p w14:paraId="7294AD7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CD062A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r>
      <w:tr w:rsidR="00B2692D" w:rsidRPr="0085518B" w14:paraId="4E0A14F6" w14:textId="77777777" w:rsidTr="00B67D74">
        <w:tc>
          <w:tcPr>
            <w:tcW w:w="2733" w:type="dxa"/>
            <w:gridSpan w:val="3"/>
            <w:vMerge/>
            <w:vAlign w:val="center"/>
          </w:tcPr>
          <w:p w14:paraId="43FE4012"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BECD39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CORESETPoolIndex</w:t>
            </w:r>
          </w:p>
        </w:tc>
        <w:tc>
          <w:tcPr>
            <w:tcW w:w="802" w:type="dxa"/>
            <w:vAlign w:val="center"/>
          </w:tcPr>
          <w:p w14:paraId="177D6A7F"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16B578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2B4E6FFA" w14:textId="77777777" w:rsidTr="00B67D74">
        <w:tc>
          <w:tcPr>
            <w:tcW w:w="2733" w:type="dxa"/>
            <w:gridSpan w:val="3"/>
            <w:vMerge w:val="restart"/>
            <w:vAlign w:val="center"/>
          </w:tcPr>
          <w:p w14:paraId="73D2F44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for tracking</w:t>
            </w:r>
          </w:p>
        </w:tc>
        <w:tc>
          <w:tcPr>
            <w:tcW w:w="2734" w:type="dxa"/>
            <w:gridSpan w:val="2"/>
            <w:vAlign w:val="center"/>
          </w:tcPr>
          <w:p w14:paraId="7EF37DD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p>
        </w:tc>
        <w:tc>
          <w:tcPr>
            <w:tcW w:w="802" w:type="dxa"/>
            <w:vAlign w:val="center"/>
          </w:tcPr>
          <w:p w14:paraId="5E2EDCB2"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6D578C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k0=0 for CSI-RS resources 1,2,3,4</w:t>
            </w:r>
          </w:p>
        </w:tc>
        <w:tc>
          <w:tcPr>
            <w:tcW w:w="1676" w:type="dxa"/>
            <w:vAlign w:val="center"/>
          </w:tcPr>
          <w:p w14:paraId="068805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k0=1 for CSI-RS resources 5,6,7,8</w:t>
            </w:r>
          </w:p>
        </w:tc>
      </w:tr>
      <w:tr w:rsidR="00B2692D" w:rsidRPr="0085518B" w14:paraId="5EB737AB" w14:textId="77777777" w:rsidTr="00B67D74">
        <w:tc>
          <w:tcPr>
            <w:tcW w:w="2733" w:type="dxa"/>
            <w:gridSpan w:val="3"/>
            <w:vMerge/>
            <w:vAlign w:val="center"/>
          </w:tcPr>
          <w:p w14:paraId="7B2A9126"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2B0F5C0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w:t>
            </w:r>
          </w:p>
        </w:tc>
        <w:tc>
          <w:tcPr>
            <w:tcW w:w="802" w:type="dxa"/>
            <w:vAlign w:val="center"/>
          </w:tcPr>
          <w:p w14:paraId="0749A6A6"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F8AF3B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1 and 3</w:t>
            </w:r>
          </w:p>
          <w:p w14:paraId="00B388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2 and 4</w:t>
            </w:r>
          </w:p>
        </w:tc>
        <w:tc>
          <w:tcPr>
            <w:tcW w:w="1676" w:type="dxa"/>
            <w:vAlign w:val="center"/>
          </w:tcPr>
          <w:p w14:paraId="028556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6 for CSI-RS resources 5 and 7</w:t>
            </w:r>
          </w:p>
          <w:p w14:paraId="505EC4F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l0 = 10 for CSI-RS resources 6 and 8</w:t>
            </w:r>
          </w:p>
        </w:tc>
      </w:tr>
      <w:tr w:rsidR="00B2692D" w:rsidRPr="0085518B" w14:paraId="6F1CF338" w14:textId="77777777" w:rsidTr="00B67D74">
        <w:tc>
          <w:tcPr>
            <w:tcW w:w="2733" w:type="dxa"/>
            <w:gridSpan w:val="3"/>
            <w:vMerge/>
            <w:vAlign w:val="center"/>
          </w:tcPr>
          <w:p w14:paraId="35DF76FC"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58E46F8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(X)</w:t>
            </w:r>
          </w:p>
        </w:tc>
        <w:tc>
          <w:tcPr>
            <w:tcW w:w="802" w:type="dxa"/>
            <w:vAlign w:val="center"/>
          </w:tcPr>
          <w:p w14:paraId="4E982B12"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3EB929E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1,2,3,4</w:t>
            </w:r>
          </w:p>
        </w:tc>
        <w:tc>
          <w:tcPr>
            <w:tcW w:w="1676" w:type="dxa"/>
            <w:vAlign w:val="center"/>
          </w:tcPr>
          <w:p w14:paraId="60887C7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 for CSI-RS resource 5,6,7,8</w:t>
            </w:r>
          </w:p>
        </w:tc>
      </w:tr>
      <w:tr w:rsidR="00B2692D" w:rsidRPr="0085518B" w14:paraId="7FCA28E6" w14:textId="77777777" w:rsidTr="00B67D74">
        <w:tc>
          <w:tcPr>
            <w:tcW w:w="2733" w:type="dxa"/>
            <w:gridSpan w:val="3"/>
            <w:vMerge/>
            <w:vAlign w:val="center"/>
          </w:tcPr>
          <w:p w14:paraId="44AB9870"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603EC83"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CDM Type</w:t>
            </w:r>
          </w:p>
        </w:tc>
        <w:tc>
          <w:tcPr>
            <w:tcW w:w="802" w:type="dxa"/>
            <w:vAlign w:val="center"/>
          </w:tcPr>
          <w:p w14:paraId="5F951FA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6ED11A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 CDM’ for CSI-RS resource 1,2,3,4,5,6,7,8</w:t>
            </w:r>
          </w:p>
        </w:tc>
      </w:tr>
      <w:tr w:rsidR="00B2692D" w:rsidRPr="0085518B" w14:paraId="23319AC0" w14:textId="77777777" w:rsidTr="00B67D74">
        <w:tc>
          <w:tcPr>
            <w:tcW w:w="2733" w:type="dxa"/>
            <w:gridSpan w:val="3"/>
            <w:vMerge/>
            <w:vAlign w:val="center"/>
          </w:tcPr>
          <w:p w14:paraId="098FF07A"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7209219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w:t>
            </w:r>
          </w:p>
        </w:tc>
        <w:tc>
          <w:tcPr>
            <w:tcW w:w="802" w:type="dxa"/>
            <w:vAlign w:val="center"/>
          </w:tcPr>
          <w:p w14:paraId="635B145E"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8294B1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w:t>
            </w:r>
          </w:p>
        </w:tc>
      </w:tr>
      <w:tr w:rsidR="00B2692D" w:rsidRPr="0085518B" w14:paraId="557EDB86" w14:textId="77777777" w:rsidTr="00B67D74">
        <w:tc>
          <w:tcPr>
            <w:tcW w:w="2733" w:type="dxa"/>
            <w:gridSpan w:val="3"/>
            <w:vMerge/>
            <w:vAlign w:val="center"/>
          </w:tcPr>
          <w:p w14:paraId="410A8DD8"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4CF065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periodicity</w:t>
            </w:r>
          </w:p>
        </w:tc>
        <w:tc>
          <w:tcPr>
            <w:tcW w:w="802" w:type="dxa"/>
            <w:vAlign w:val="center"/>
          </w:tcPr>
          <w:p w14:paraId="3D85A8E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3352" w:type="dxa"/>
            <w:gridSpan w:val="3"/>
            <w:vAlign w:val="center"/>
          </w:tcPr>
          <w:p w14:paraId="4BAD616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40</w:t>
            </w:r>
          </w:p>
        </w:tc>
      </w:tr>
      <w:tr w:rsidR="00B2692D" w:rsidRPr="0085518B" w14:paraId="3432ACC5" w14:textId="77777777" w:rsidTr="00B67D74">
        <w:tc>
          <w:tcPr>
            <w:tcW w:w="2733" w:type="dxa"/>
            <w:gridSpan w:val="3"/>
            <w:vMerge/>
            <w:vAlign w:val="center"/>
          </w:tcPr>
          <w:p w14:paraId="7EB89079"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098B684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offset</w:t>
            </w:r>
          </w:p>
        </w:tc>
        <w:tc>
          <w:tcPr>
            <w:tcW w:w="802" w:type="dxa"/>
            <w:vAlign w:val="center"/>
          </w:tcPr>
          <w:p w14:paraId="442BF1B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Slots</w:t>
            </w:r>
          </w:p>
        </w:tc>
        <w:tc>
          <w:tcPr>
            <w:tcW w:w="1676" w:type="dxa"/>
            <w:gridSpan w:val="2"/>
            <w:vAlign w:val="center"/>
          </w:tcPr>
          <w:p w14:paraId="64E4BA5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resources 1 and 2</w:t>
            </w:r>
          </w:p>
          <w:p w14:paraId="35CE8D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 for CSI-RS resources 3 and 4</w:t>
            </w:r>
          </w:p>
        </w:tc>
        <w:tc>
          <w:tcPr>
            <w:tcW w:w="1676" w:type="dxa"/>
            <w:vAlign w:val="center"/>
          </w:tcPr>
          <w:p w14:paraId="501844A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 for CSI-RS resources 5 and 6</w:t>
            </w:r>
          </w:p>
          <w:p w14:paraId="4E0F18A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 for CSI-RS resources 7 and 8</w:t>
            </w:r>
          </w:p>
        </w:tc>
      </w:tr>
      <w:tr w:rsidR="00B2692D" w:rsidRPr="0085518B" w14:paraId="7E721945" w14:textId="77777777" w:rsidTr="00B67D74">
        <w:tc>
          <w:tcPr>
            <w:tcW w:w="2733" w:type="dxa"/>
            <w:gridSpan w:val="3"/>
            <w:vMerge/>
            <w:vAlign w:val="center"/>
          </w:tcPr>
          <w:p w14:paraId="171AC814" w14:textId="77777777" w:rsidR="00B2692D" w:rsidRPr="0085518B" w:rsidRDefault="00B2692D" w:rsidP="00B2692D">
            <w:pPr>
              <w:keepNext/>
              <w:keepLines/>
              <w:spacing w:after="0"/>
              <w:rPr>
                <w:rFonts w:ascii="Arial" w:eastAsia="SimSun" w:hAnsi="Arial"/>
                <w:sz w:val="18"/>
              </w:rPr>
            </w:pPr>
          </w:p>
        </w:tc>
        <w:tc>
          <w:tcPr>
            <w:tcW w:w="2734" w:type="dxa"/>
            <w:gridSpan w:val="2"/>
            <w:vAlign w:val="center"/>
          </w:tcPr>
          <w:p w14:paraId="797A57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info</w:t>
            </w:r>
          </w:p>
        </w:tc>
        <w:tc>
          <w:tcPr>
            <w:tcW w:w="802" w:type="dxa"/>
            <w:vAlign w:val="center"/>
          </w:tcPr>
          <w:p w14:paraId="6587E1B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8EBF06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#0</w:t>
            </w:r>
          </w:p>
        </w:tc>
      </w:tr>
      <w:tr w:rsidR="00B2692D" w:rsidRPr="0085518B" w14:paraId="274675A9" w14:textId="77777777" w:rsidTr="00B67D74">
        <w:tc>
          <w:tcPr>
            <w:tcW w:w="5467" w:type="dxa"/>
            <w:gridSpan w:val="5"/>
            <w:vAlign w:val="center"/>
          </w:tcPr>
          <w:p w14:paraId="7A4070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02" w:type="dxa"/>
            <w:vAlign w:val="center"/>
          </w:tcPr>
          <w:p w14:paraId="15219DD5"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5B0B61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T</w:t>
            </w:r>
            <w:r w:rsidRPr="0085518B">
              <w:rPr>
                <w:rFonts w:ascii="Arial" w:eastAsia="SimSun" w:hAnsi="Arial"/>
                <w:sz w:val="18"/>
              </w:rPr>
              <w:t>DD</w:t>
            </w:r>
          </w:p>
        </w:tc>
      </w:tr>
      <w:tr w:rsidR="00B2692D" w:rsidRPr="0085518B" w14:paraId="0AEBD6FA" w14:textId="77777777" w:rsidTr="00B67D74">
        <w:tc>
          <w:tcPr>
            <w:tcW w:w="5467" w:type="dxa"/>
            <w:gridSpan w:val="5"/>
            <w:vAlign w:val="center"/>
          </w:tcPr>
          <w:p w14:paraId="551C9E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802" w:type="dxa"/>
            <w:vAlign w:val="center"/>
          </w:tcPr>
          <w:p w14:paraId="45E821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3352" w:type="dxa"/>
            <w:gridSpan w:val="3"/>
            <w:vAlign w:val="center"/>
          </w:tcPr>
          <w:p w14:paraId="75564D9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40</w:t>
            </w:r>
          </w:p>
        </w:tc>
      </w:tr>
      <w:tr w:rsidR="00B2692D" w:rsidRPr="0085518B" w14:paraId="13D514F1" w14:textId="77777777" w:rsidTr="00B67D74">
        <w:tc>
          <w:tcPr>
            <w:tcW w:w="5467" w:type="dxa"/>
            <w:gridSpan w:val="5"/>
            <w:vAlign w:val="center"/>
          </w:tcPr>
          <w:p w14:paraId="14A2F9F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802" w:type="dxa"/>
            <w:vAlign w:val="center"/>
          </w:tcPr>
          <w:p w14:paraId="4B5CDE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kHz</w:t>
            </w:r>
          </w:p>
        </w:tc>
        <w:tc>
          <w:tcPr>
            <w:tcW w:w="3352" w:type="dxa"/>
            <w:gridSpan w:val="3"/>
            <w:vAlign w:val="center"/>
          </w:tcPr>
          <w:p w14:paraId="44DAAAB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30</w:t>
            </w:r>
          </w:p>
        </w:tc>
      </w:tr>
      <w:tr w:rsidR="00B2692D" w:rsidRPr="0085518B" w14:paraId="5575D93C" w14:textId="77777777" w:rsidTr="00B67D74">
        <w:tc>
          <w:tcPr>
            <w:tcW w:w="5467" w:type="dxa"/>
            <w:gridSpan w:val="5"/>
            <w:vAlign w:val="center"/>
          </w:tcPr>
          <w:p w14:paraId="709113D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DL-UL configurations</w:t>
            </w:r>
          </w:p>
        </w:tc>
        <w:tc>
          <w:tcPr>
            <w:tcW w:w="802" w:type="dxa"/>
            <w:vAlign w:val="center"/>
          </w:tcPr>
          <w:p w14:paraId="08B2814A"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3169C4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FR1.30-1 as specified in Annex A</w:t>
            </w:r>
          </w:p>
        </w:tc>
      </w:tr>
      <w:tr w:rsidR="00B2692D" w:rsidRPr="0085518B" w14:paraId="5DA5C706" w14:textId="77777777" w:rsidTr="00B67D74">
        <w:tc>
          <w:tcPr>
            <w:tcW w:w="5467" w:type="dxa"/>
            <w:gridSpan w:val="5"/>
            <w:vAlign w:val="center"/>
          </w:tcPr>
          <w:p w14:paraId="251BA84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Active DL BWP index</w:t>
            </w:r>
          </w:p>
        </w:tc>
        <w:tc>
          <w:tcPr>
            <w:tcW w:w="802" w:type="dxa"/>
            <w:vAlign w:val="center"/>
          </w:tcPr>
          <w:p w14:paraId="31140264"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7AC723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5A6E763C" w14:textId="77777777" w:rsidTr="00B67D74">
        <w:tc>
          <w:tcPr>
            <w:tcW w:w="5467" w:type="dxa"/>
            <w:gridSpan w:val="5"/>
            <w:vAlign w:val="center"/>
          </w:tcPr>
          <w:p w14:paraId="3BD1095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802" w:type="dxa"/>
            <w:vAlign w:val="center"/>
          </w:tcPr>
          <w:p w14:paraId="5D615355"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79C6CB3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kern w:val="2"/>
                <w:sz w:val="18"/>
                <w:lang w:eastAsia="zh-CN"/>
              </w:rPr>
              <w:t>TDLA30-10</w:t>
            </w:r>
          </w:p>
        </w:tc>
      </w:tr>
      <w:tr w:rsidR="00B2692D" w:rsidRPr="0085518B" w14:paraId="273C63EA" w14:textId="77777777" w:rsidTr="00B67D74">
        <w:tc>
          <w:tcPr>
            <w:tcW w:w="5467" w:type="dxa"/>
            <w:gridSpan w:val="5"/>
            <w:vAlign w:val="center"/>
          </w:tcPr>
          <w:p w14:paraId="5ABACEC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 per TRxP</w:t>
            </w:r>
          </w:p>
        </w:tc>
        <w:tc>
          <w:tcPr>
            <w:tcW w:w="802" w:type="dxa"/>
            <w:vAlign w:val="center"/>
          </w:tcPr>
          <w:p w14:paraId="4B9CD46F"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A8E7C1E" w14:textId="77777777" w:rsidR="00B2692D" w:rsidRPr="0085518B" w:rsidRDefault="00B2692D" w:rsidP="00B2692D">
            <w:pPr>
              <w:widowControl w:val="0"/>
              <w:spacing w:after="0"/>
              <w:jc w:val="center"/>
              <w:rPr>
                <w:rFonts w:eastAsia="SimSun"/>
              </w:rPr>
            </w:pPr>
            <w:r w:rsidRPr="0085518B">
              <w:rPr>
                <w:rFonts w:ascii="Arial" w:eastAsia="SimSun" w:hAnsi="Arial"/>
                <w:kern w:val="2"/>
                <w:sz w:val="18"/>
                <w:lang w:eastAsia="zh-CN"/>
              </w:rPr>
              <w:t>High XP 8</w:t>
            </w:r>
            <w:r w:rsidRPr="0085518B">
              <w:rPr>
                <w:rFonts w:ascii="Arial" w:eastAsia="?? ??" w:hAnsi="Arial"/>
                <w:kern w:val="2"/>
                <w:sz w:val="18"/>
              </w:rPr>
              <w:t xml:space="preserve"> x 4     </w:t>
            </w:r>
            <w:r w:rsidRPr="0085518B">
              <w:rPr>
                <w:rFonts w:eastAsia="SimSun"/>
                <w:kern w:val="2"/>
                <w:lang w:eastAsia="zh-CN"/>
              </w:rPr>
              <w:t>(N1,N2) = (4,1)</w:t>
            </w:r>
          </w:p>
        </w:tc>
      </w:tr>
      <w:tr w:rsidR="00B2692D" w:rsidRPr="0085518B" w14:paraId="5A6156F0" w14:textId="77777777" w:rsidTr="00B67D74">
        <w:tc>
          <w:tcPr>
            <w:tcW w:w="5467" w:type="dxa"/>
            <w:gridSpan w:val="5"/>
            <w:vAlign w:val="center"/>
          </w:tcPr>
          <w:p w14:paraId="52D1D9C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802" w:type="dxa"/>
            <w:vAlign w:val="center"/>
          </w:tcPr>
          <w:p w14:paraId="579BA178"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88E6911" w14:textId="77777777" w:rsidR="00B2692D" w:rsidRPr="0085518B" w:rsidRDefault="00B2692D" w:rsidP="00B2692D">
            <w:pPr>
              <w:widowControl w:val="0"/>
              <w:spacing w:after="0"/>
              <w:jc w:val="center"/>
              <w:rPr>
                <w:rFonts w:ascii="Arial" w:eastAsia="SimSun" w:hAnsi="Arial"/>
                <w:kern w:val="2"/>
                <w:sz w:val="18"/>
                <w:lang w:eastAsia="zh-CN"/>
              </w:rPr>
            </w:pPr>
            <w:r w:rsidRPr="0085518B">
              <w:rPr>
                <w:rFonts w:ascii="Arial" w:eastAsia="SimSun" w:hAnsi="Arial"/>
                <w:sz w:val="18"/>
              </w:rPr>
              <w:t xml:space="preserve">As specified in </w:t>
            </w:r>
            <w:r w:rsidRPr="0085518B">
              <w:rPr>
                <w:rFonts w:ascii="Arial" w:eastAsia="SimSun" w:hAnsi="Arial"/>
                <w:sz w:val="18"/>
                <w:lang w:eastAsia="zh-CN"/>
              </w:rPr>
              <w:t>Annex B.4.1 (Note 4)</w:t>
            </w:r>
          </w:p>
        </w:tc>
      </w:tr>
      <w:tr w:rsidR="00B2692D" w:rsidRPr="0085518B" w14:paraId="1ED8F3BC" w14:textId="77777777" w:rsidTr="00B67D74">
        <w:tc>
          <w:tcPr>
            <w:tcW w:w="1813" w:type="dxa"/>
            <w:vMerge w:val="restart"/>
            <w:vAlign w:val="center"/>
          </w:tcPr>
          <w:p w14:paraId="635124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configuration</w:t>
            </w:r>
          </w:p>
        </w:tc>
        <w:tc>
          <w:tcPr>
            <w:tcW w:w="3654" w:type="dxa"/>
            <w:gridSpan w:val="4"/>
            <w:vAlign w:val="center"/>
          </w:tcPr>
          <w:p w14:paraId="3ADF2D0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Mapping type</w:t>
            </w:r>
          </w:p>
        </w:tc>
        <w:tc>
          <w:tcPr>
            <w:tcW w:w="802" w:type="dxa"/>
            <w:vAlign w:val="center"/>
          </w:tcPr>
          <w:p w14:paraId="1ECE55C2"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6CBCB78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A</w:t>
            </w:r>
          </w:p>
        </w:tc>
      </w:tr>
      <w:tr w:rsidR="00B2692D" w:rsidRPr="0085518B" w14:paraId="06344F95" w14:textId="77777777" w:rsidTr="00B67D74">
        <w:tc>
          <w:tcPr>
            <w:tcW w:w="1813" w:type="dxa"/>
            <w:vMerge/>
            <w:vAlign w:val="center"/>
          </w:tcPr>
          <w:p w14:paraId="040B305E"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3C4B3B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k0</w:t>
            </w:r>
          </w:p>
        </w:tc>
        <w:tc>
          <w:tcPr>
            <w:tcW w:w="802" w:type="dxa"/>
            <w:vAlign w:val="center"/>
          </w:tcPr>
          <w:p w14:paraId="2D251E57"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409C76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r>
      <w:tr w:rsidR="00B2692D" w:rsidRPr="0085518B" w14:paraId="097E1036" w14:textId="77777777" w:rsidTr="00B67D74">
        <w:tc>
          <w:tcPr>
            <w:tcW w:w="1813" w:type="dxa"/>
            <w:vMerge/>
            <w:vAlign w:val="center"/>
          </w:tcPr>
          <w:p w14:paraId="1FDDB656"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17A8C5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02" w:type="dxa"/>
            <w:vAlign w:val="center"/>
          </w:tcPr>
          <w:p w14:paraId="40A7EBCE"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050E1D1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6429D321" w14:textId="77777777" w:rsidTr="00B67D74">
        <w:tc>
          <w:tcPr>
            <w:tcW w:w="1813" w:type="dxa"/>
            <w:vMerge/>
            <w:vAlign w:val="center"/>
          </w:tcPr>
          <w:p w14:paraId="4440A4D5"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7F00689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02" w:type="dxa"/>
            <w:vAlign w:val="center"/>
          </w:tcPr>
          <w:p w14:paraId="4DB8D081"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623BD8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12</w:t>
            </w:r>
          </w:p>
        </w:tc>
      </w:tr>
      <w:tr w:rsidR="00B2692D" w:rsidRPr="0085518B" w14:paraId="627AE580" w14:textId="77777777" w:rsidTr="00B67D74">
        <w:tc>
          <w:tcPr>
            <w:tcW w:w="1813" w:type="dxa"/>
            <w:vMerge/>
            <w:vAlign w:val="center"/>
          </w:tcPr>
          <w:p w14:paraId="33958DF4"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0B7391E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type</w:t>
            </w:r>
          </w:p>
        </w:tc>
        <w:tc>
          <w:tcPr>
            <w:tcW w:w="802" w:type="dxa"/>
            <w:vAlign w:val="center"/>
          </w:tcPr>
          <w:p w14:paraId="6BAFF5BF"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87383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Static</w:t>
            </w:r>
          </w:p>
        </w:tc>
      </w:tr>
      <w:tr w:rsidR="00B2692D" w:rsidRPr="0085518B" w14:paraId="21FCF01B" w14:textId="77777777" w:rsidTr="00B67D74">
        <w:tc>
          <w:tcPr>
            <w:tcW w:w="1813" w:type="dxa"/>
            <w:vMerge/>
            <w:vAlign w:val="center"/>
          </w:tcPr>
          <w:p w14:paraId="1FC34F25"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22C00AA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PRB bundling size</w:t>
            </w:r>
          </w:p>
        </w:tc>
        <w:tc>
          <w:tcPr>
            <w:tcW w:w="802" w:type="dxa"/>
            <w:vAlign w:val="center"/>
          </w:tcPr>
          <w:p w14:paraId="3C652B5E"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103D7D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r w:rsidR="00B2692D" w:rsidRPr="0085518B" w14:paraId="34564A5F" w14:textId="77777777" w:rsidTr="00B67D74">
        <w:tc>
          <w:tcPr>
            <w:tcW w:w="1813" w:type="dxa"/>
            <w:vMerge/>
            <w:vAlign w:val="center"/>
          </w:tcPr>
          <w:p w14:paraId="7F93FC51"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6B43BEB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Resource allocation type</w:t>
            </w:r>
          </w:p>
        </w:tc>
        <w:tc>
          <w:tcPr>
            <w:tcW w:w="802" w:type="dxa"/>
            <w:vAlign w:val="center"/>
          </w:tcPr>
          <w:p w14:paraId="20F74B2B"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A0B736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29CD1E12" w14:textId="77777777" w:rsidTr="00B67D74">
        <w:tc>
          <w:tcPr>
            <w:tcW w:w="1813" w:type="dxa"/>
            <w:vMerge/>
            <w:vAlign w:val="center"/>
          </w:tcPr>
          <w:p w14:paraId="6D6FFB32"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7C04A17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RBG size</w:t>
            </w:r>
          </w:p>
        </w:tc>
        <w:tc>
          <w:tcPr>
            <w:tcW w:w="802" w:type="dxa"/>
            <w:vAlign w:val="center"/>
          </w:tcPr>
          <w:p w14:paraId="58B2B562"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AE54D2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Config2</w:t>
            </w:r>
          </w:p>
        </w:tc>
      </w:tr>
      <w:tr w:rsidR="00B2692D" w:rsidRPr="0085518B" w14:paraId="605322D7" w14:textId="77777777" w:rsidTr="00B67D74">
        <w:tc>
          <w:tcPr>
            <w:tcW w:w="1813" w:type="dxa"/>
            <w:vMerge/>
            <w:vAlign w:val="center"/>
          </w:tcPr>
          <w:p w14:paraId="3D0750A9" w14:textId="77777777" w:rsidR="00B2692D" w:rsidRPr="0085518B" w:rsidRDefault="00B2692D" w:rsidP="00B2692D">
            <w:pPr>
              <w:keepNext/>
              <w:keepLines/>
              <w:spacing w:after="0"/>
              <w:rPr>
                <w:rFonts w:ascii="Arial" w:eastAsia="SimSun" w:hAnsi="Arial"/>
                <w:i/>
                <w:sz w:val="18"/>
              </w:rPr>
            </w:pPr>
          </w:p>
        </w:tc>
        <w:tc>
          <w:tcPr>
            <w:tcW w:w="3654" w:type="dxa"/>
            <w:gridSpan w:val="4"/>
            <w:vAlign w:val="center"/>
          </w:tcPr>
          <w:p w14:paraId="5CAE3F1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type</w:t>
            </w:r>
          </w:p>
        </w:tc>
        <w:tc>
          <w:tcPr>
            <w:tcW w:w="802" w:type="dxa"/>
            <w:vAlign w:val="center"/>
          </w:tcPr>
          <w:p w14:paraId="23B7D53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5E7C444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Non-interleaved</w:t>
            </w:r>
          </w:p>
        </w:tc>
      </w:tr>
      <w:tr w:rsidR="00B2692D" w:rsidRPr="0085518B" w14:paraId="187EC226" w14:textId="77777777" w:rsidTr="00B67D74">
        <w:tc>
          <w:tcPr>
            <w:tcW w:w="1813" w:type="dxa"/>
            <w:vMerge/>
            <w:vAlign w:val="center"/>
          </w:tcPr>
          <w:p w14:paraId="706C78E8"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0C673E3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szCs w:val="22"/>
                <w:lang w:eastAsia="ja-JP"/>
              </w:rPr>
              <w:t>VRB-to-PRB mapping interleaver bundle size</w:t>
            </w:r>
          </w:p>
        </w:tc>
        <w:tc>
          <w:tcPr>
            <w:tcW w:w="802" w:type="dxa"/>
            <w:vAlign w:val="center"/>
          </w:tcPr>
          <w:p w14:paraId="6FCA870A"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7AB7A4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057BD36B" w14:textId="77777777" w:rsidTr="00B67D74">
        <w:tc>
          <w:tcPr>
            <w:tcW w:w="1813" w:type="dxa"/>
            <w:vMerge w:val="restart"/>
            <w:vAlign w:val="center"/>
          </w:tcPr>
          <w:p w14:paraId="51EAE2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DMRS configuration</w:t>
            </w:r>
          </w:p>
        </w:tc>
        <w:tc>
          <w:tcPr>
            <w:tcW w:w="3654" w:type="dxa"/>
            <w:gridSpan w:val="4"/>
            <w:vAlign w:val="center"/>
          </w:tcPr>
          <w:p w14:paraId="3B0BB8C0"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Antenna port indexes</w:t>
            </w:r>
          </w:p>
        </w:tc>
        <w:tc>
          <w:tcPr>
            <w:tcW w:w="802" w:type="dxa"/>
            <w:vAlign w:val="center"/>
          </w:tcPr>
          <w:p w14:paraId="4BBB7544"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718E918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1000 </w:t>
            </w:r>
          </w:p>
        </w:tc>
        <w:tc>
          <w:tcPr>
            <w:tcW w:w="1676" w:type="dxa"/>
            <w:vAlign w:val="center"/>
          </w:tcPr>
          <w:p w14:paraId="05721AD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1002</w:t>
            </w:r>
          </w:p>
        </w:tc>
      </w:tr>
      <w:tr w:rsidR="00B2692D" w:rsidRPr="0085518B" w14:paraId="0D3E6F2F" w14:textId="77777777" w:rsidTr="00B67D74">
        <w:tc>
          <w:tcPr>
            <w:tcW w:w="1813" w:type="dxa"/>
            <w:vMerge/>
            <w:vAlign w:val="center"/>
          </w:tcPr>
          <w:p w14:paraId="7A6A5D46"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5D89497A"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TCI state</w:t>
            </w:r>
          </w:p>
        </w:tc>
        <w:tc>
          <w:tcPr>
            <w:tcW w:w="802" w:type="dxa"/>
            <w:vAlign w:val="center"/>
          </w:tcPr>
          <w:p w14:paraId="76D4C1AE"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5B1733C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#1</w:t>
            </w:r>
          </w:p>
        </w:tc>
        <w:tc>
          <w:tcPr>
            <w:tcW w:w="1676" w:type="dxa"/>
            <w:vAlign w:val="center"/>
          </w:tcPr>
          <w:p w14:paraId="242A7E5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TCI State #2</w:t>
            </w:r>
          </w:p>
        </w:tc>
      </w:tr>
      <w:tr w:rsidR="00B2692D" w:rsidRPr="0085518B" w14:paraId="5B8941A4" w14:textId="77777777" w:rsidTr="00B67D74">
        <w:tc>
          <w:tcPr>
            <w:tcW w:w="1813" w:type="dxa"/>
            <w:vMerge/>
            <w:vAlign w:val="center"/>
          </w:tcPr>
          <w:p w14:paraId="2F3C16CC"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2F4356D8" w14:textId="77777777" w:rsidR="00B2692D" w:rsidRPr="0085518B" w:rsidRDefault="00B2692D" w:rsidP="00B2692D">
            <w:pPr>
              <w:keepNext/>
              <w:keepLines/>
              <w:spacing w:after="0"/>
              <w:rPr>
                <w:rFonts w:ascii="Arial" w:eastAsia="SimSun" w:hAnsi="Arial" w:cs="Arial"/>
                <w:sz w:val="18"/>
                <w:szCs w:val="18"/>
              </w:rPr>
            </w:pPr>
            <w:r w:rsidRPr="0085518B">
              <w:rPr>
                <w:rFonts w:ascii="Arial" w:eastAsia="SimSun" w:hAnsi="Arial" w:cs="Arial"/>
                <w:sz w:val="18"/>
                <w:szCs w:val="18"/>
              </w:rPr>
              <w:t>DMRS Type</w:t>
            </w:r>
          </w:p>
        </w:tc>
        <w:tc>
          <w:tcPr>
            <w:tcW w:w="802" w:type="dxa"/>
            <w:vAlign w:val="center"/>
          </w:tcPr>
          <w:p w14:paraId="456761ED"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A24A98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 1</w:t>
            </w:r>
          </w:p>
        </w:tc>
      </w:tr>
      <w:tr w:rsidR="00B2692D" w:rsidRPr="0085518B" w14:paraId="06C787CE" w14:textId="77777777" w:rsidTr="00B67D74">
        <w:tc>
          <w:tcPr>
            <w:tcW w:w="1813" w:type="dxa"/>
            <w:vMerge/>
            <w:vAlign w:val="center"/>
          </w:tcPr>
          <w:p w14:paraId="3BA80BFE"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38E0D9D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additional DMRS</w:t>
            </w:r>
          </w:p>
        </w:tc>
        <w:tc>
          <w:tcPr>
            <w:tcW w:w="802" w:type="dxa"/>
            <w:vAlign w:val="center"/>
          </w:tcPr>
          <w:p w14:paraId="25116997"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280C9B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C3BB8E8" w14:textId="77777777" w:rsidTr="00B67D74">
        <w:tc>
          <w:tcPr>
            <w:tcW w:w="1813" w:type="dxa"/>
            <w:vMerge/>
            <w:vAlign w:val="center"/>
          </w:tcPr>
          <w:p w14:paraId="2FB1AB1A" w14:textId="77777777" w:rsidR="00B2692D" w:rsidRPr="0085518B" w:rsidRDefault="00B2692D" w:rsidP="00B2692D">
            <w:pPr>
              <w:keepNext/>
              <w:keepLines/>
              <w:spacing w:after="0"/>
              <w:rPr>
                <w:rFonts w:ascii="Arial" w:eastAsia="SimSun" w:hAnsi="Arial"/>
                <w:sz w:val="18"/>
              </w:rPr>
            </w:pPr>
          </w:p>
        </w:tc>
        <w:tc>
          <w:tcPr>
            <w:tcW w:w="3654" w:type="dxa"/>
            <w:gridSpan w:val="4"/>
            <w:vAlign w:val="center"/>
          </w:tcPr>
          <w:p w14:paraId="4DFDBFF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OFDM symbols for DL front loaded DMRS</w:t>
            </w:r>
          </w:p>
        </w:tc>
        <w:tc>
          <w:tcPr>
            <w:tcW w:w="802" w:type="dxa"/>
            <w:vAlign w:val="center"/>
          </w:tcPr>
          <w:p w14:paraId="1AB93C92"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4F55737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68255C2E" w14:textId="77777777" w:rsidTr="00B67D74">
        <w:tc>
          <w:tcPr>
            <w:tcW w:w="1813" w:type="dxa"/>
            <w:vMerge w:val="restart"/>
            <w:vAlign w:val="center"/>
          </w:tcPr>
          <w:p w14:paraId="3A316ED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#1</w:t>
            </w:r>
          </w:p>
        </w:tc>
        <w:tc>
          <w:tcPr>
            <w:tcW w:w="1827" w:type="dxa"/>
            <w:gridSpan w:val="3"/>
            <w:vMerge w:val="restart"/>
            <w:vAlign w:val="center"/>
          </w:tcPr>
          <w:p w14:paraId="1576817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7E520ED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2D0F5E8A"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1AA9C4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CSI-RS resource 1 from 'CSI-RS for tracking’ configuration</w:t>
            </w:r>
          </w:p>
        </w:tc>
        <w:tc>
          <w:tcPr>
            <w:tcW w:w="1676" w:type="dxa"/>
            <w:vAlign w:val="center"/>
          </w:tcPr>
          <w:p w14:paraId="493A99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334766E" w14:textId="77777777" w:rsidTr="00B67D74">
        <w:tc>
          <w:tcPr>
            <w:tcW w:w="1813" w:type="dxa"/>
            <w:vMerge/>
            <w:vAlign w:val="center"/>
          </w:tcPr>
          <w:p w14:paraId="7C4E399B"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6004FAE6"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3A1A32A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1A1710FC"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1F349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c>
          <w:tcPr>
            <w:tcW w:w="1676" w:type="dxa"/>
            <w:vAlign w:val="center"/>
          </w:tcPr>
          <w:p w14:paraId="6D65BDE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0BE9EFE" w14:textId="77777777" w:rsidTr="00B67D74">
        <w:tc>
          <w:tcPr>
            <w:tcW w:w="1813" w:type="dxa"/>
            <w:vMerge/>
            <w:vAlign w:val="center"/>
          </w:tcPr>
          <w:p w14:paraId="3EB04D6D"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0C9724F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1D72E8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5C46F5D7"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29521C7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4E1AAF2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10C7F820" w14:textId="77777777" w:rsidTr="00B67D74">
        <w:tc>
          <w:tcPr>
            <w:tcW w:w="1813" w:type="dxa"/>
            <w:vMerge/>
            <w:vAlign w:val="center"/>
          </w:tcPr>
          <w:p w14:paraId="5BE67414"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32FFFC35"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217B480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11873F63"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C9782B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2B7DB65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D0C990C" w14:textId="77777777" w:rsidTr="00B67D74">
        <w:tc>
          <w:tcPr>
            <w:tcW w:w="1813" w:type="dxa"/>
            <w:vMerge w:val="restart"/>
            <w:vAlign w:val="center"/>
          </w:tcPr>
          <w:p w14:paraId="6286AE0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TCI State #2</w:t>
            </w:r>
          </w:p>
        </w:tc>
        <w:tc>
          <w:tcPr>
            <w:tcW w:w="1827" w:type="dxa"/>
            <w:gridSpan w:val="3"/>
            <w:vMerge w:val="restart"/>
            <w:vAlign w:val="center"/>
          </w:tcPr>
          <w:p w14:paraId="63CF2A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1 QCL information</w:t>
            </w:r>
          </w:p>
        </w:tc>
        <w:tc>
          <w:tcPr>
            <w:tcW w:w="1827" w:type="dxa"/>
            <w:vAlign w:val="center"/>
          </w:tcPr>
          <w:p w14:paraId="1D9FF4D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1C805D28"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3828FD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42D4E97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CSI-RS resource 5 from 'CSI-RS for tracking’ configuration</w:t>
            </w:r>
          </w:p>
        </w:tc>
      </w:tr>
      <w:tr w:rsidR="00B2692D" w:rsidRPr="0085518B" w14:paraId="5BF026A1" w14:textId="77777777" w:rsidTr="00B67D74">
        <w:tc>
          <w:tcPr>
            <w:tcW w:w="1813" w:type="dxa"/>
            <w:vMerge/>
            <w:vAlign w:val="center"/>
          </w:tcPr>
          <w:p w14:paraId="67584B02"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41426A10"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2BEBB59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0CA22A2A"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4384B9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3EB90B3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 A</w:t>
            </w:r>
          </w:p>
        </w:tc>
      </w:tr>
      <w:tr w:rsidR="00B2692D" w:rsidRPr="0085518B" w14:paraId="64986168" w14:textId="77777777" w:rsidTr="00B67D74">
        <w:tc>
          <w:tcPr>
            <w:tcW w:w="1813" w:type="dxa"/>
            <w:vMerge/>
            <w:vAlign w:val="center"/>
          </w:tcPr>
          <w:p w14:paraId="2706CCAD" w14:textId="77777777" w:rsidR="00B2692D" w:rsidRPr="0085518B" w:rsidRDefault="00B2692D" w:rsidP="00B2692D">
            <w:pPr>
              <w:keepNext/>
              <w:keepLines/>
              <w:spacing w:after="0"/>
              <w:rPr>
                <w:rFonts w:ascii="Arial" w:eastAsia="SimSun" w:hAnsi="Arial"/>
                <w:sz w:val="18"/>
              </w:rPr>
            </w:pPr>
          </w:p>
        </w:tc>
        <w:tc>
          <w:tcPr>
            <w:tcW w:w="1827" w:type="dxa"/>
            <w:gridSpan w:val="3"/>
            <w:vMerge w:val="restart"/>
            <w:vAlign w:val="center"/>
          </w:tcPr>
          <w:p w14:paraId="4AE6C8B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Type 2 QCL information</w:t>
            </w:r>
          </w:p>
        </w:tc>
        <w:tc>
          <w:tcPr>
            <w:tcW w:w="1827" w:type="dxa"/>
            <w:vAlign w:val="center"/>
          </w:tcPr>
          <w:p w14:paraId="12ADD87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w:t>
            </w:r>
          </w:p>
        </w:tc>
        <w:tc>
          <w:tcPr>
            <w:tcW w:w="802" w:type="dxa"/>
            <w:vAlign w:val="center"/>
          </w:tcPr>
          <w:p w14:paraId="3256F101"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4C6872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5E04435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593D0A9" w14:textId="77777777" w:rsidTr="00B67D74">
        <w:tc>
          <w:tcPr>
            <w:tcW w:w="1813" w:type="dxa"/>
            <w:vMerge/>
            <w:vAlign w:val="center"/>
          </w:tcPr>
          <w:p w14:paraId="44DDB5D6" w14:textId="77777777" w:rsidR="00B2692D" w:rsidRPr="0085518B" w:rsidRDefault="00B2692D" w:rsidP="00B2692D">
            <w:pPr>
              <w:keepNext/>
              <w:keepLines/>
              <w:spacing w:after="0"/>
              <w:rPr>
                <w:rFonts w:ascii="Arial" w:eastAsia="SimSun" w:hAnsi="Arial"/>
                <w:sz w:val="18"/>
              </w:rPr>
            </w:pPr>
          </w:p>
        </w:tc>
        <w:tc>
          <w:tcPr>
            <w:tcW w:w="1827" w:type="dxa"/>
            <w:gridSpan w:val="3"/>
            <w:vMerge/>
            <w:vAlign w:val="center"/>
          </w:tcPr>
          <w:p w14:paraId="0895B188" w14:textId="77777777" w:rsidR="00B2692D" w:rsidRPr="0085518B" w:rsidRDefault="00B2692D" w:rsidP="00B2692D">
            <w:pPr>
              <w:keepNext/>
              <w:keepLines/>
              <w:spacing w:after="0"/>
              <w:rPr>
                <w:rFonts w:ascii="Arial" w:eastAsia="SimSun" w:hAnsi="Arial"/>
                <w:sz w:val="18"/>
              </w:rPr>
            </w:pPr>
          </w:p>
        </w:tc>
        <w:tc>
          <w:tcPr>
            <w:tcW w:w="1827" w:type="dxa"/>
            <w:vAlign w:val="center"/>
          </w:tcPr>
          <w:p w14:paraId="71C859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QCL Type</w:t>
            </w:r>
          </w:p>
        </w:tc>
        <w:tc>
          <w:tcPr>
            <w:tcW w:w="802" w:type="dxa"/>
            <w:vAlign w:val="center"/>
          </w:tcPr>
          <w:p w14:paraId="2E155BA6" w14:textId="77777777" w:rsidR="00B2692D" w:rsidRPr="0085518B" w:rsidRDefault="00B2692D" w:rsidP="00B2692D">
            <w:pPr>
              <w:keepNext/>
              <w:keepLines/>
              <w:spacing w:after="0"/>
              <w:jc w:val="center"/>
              <w:rPr>
                <w:rFonts w:ascii="Arial" w:eastAsia="SimSun" w:hAnsi="Arial"/>
                <w:sz w:val="18"/>
              </w:rPr>
            </w:pPr>
          </w:p>
        </w:tc>
        <w:tc>
          <w:tcPr>
            <w:tcW w:w="1676" w:type="dxa"/>
            <w:gridSpan w:val="2"/>
            <w:vAlign w:val="center"/>
          </w:tcPr>
          <w:p w14:paraId="0469AFF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c>
          <w:tcPr>
            <w:tcW w:w="1676" w:type="dxa"/>
            <w:vAlign w:val="center"/>
          </w:tcPr>
          <w:p w14:paraId="65908D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N/A</w:t>
            </w:r>
          </w:p>
        </w:tc>
      </w:tr>
      <w:tr w:rsidR="00B2692D" w:rsidRPr="0085518B" w14:paraId="7E9288F5" w14:textId="77777777" w:rsidTr="00B67D74">
        <w:tc>
          <w:tcPr>
            <w:tcW w:w="5467" w:type="dxa"/>
            <w:gridSpan w:val="5"/>
            <w:vAlign w:val="center"/>
          </w:tcPr>
          <w:p w14:paraId="42B8CD32"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Resource allocation</w:t>
            </w:r>
          </w:p>
        </w:tc>
        <w:tc>
          <w:tcPr>
            <w:tcW w:w="802" w:type="dxa"/>
            <w:vAlign w:val="center"/>
          </w:tcPr>
          <w:p w14:paraId="46A4BCEC" w14:textId="77777777" w:rsidR="00B2692D" w:rsidRPr="0085518B" w:rsidRDefault="00B2692D" w:rsidP="00B2692D">
            <w:pPr>
              <w:keepNext/>
              <w:keepLines/>
              <w:spacing w:after="0"/>
              <w:jc w:val="center"/>
              <w:rPr>
                <w:rFonts w:ascii="Arial" w:eastAsia="SimSun" w:hAnsi="Arial"/>
                <w:sz w:val="18"/>
              </w:rPr>
            </w:pPr>
          </w:p>
        </w:tc>
        <w:tc>
          <w:tcPr>
            <w:tcW w:w="3352" w:type="dxa"/>
            <w:gridSpan w:val="3"/>
            <w:vAlign w:val="center"/>
          </w:tcPr>
          <w:p w14:paraId="38F087B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Full-overlapping</w:t>
            </w:r>
          </w:p>
        </w:tc>
      </w:tr>
      <w:tr w:rsidR="00B2692D" w:rsidRPr="0085518B" w14:paraId="038817F4" w14:textId="77777777" w:rsidTr="00B67D74">
        <w:tc>
          <w:tcPr>
            <w:tcW w:w="5467" w:type="dxa"/>
            <w:gridSpan w:val="5"/>
            <w:vAlign w:val="center"/>
          </w:tcPr>
          <w:p w14:paraId="569D2247"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Timing offset of the second TRxP from the first TRxP</w:t>
            </w:r>
          </w:p>
        </w:tc>
        <w:tc>
          <w:tcPr>
            <w:tcW w:w="802" w:type="dxa"/>
            <w:vAlign w:val="center"/>
          </w:tcPr>
          <w:p w14:paraId="6538E09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us</w:t>
            </w:r>
          </w:p>
        </w:tc>
        <w:tc>
          <w:tcPr>
            <w:tcW w:w="3352" w:type="dxa"/>
            <w:gridSpan w:val="3"/>
            <w:vAlign w:val="center"/>
          </w:tcPr>
          <w:p w14:paraId="520E24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w:t>
            </w:r>
          </w:p>
        </w:tc>
      </w:tr>
      <w:tr w:rsidR="00B2692D" w:rsidRPr="0085518B" w14:paraId="0E77C99B" w14:textId="77777777" w:rsidTr="00B67D74">
        <w:tc>
          <w:tcPr>
            <w:tcW w:w="5467" w:type="dxa"/>
            <w:gridSpan w:val="5"/>
            <w:vAlign w:val="center"/>
          </w:tcPr>
          <w:p w14:paraId="170B9A19"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Frequency offset of the second TRxP from the first TRxP</w:t>
            </w:r>
          </w:p>
        </w:tc>
        <w:tc>
          <w:tcPr>
            <w:tcW w:w="802" w:type="dxa"/>
            <w:vAlign w:val="center"/>
          </w:tcPr>
          <w:p w14:paraId="33237C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Hz</w:t>
            </w:r>
          </w:p>
        </w:tc>
        <w:tc>
          <w:tcPr>
            <w:tcW w:w="3352" w:type="dxa"/>
            <w:gridSpan w:val="3"/>
            <w:vAlign w:val="center"/>
          </w:tcPr>
          <w:p w14:paraId="7361EAC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w:t>
            </w:r>
          </w:p>
        </w:tc>
      </w:tr>
      <w:tr w:rsidR="00B2692D" w:rsidRPr="0085518B" w14:paraId="0F308B3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47DEA8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D9BA8EC"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AC11B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 xml:space="preserve">8 </w:t>
            </w:r>
          </w:p>
        </w:tc>
      </w:tr>
      <w:tr w:rsidR="00B2692D" w:rsidRPr="0085518B" w14:paraId="0AF4D15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459D9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15EE9562" w14:textId="77777777" w:rsidR="00B2692D" w:rsidRPr="0085518B"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CE57CE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 xml:space="preserve">Specific to each </w:t>
            </w:r>
            <w:r w:rsidRPr="0085518B">
              <w:rPr>
                <w:rFonts w:ascii="Arial" w:eastAsia="SimSun" w:hAnsi="Arial"/>
                <w:sz w:val="18"/>
                <w:lang w:eastAsia="zh-CN"/>
              </w:rPr>
              <w:t>TDD</w:t>
            </w:r>
            <w:r w:rsidRPr="0085518B">
              <w:rPr>
                <w:rFonts w:ascii="Arial" w:eastAsia="SimSun" w:hAnsi="Arial"/>
                <w:sz w:val="18"/>
              </w:rPr>
              <w:t xml:space="preserve"> UL-DL pattern</w:t>
            </w:r>
            <w:r w:rsidRPr="0085518B">
              <w:rPr>
                <w:rFonts w:ascii="Arial" w:eastAsia="SimSun" w:hAnsi="Arial"/>
                <w:sz w:val="18"/>
                <w:lang w:eastAsia="zh-CN"/>
              </w:rPr>
              <w:t xml:space="preserve"> and as defined in Annex A.1.2</w:t>
            </w:r>
          </w:p>
        </w:tc>
      </w:tr>
      <w:tr w:rsidR="00B2692D" w:rsidRPr="0085518B" w14:paraId="29F7A1E4"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6D104F3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BC1C4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953F89"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4B334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P</w:t>
            </w:r>
            <w:r w:rsidRPr="0085518B">
              <w:rPr>
                <w:rFonts w:ascii="Arial" w:eastAsia="SimSun" w:hAnsi="Arial"/>
                <w:sz w:val="18"/>
                <w:lang w:eastAsia="zh-CN"/>
              </w:rPr>
              <w:t>eriodic</w:t>
            </w:r>
          </w:p>
        </w:tc>
      </w:tr>
      <w:tr w:rsidR="00B2692D" w:rsidRPr="0085518B" w14:paraId="15DB9A95" w14:textId="77777777" w:rsidTr="00B67D74">
        <w:tc>
          <w:tcPr>
            <w:tcW w:w="2110" w:type="dxa"/>
            <w:gridSpan w:val="2"/>
            <w:vMerge/>
            <w:tcBorders>
              <w:left w:val="single" w:sz="4" w:space="0" w:color="auto"/>
              <w:right w:val="single" w:sz="4" w:space="0" w:color="auto"/>
            </w:tcBorders>
            <w:vAlign w:val="center"/>
          </w:tcPr>
          <w:p w14:paraId="1C0A7CA6"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95CB77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4F6E476"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EA75E5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1F4FA952" w14:textId="77777777" w:rsidTr="00B67D74">
        <w:tc>
          <w:tcPr>
            <w:tcW w:w="2110" w:type="dxa"/>
            <w:gridSpan w:val="2"/>
            <w:vMerge/>
            <w:tcBorders>
              <w:left w:val="single" w:sz="4" w:space="0" w:color="auto"/>
              <w:right w:val="single" w:sz="4" w:space="0" w:color="auto"/>
            </w:tcBorders>
            <w:vAlign w:val="center"/>
          </w:tcPr>
          <w:p w14:paraId="24C6119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9D579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8365395"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31748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FD-CDM2</w:t>
            </w:r>
          </w:p>
        </w:tc>
      </w:tr>
      <w:tr w:rsidR="00B2692D" w:rsidRPr="0085518B" w14:paraId="72A5D57D" w14:textId="77777777" w:rsidTr="00B67D74">
        <w:tc>
          <w:tcPr>
            <w:tcW w:w="2110" w:type="dxa"/>
            <w:gridSpan w:val="2"/>
            <w:vMerge/>
            <w:tcBorders>
              <w:left w:val="single" w:sz="4" w:space="0" w:color="auto"/>
              <w:right w:val="single" w:sz="4" w:space="0" w:color="auto"/>
            </w:tcBorders>
            <w:vAlign w:val="center"/>
          </w:tcPr>
          <w:p w14:paraId="4E1F7F9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96D89C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6A4CA383"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929C63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4DB74DF7" w14:textId="77777777" w:rsidTr="00B67D74">
        <w:tc>
          <w:tcPr>
            <w:tcW w:w="2110" w:type="dxa"/>
            <w:gridSpan w:val="2"/>
            <w:vMerge/>
            <w:tcBorders>
              <w:left w:val="single" w:sz="4" w:space="0" w:color="auto"/>
              <w:right w:val="single" w:sz="4" w:space="0" w:color="auto"/>
            </w:tcBorders>
            <w:vAlign w:val="center"/>
          </w:tcPr>
          <w:p w14:paraId="5EFC0E6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6C05D5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1CCA35CA"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7E56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Row 5,(4)</w:t>
            </w:r>
          </w:p>
        </w:tc>
      </w:tr>
      <w:tr w:rsidR="00B2692D" w:rsidRPr="0085518B" w14:paraId="60EFA8CE" w14:textId="77777777" w:rsidTr="00B67D74">
        <w:tc>
          <w:tcPr>
            <w:tcW w:w="2110" w:type="dxa"/>
            <w:gridSpan w:val="2"/>
            <w:vMerge/>
            <w:tcBorders>
              <w:left w:val="single" w:sz="4" w:space="0" w:color="auto"/>
              <w:right w:val="single" w:sz="4" w:space="0" w:color="auto"/>
            </w:tcBorders>
            <w:vAlign w:val="center"/>
          </w:tcPr>
          <w:p w14:paraId="0C36ED80"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242092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A65620D" w14:textId="77777777" w:rsidR="00B2692D" w:rsidRPr="0085518B"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6F5A8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w:t>
            </w:r>
          </w:p>
        </w:tc>
      </w:tr>
      <w:tr w:rsidR="00B2692D" w:rsidRPr="0085518B" w14:paraId="0CDE469A" w14:textId="77777777" w:rsidTr="00B67D74">
        <w:tc>
          <w:tcPr>
            <w:tcW w:w="2110" w:type="dxa"/>
            <w:gridSpan w:val="2"/>
            <w:vMerge/>
            <w:tcBorders>
              <w:left w:val="single" w:sz="4" w:space="0" w:color="auto"/>
              <w:bottom w:val="single" w:sz="4" w:space="0" w:color="auto"/>
              <w:right w:val="single" w:sz="4" w:space="0" w:color="auto"/>
            </w:tcBorders>
            <w:vAlign w:val="center"/>
          </w:tcPr>
          <w:p w14:paraId="652BCB8A"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C2C4BC4"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w:t>
            </w:r>
          </w:p>
          <w:p w14:paraId="2A6387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475F946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CC33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ja-JP"/>
              </w:rPr>
              <w:t>10/1</w:t>
            </w:r>
          </w:p>
        </w:tc>
      </w:tr>
      <w:tr w:rsidR="00B2692D" w:rsidRPr="0085518B" w14:paraId="21D9025C" w14:textId="77777777" w:rsidTr="00B67D74">
        <w:tc>
          <w:tcPr>
            <w:tcW w:w="2110" w:type="dxa"/>
            <w:gridSpan w:val="2"/>
            <w:vMerge w:val="restart"/>
            <w:tcBorders>
              <w:left w:val="single" w:sz="4" w:space="0" w:color="auto"/>
              <w:right w:val="single" w:sz="4" w:space="0" w:color="auto"/>
            </w:tcBorders>
            <w:vAlign w:val="center"/>
          </w:tcPr>
          <w:p w14:paraId="46473F8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5D5073"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34E411E9"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C8FF216"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946F2B0"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rPr>
              <w:t>Resource #10</w:t>
            </w:r>
          </w:p>
        </w:tc>
      </w:tr>
      <w:tr w:rsidR="00B2692D" w:rsidRPr="0085518B" w14:paraId="235571CB" w14:textId="77777777" w:rsidTr="00B67D74">
        <w:tc>
          <w:tcPr>
            <w:tcW w:w="2110" w:type="dxa"/>
            <w:gridSpan w:val="2"/>
            <w:vMerge/>
            <w:tcBorders>
              <w:left w:val="single" w:sz="4" w:space="0" w:color="auto"/>
              <w:right w:val="single" w:sz="4" w:space="0" w:color="auto"/>
            </w:tcBorders>
            <w:vAlign w:val="center"/>
          </w:tcPr>
          <w:p w14:paraId="1D3C54A6"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E8813E3"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56FAC0E"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8285E98"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FC1A7F6"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Aperiodic</w:t>
            </w:r>
          </w:p>
        </w:tc>
      </w:tr>
      <w:tr w:rsidR="00B2692D" w:rsidRPr="0085518B" w14:paraId="4159CF8C" w14:textId="77777777" w:rsidTr="00B67D74">
        <w:tc>
          <w:tcPr>
            <w:tcW w:w="2110" w:type="dxa"/>
            <w:gridSpan w:val="2"/>
            <w:vMerge/>
            <w:tcBorders>
              <w:left w:val="single" w:sz="4" w:space="0" w:color="auto"/>
              <w:right w:val="single" w:sz="4" w:space="0" w:color="auto"/>
            </w:tcBorders>
            <w:vAlign w:val="center"/>
          </w:tcPr>
          <w:p w14:paraId="1FFB4207"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20D2C0"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741B8CF"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0F5BCBB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FA3289C"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8</w:t>
            </w:r>
          </w:p>
        </w:tc>
      </w:tr>
      <w:tr w:rsidR="00B2692D" w:rsidRPr="0085518B" w14:paraId="15CDF1DD" w14:textId="77777777" w:rsidTr="00B67D74">
        <w:tc>
          <w:tcPr>
            <w:tcW w:w="2110" w:type="dxa"/>
            <w:gridSpan w:val="2"/>
            <w:vMerge/>
            <w:tcBorders>
              <w:left w:val="single" w:sz="4" w:space="0" w:color="auto"/>
              <w:right w:val="single" w:sz="4" w:space="0" w:color="auto"/>
            </w:tcBorders>
            <w:vAlign w:val="center"/>
          </w:tcPr>
          <w:p w14:paraId="2D7C16C3"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C81F5B5"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0BBE370"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31132D9"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5D8B613"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CDM4 (FD2, TD2)</w:t>
            </w:r>
          </w:p>
        </w:tc>
      </w:tr>
      <w:tr w:rsidR="00B2692D" w:rsidRPr="0085518B" w14:paraId="2B76D20E" w14:textId="77777777" w:rsidTr="00B67D74">
        <w:tc>
          <w:tcPr>
            <w:tcW w:w="2110" w:type="dxa"/>
            <w:gridSpan w:val="2"/>
            <w:vMerge/>
            <w:tcBorders>
              <w:left w:val="single" w:sz="4" w:space="0" w:color="auto"/>
              <w:right w:val="single" w:sz="4" w:space="0" w:color="auto"/>
            </w:tcBorders>
            <w:vAlign w:val="center"/>
          </w:tcPr>
          <w:p w14:paraId="18C4619C"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E16B99"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2E9A2D4"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818551C"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88618EB"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1</w:t>
            </w:r>
          </w:p>
        </w:tc>
      </w:tr>
      <w:tr w:rsidR="00B2692D" w:rsidRPr="0085518B" w14:paraId="3A8720BF" w14:textId="77777777" w:rsidTr="00B67D74">
        <w:tc>
          <w:tcPr>
            <w:tcW w:w="2110" w:type="dxa"/>
            <w:gridSpan w:val="2"/>
            <w:vMerge/>
            <w:tcBorders>
              <w:left w:val="single" w:sz="4" w:space="0" w:color="auto"/>
              <w:right w:val="single" w:sz="4" w:space="0" w:color="auto"/>
            </w:tcBorders>
            <w:vAlign w:val="center"/>
          </w:tcPr>
          <w:p w14:paraId="08651F08"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A64355F"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 k</w:t>
            </w:r>
            <w:r w:rsidRPr="0085518B">
              <w:rPr>
                <w:rFonts w:ascii="Arial" w:eastAsia="SimSun" w:hAnsi="Arial"/>
                <w:sz w:val="18"/>
                <w:vertAlign w:val="subscript"/>
              </w:rPr>
              <w:t>1</w:t>
            </w:r>
            <w:r w:rsidRPr="0085518B">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1605194"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7269353"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DEEBAF5"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Row 8, (4,6)</w:t>
            </w:r>
          </w:p>
        </w:tc>
      </w:tr>
      <w:tr w:rsidR="00B2692D" w:rsidRPr="0085518B" w14:paraId="76943B37" w14:textId="77777777" w:rsidTr="00B67D74">
        <w:tc>
          <w:tcPr>
            <w:tcW w:w="2110" w:type="dxa"/>
            <w:gridSpan w:val="2"/>
            <w:vMerge/>
            <w:tcBorders>
              <w:left w:val="single" w:sz="4" w:space="0" w:color="auto"/>
              <w:right w:val="single" w:sz="4" w:space="0" w:color="auto"/>
            </w:tcBorders>
            <w:vAlign w:val="center"/>
          </w:tcPr>
          <w:p w14:paraId="6D000DC2"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1CCB88"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9B8E438"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517FA95"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F4EF7C"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(9)</w:t>
            </w:r>
          </w:p>
        </w:tc>
      </w:tr>
      <w:tr w:rsidR="00B2692D" w:rsidRPr="0085518B" w14:paraId="50E1C6C7" w14:textId="77777777" w:rsidTr="00B67D74">
        <w:tc>
          <w:tcPr>
            <w:tcW w:w="2110" w:type="dxa"/>
            <w:gridSpan w:val="2"/>
            <w:vMerge/>
            <w:tcBorders>
              <w:left w:val="single" w:sz="4" w:space="0" w:color="auto"/>
              <w:right w:val="single" w:sz="4" w:space="0" w:color="auto"/>
            </w:tcBorders>
            <w:vAlign w:val="center"/>
          </w:tcPr>
          <w:p w14:paraId="2FB09EA6"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C30EEA"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CSI-RS</w:t>
            </w:r>
          </w:p>
          <w:p w14:paraId="471FDADC"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2C1BF813"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4808B5B0"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112EF10A" w14:textId="77777777" w:rsidR="00B2692D" w:rsidRPr="0085518B" w:rsidRDefault="00B2692D" w:rsidP="00B2692D">
            <w:pPr>
              <w:keepNext/>
              <w:keepLines/>
              <w:spacing w:after="0"/>
              <w:jc w:val="center"/>
              <w:rPr>
                <w:rFonts w:ascii="Arial" w:hAnsi="Arial"/>
                <w:sz w:val="18"/>
                <w:lang w:eastAsia="ja-JP"/>
              </w:rPr>
            </w:pPr>
            <w:r w:rsidRPr="0085518B">
              <w:rPr>
                <w:rFonts w:ascii="Arial" w:eastAsia="SimSun" w:hAnsi="Arial"/>
                <w:sz w:val="18"/>
                <w:lang w:eastAsia="zh-CN"/>
              </w:rPr>
              <w:t>Not configured</w:t>
            </w:r>
          </w:p>
        </w:tc>
      </w:tr>
      <w:tr w:rsidR="00B2692D" w:rsidRPr="0085518B" w14:paraId="4ECDA1FF" w14:textId="77777777" w:rsidTr="00B67D74">
        <w:tc>
          <w:tcPr>
            <w:tcW w:w="2110" w:type="dxa"/>
            <w:gridSpan w:val="2"/>
            <w:vMerge/>
            <w:tcBorders>
              <w:left w:val="single" w:sz="4" w:space="0" w:color="auto"/>
              <w:bottom w:val="single" w:sz="4" w:space="0" w:color="auto"/>
              <w:right w:val="single" w:sz="4" w:space="0" w:color="auto"/>
            </w:tcBorders>
            <w:vAlign w:val="center"/>
          </w:tcPr>
          <w:p w14:paraId="00939857"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947DF21" w14:textId="77777777" w:rsidR="00B2692D" w:rsidRPr="0085518B" w:rsidRDefault="00B2692D" w:rsidP="00B2692D">
            <w:pPr>
              <w:widowControl w:val="0"/>
              <w:spacing w:after="0"/>
              <w:rPr>
                <w:rFonts w:ascii="Arial" w:eastAsia="SimSun" w:hAnsi="Arial"/>
                <w:sz w:val="18"/>
              </w:rPr>
            </w:pPr>
            <w:r w:rsidRPr="0085518B">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1547BE33" w14:textId="77777777" w:rsidR="00B2692D" w:rsidRPr="0085518B"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C5854DC"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3BC6DD0" w14:textId="77777777" w:rsidR="00B2692D" w:rsidRPr="0085518B" w:rsidRDefault="00B2692D" w:rsidP="00B2692D">
            <w:pPr>
              <w:keepNext/>
              <w:keepLines/>
              <w:spacing w:after="0"/>
              <w:jc w:val="center"/>
              <w:rPr>
                <w:rFonts w:ascii="Arial" w:hAnsi="Arial"/>
                <w:sz w:val="18"/>
                <w:lang w:eastAsia="ja-JP"/>
              </w:rPr>
            </w:pPr>
            <w:r w:rsidRPr="0085518B">
              <w:rPr>
                <w:rFonts w:ascii="Arial" w:hAnsi="Arial"/>
                <w:sz w:val="18"/>
                <w:lang w:eastAsia="zh-CN"/>
              </w:rPr>
              <w:t>0</w:t>
            </w:r>
          </w:p>
        </w:tc>
      </w:tr>
      <w:tr w:rsidR="00B2692D" w:rsidRPr="0085518B" w14:paraId="3639C9DF" w14:textId="77777777" w:rsidTr="00B67D74">
        <w:tc>
          <w:tcPr>
            <w:tcW w:w="2110" w:type="dxa"/>
            <w:gridSpan w:val="2"/>
            <w:vMerge w:val="restart"/>
            <w:tcBorders>
              <w:left w:val="single" w:sz="4" w:space="0" w:color="auto"/>
              <w:right w:val="single" w:sz="4" w:space="0" w:color="auto"/>
            </w:tcBorders>
            <w:vAlign w:val="center"/>
          </w:tcPr>
          <w:p w14:paraId="41CCA0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6244D17F" w14:textId="77777777" w:rsidR="00B2692D" w:rsidRPr="0085518B" w:rsidRDefault="00B2692D" w:rsidP="00B2692D">
            <w:pPr>
              <w:widowControl w:val="0"/>
              <w:spacing w:after="0"/>
              <w:rPr>
                <w:rFonts w:ascii="Arial" w:hAnsi="Arial"/>
                <w:sz w:val="18"/>
              </w:rPr>
            </w:pPr>
            <w:r w:rsidRPr="0085518B">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525D55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7381"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Aperiodic</w:t>
            </w:r>
          </w:p>
        </w:tc>
      </w:tr>
      <w:tr w:rsidR="00B2692D" w:rsidRPr="0085518B" w14:paraId="641DB860" w14:textId="77777777" w:rsidTr="00B67D74">
        <w:tc>
          <w:tcPr>
            <w:tcW w:w="2110" w:type="dxa"/>
            <w:gridSpan w:val="2"/>
            <w:vMerge/>
            <w:tcBorders>
              <w:left w:val="single" w:sz="4" w:space="0" w:color="auto"/>
              <w:right w:val="single" w:sz="4" w:space="0" w:color="auto"/>
            </w:tcBorders>
            <w:vAlign w:val="center"/>
          </w:tcPr>
          <w:p w14:paraId="620237B7"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20612B" w14:textId="77777777" w:rsidR="00B2692D" w:rsidRPr="0085518B" w:rsidRDefault="00B2692D" w:rsidP="00B2692D">
            <w:pPr>
              <w:widowControl w:val="0"/>
              <w:spacing w:after="0"/>
              <w:rPr>
                <w:rFonts w:ascii="Arial" w:hAnsi="Arial"/>
                <w:sz w:val="18"/>
              </w:rPr>
            </w:pPr>
            <w:r w:rsidRPr="0085518B">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173C618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2752BCB"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Pattern 0</w:t>
            </w:r>
          </w:p>
        </w:tc>
      </w:tr>
      <w:tr w:rsidR="00B2692D" w:rsidRPr="0085518B" w14:paraId="4F75A60C" w14:textId="77777777" w:rsidTr="00B67D74">
        <w:tc>
          <w:tcPr>
            <w:tcW w:w="2110" w:type="dxa"/>
            <w:gridSpan w:val="2"/>
            <w:vMerge/>
            <w:tcBorders>
              <w:left w:val="single" w:sz="4" w:space="0" w:color="auto"/>
              <w:right w:val="single" w:sz="4" w:space="0" w:color="auto"/>
            </w:tcBorders>
            <w:vAlign w:val="center"/>
          </w:tcPr>
          <w:p w14:paraId="63372C78"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B1D028"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CSI-IM Resource Mapping</w:t>
            </w:r>
          </w:p>
          <w:p w14:paraId="7E8B8331" w14:textId="77777777" w:rsidR="00B2692D" w:rsidRPr="0085518B" w:rsidRDefault="00B2692D" w:rsidP="00B2692D">
            <w:pPr>
              <w:widowControl w:val="0"/>
              <w:spacing w:after="0"/>
              <w:rPr>
                <w:rFonts w:ascii="Arial"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934E7E2"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B0B753"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(4,9)</w:t>
            </w:r>
          </w:p>
        </w:tc>
      </w:tr>
      <w:tr w:rsidR="00B2692D" w:rsidRPr="0085518B" w14:paraId="4DDDA542" w14:textId="77777777" w:rsidTr="00B67D74">
        <w:tc>
          <w:tcPr>
            <w:tcW w:w="2110" w:type="dxa"/>
            <w:gridSpan w:val="2"/>
            <w:vMerge/>
            <w:tcBorders>
              <w:left w:val="single" w:sz="4" w:space="0" w:color="auto"/>
              <w:bottom w:val="single" w:sz="4" w:space="0" w:color="auto"/>
              <w:right w:val="single" w:sz="4" w:space="0" w:color="auto"/>
            </w:tcBorders>
            <w:vAlign w:val="center"/>
          </w:tcPr>
          <w:p w14:paraId="6F6FEB5B"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3A4E976" w14:textId="77777777" w:rsidR="00B2692D" w:rsidRPr="0085518B" w:rsidRDefault="00B2692D" w:rsidP="00B2692D">
            <w:pPr>
              <w:widowControl w:val="0"/>
              <w:spacing w:after="0"/>
              <w:rPr>
                <w:rFonts w:ascii="Arial" w:hAnsi="Arial"/>
                <w:sz w:val="18"/>
              </w:rPr>
            </w:pPr>
            <w:r w:rsidRPr="0085518B">
              <w:rPr>
                <w:rFonts w:ascii="Arial" w:eastAsia="SimSun" w:hAnsi="Arial"/>
                <w:sz w:val="18"/>
              </w:rPr>
              <w:t>CSI-IM timeConfig</w:t>
            </w:r>
          </w:p>
          <w:p w14:paraId="589D20D1" w14:textId="77777777" w:rsidR="00B2692D" w:rsidRPr="0085518B" w:rsidRDefault="00B2692D" w:rsidP="00B2692D">
            <w:pPr>
              <w:widowControl w:val="0"/>
              <w:spacing w:after="0"/>
              <w:rPr>
                <w:rFonts w:ascii="Arial" w:hAnsi="Arial"/>
                <w:sz w:val="18"/>
              </w:rPr>
            </w:pP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00E0AC"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FB7EBCA" w14:textId="77777777" w:rsidR="00B2692D" w:rsidRPr="0085518B" w:rsidRDefault="00B2692D" w:rsidP="00B2692D">
            <w:pPr>
              <w:keepNext/>
              <w:keepLines/>
              <w:spacing w:after="0"/>
              <w:jc w:val="center"/>
              <w:rPr>
                <w:rFonts w:ascii="Arial" w:hAnsi="Arial"/>
                <w:sz w:val="18"/>
                <w:lang w:eastAsia="zh-CN"/>
              </w:rPr>
            </w:pPr>
            <w:r w:rsidRPr="0085518B">
              <w:rPr>
                <w:rFonts w:ascii="Arial" w:eastAsia="SimSun" w:hAnsi="Arial"/>
                <w:sz w:val="18"/>
                <w:lang w:eastAsia="zh-CN"/>
              </w:rPr>
              <w:t>Not configured</w:t>
            </w:r>
          </w:p>
        </w:tc>
      </w:tr>
      <w:tr w:rsidR="00B2692D" w:rsidRPr="0085518B" w14:paraId="08E7997C" w14:textId="77777777" w:rsidTr="00B67D74">
        <w:tc>
          <w:tcPr>
            <w:tcW w:w="5467" w:type="dxa"/>
            <w:gridSpan w:val="5"/>
            <w:tcBorders>
              <w:left w:val="single" w:sz="4" w:space="0" w:color="auto"/>
              <w:bottom w:val="single" w:sz="4" w:space="0" w:color="auto"/>
              <w:right w:val="single" w:sz="4" w:space="0" w:color="auto"/>
            </w:tcBorders>
            <w:vAlign w:val="center"/>
          </w:tcPr>
          <w:p w14:paraId="4B19BF0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5C13DA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67745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Aperiodic</w:t>
            </w:r>
          </w:p>
        </w:tc>
      </w:tr>
      <w:tr w:rsidR="00B2692D" w:rsidRPr="0085518B" w14:paraId="26B7EAF1" w14:textId="77777777" w:rsidTr="00B67D74">
        <w:tc>
          <w:tcPr>
            <w:tcW w:w="5467" w:type="dxa"/>
            <w:gridSpan w:val="5"/>
            <w:tcBorders>
              <w:left w:val="single" w:sz="4" w:space="0" w:color="auto"/>
              <w:bottom w:val="single" w:sz="4" w:space="0" w:color="auto"/>
              <w:right w:val="single" w:sz="4" w:space="0" w:color="auto"/>
            </w:tcBorders>
            <w:vAlign w:val="center"/>
          </w:tcPr>
          <w:p w14:paraId="37F7D60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39DABC4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0C0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Table 1</w:t>
            </w:r>
          </w:p>
        </w:tc>
      </w:tr>
      <w:tr w:rsidR="00B2692D" w:rsidRPr="0085518B" w14:paraId="5587E6D4" w14:textId="77777777" w:rsidTr="00B67D74">
        <w:tc>
          <w:tcPr>
            <w:tcW w:w="5467" w:type="dxa"/>
            <w:gridSpan w:val="5"/>
            <w:tcBorders>
              <w:left w:val="single" w:sz="4" w:space="0" w:color="auto"/>
              <w:bottom w:val="single" w:sz="4" w:space="0" w:color="auto"/>
              <w:right w:val="single" w:sz="4" w:space="0" w:color="auto"/>
            </w:tcBorders>
            <w:vAlign w:val="center"/>
          </w:tcPr>
          <w:p w14:paraId="78BCF23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03A44F6B"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877B0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cri-RI-PMI-CQI</w:t>
            </w:r>
          </w:p>
        </w:tc>
      </w:tr>
      <w:tr w:rsidR="00B2692D" w:rsidRPr="0085518B" w14:paraId="33522BCE" w14:textId="77777777" w:rsidTr="00B67D74">
        <w:tc>
          <w:tcPr>
            <w:tcW w:w="5467" w:type="dxa"/>
            <w:gridSpan w:val="5"/>
            <w:tcBorders>
              <w:left w:val="single" w:sz="4" w:space="0" w:color="auto"/>
              <w:bottom w:val="single" w:sz="4" w:space="0" w:color="auto"/>
              <w:right w:val="single" w:sz="4" w:space="0" w:color="auto"/>
            </w:tcBorders>
            <w:vAlign w:val="center"/>
          </w:tcPr>
          <w:p w14:paraId="59AF35B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31ABCFF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5642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MS Mincho" w:hAnsi="Arial" w:cs="Arial"/>
                <w:color w:val="000000"/>
                <w:sz w:val="18"/>
                <w:szCs w:val="18"/>
              </w:rPr>
              <w:t>Mode1</w:t>
            </w:r>
          </w:p>
        </w:tc>
      </w:tr>
      <w:tr w:rsidR="00356D3F" w:rsidRPr="0085518B" w14:paraId="5DE0254C" w14:textId="77777777" w:rsidTr="00B67D74">
        <w:tc>
          <w:tcPr>
            <w:tcW w:w="5467" w:type="dxa"/>
            <w:gridSpan w:val="5"/>
            <w:tcBorders>
              <w:left w:val="single" w:sz="4" w:space="0" w:color="auto"/>
              <w:bottom w:val="single" w:sz="4" w:space="0" w:color="auto"/>
              <w:right w:val="single" w:sz="4" w:space="0" w:color="auto"/>
            </w:tcBorders>
            <w:vAlign w:val="center"/>
          </w:tcPr>
          <w:p w14:paraId="72675008" w14:textId="77777777" w:rsidR="00356D3F" w:rsidRPr="0085518B" w:rsidRDefault="00356D3F" w:rsidP="00356D3F">
            <w:pPr>
              <w:keepNext/>
              <w:keepLines/>
              <w:spacing w:after="0"/>
              <w:rPr>
                <w:rFonts w:ascii="Arial" w:eastAsia="SimSun" w:hAnsi="Arial"/>
                <w:sz w:val="18"/>
              </w:rPr>
            </w:pPr>
            <w:r w:rsidRPr="0085518B">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007626B7" w14:textId="77777777" w:rsidR="00356D3F" w:rsidRPr="0085518B"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B7EBDC" w14:textId="46657B50" w:rsidR="00356D3F" w:rsidRPr="0085518B" w:rsidRDefault="00D83159" w:rsidP="00356D3F">
            <w:pPr>
              <w:keepNext/>
              <w:keepLines/>
              <w:spacing w:after="0"/>
              <w:jc w:val="center"/>
              <w:rPr>
                <w:rFonts w:ascii="Arial" w:eastAsia="SimSun" w:hAnsi="Arial"/>
                <w:sz w:val="18"/>
              </w:rPr>
            </w:pPr>
            <w:r w:rsidRPr="0085518B">
              <w:rPr>
                <w:rFonts w:eastAsia="SimSun"/>
              </w:rPr>
              <w:pict w14:anchorId="675F1996">
                <v:shape id="_x0000_i1060" type="#_x0000_t75" style="width:21.7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85518B" w14:paraId="1289B02C" w14:textId="77777777" w:rsidTr="00B67D74">
        <w:tc>
          <w:tcPr>
            <w:tcW w:w="5467" w:type="dxa"/>
            <w:gridSpan w:val="5"/>
            <w:tcBorders>
              <w:left w:val="single" w:sz="4" w:space="0" w:color="auto"/>
              <w:bottom w:val="single" w:sz="4" w:space="0" w:color="auto"/>
              <w:right w:val="single" w:sz="4" w:space="0" w:color="auto"/>
            </w:tcBorders>
            <w:vAlign w:val="center"/>
          </w:tcPr>
          <w:p w14:paraId="7B03B9C2" w14:textId="77777777" w:rsidR="00356D3F" w:rsidRPr="0085518B" w:rsidRDefault="00356D3F" w:rsidP="00356D3F">
            <w:pPr>
              <w:keepNext/>
              <w:keepLines/>
              <w:spacing w:after="0"/>
              <w:rPr>
                <w:rFonts w:ascii="Arial" w:eastAsia="MS Mincho" w:hAnsi="Arial" w:cs="Arial"/>
                <w:iCs/>
                <w:color w:val="000000"/>
                <w:sz w:val="18"/>
                <w:szCs w:val="18"/>
              </w:rPr>
            </w:pPr>
            <w:r w:rsidRPr="0085518B">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58FA4FEB" w14:textId="77777777" w:rsidR="00356D3F" w:rsidRPr="0085518B"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9EC869E" w14:textId="77777777" w:rsidR="00356D3F" w:rsidRPr="0085518B" w:rsidRDefault="00356D3F" w:rsidP="00356D3F">
            <w:pPr>
              <w:pStyle w:val="TAC"/>
            </w:pPr>
            <w:r w:rsidRPr="0085518B">
              <w:rPr>
                <w:rFonts w:eastAsia="SimSun"/>
                <w:color w:val="000000"/>
                <w:szCs w:val="18"/>
              </w:rPr>
              <w:t xml:space="preserve">CMR group #1: {NZP CSI-RS resource #9}, </w:t>
            </w:r>
            <w:r w:rsidRPr="0085518B">
              <w:t xml:space="preserve">with </w:t>
            </w:r>
            <w:r w:rsidRPr="0085518B">
              <w:fldChar w:fldCharType="begin"/>
            </w:r>
            <w:r w:rsidRPr="0085518B">
              <w:instrText xml:space="preserve"> QUOTE </w:instrText>
            </w:r>
            <w:r w:rsidR="00D83159" w:rsidRPr="0085518B">
              <w:rPr>
                <w:position w:val="-4"/>
              </w:rPr>
              <w:pict w14:anchorId="1BA64760">
                <v:shape id="_x0000_i1061"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instrText xml:space="preserve"> </w:instrText>
            </w:r>
            <w:r w:rsidRPr="0085518B">
              <w:fldChar w:fldCharType="separate"/>
            </w:r>
            <w:r w:rsidR="00D83159" w:rsidRPr="0085518B">
              <w:rPr>
                <w:position w:val="-4"/>
              </w:rPr>
              <w:pict w14:anchorId="550CE2EC">
                <v:shape id="_x0000_i1062"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85518B">
              <w:fldChar w:fldCharType="end"/>
            </w:r>
          </w:p>
          <w:p w14:paraId="11F529ED" w14:textId="77777777" w:rsidR="00356D3F" w:rsidRPr="0085518B" w:rsidRDefault="00356D3F" w:rsidP="00356D3F">
            <w:pPr>
              <w:pStyle w:val="TAC"/>
            </w:pPr>
            <w:r w:rsidRPr="0085518B">
              <w:rPr>
                <w:rFonts w:eastAsia="SimSun"/>
                <w:color w:val="000000"/>
                <w:szCs w:val="18"/>
              </w:rPr>
              <w:t xml:space="preserve">CMR group #2:  {NZP CSI-RS resource #10}, </w:t>
            </w:r>
            <w:r w:rsidRPr="0085518B">
              <w:t xml:space="preserve">with </w:t>
            </w:r>
            <w:r w:rsidRPr="0085518B">
              <w:fldChar w:fldCharType="begin"/>
            </w:r>
            <w:r w:rsidRPr="0085518B">
              <w:instrText xml:space="preserve"> QUOTE </w:instrText>
            </w:r>
            <w:r w:rsidR="00D83159" w:rsidRPr="0085518B">
              <w:rPr>
                <w:position w:val="-4"/>
              </w:rPr>
              <w:pict w14:anchorId="6A6A68A6">
                <v:shape id="_x0000_i1063"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instrText xml:space="preserve"> </w:instrText>
            </w:r>
            <w:r w:rsidRPr="0085518B">
              <w:fldChar w:fldCharType="separate"/>
            </w:r>
            <w:r w:rsidR="00D83159" w:rsidRPr="0085518B">
              <w:rPr>
                <w:position w:val="-4"/>
              </w:rPr>
              <w:pict w14:anchorId="0F3D9E3F">
                <v:shape id="_x0000_i1064" type="#_x0000_t75" style="width:29.55pt;height: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85518B">
              <w:fldChar w:fldCharType="end"/>
            </w:r>
          </w:p>
          <w:p w14:paraId="05562A5D" w14:textId="77777777" w:rsidR="00356D3F" w:rsidRPr="0085518B" w:rsidRDefault="00356D3F" w:rsidP="00356D3F">
            <w:pPr>
              <w:pStyle w:val="TAC"/>
              <w:rPr>
                <w:rFonts w:eastAsia="SimSun"/>
                <w:color w:val="000000"/>
                <w:szCs w:val="18"/>
              </w:rPr>
            </w:pPr>
          </w:p>
          <w:p w14:paraId="70A8B08B" w14:textId="55A3ED47" w:rsidR="00356D3F" w:rsidRPr="0085518B" w:rsidRDefault="00356D3F" w:rsidP="00356D3F">
            <w:pPr>
              <w:keepNext/>
              <w:keepLines/>
              <w:spacing w:after="0"/>
              <w:jc w:val="center"/>
              <w:rPr>
                <w:rFonts w:ascii="Arial" w:eastAsia="SimSun" w:hAnsi="Arial"/>
                <w:color w:val="000000"/>
                <w:sz w:val="18"/>
                <w:szCs w:val="18"/>
                <w:lang w:eastAsia="zh-CN"/>
              </w:rPr>
            </w:pPr>
            <w:r w:rsidRPr="0085518B">
              <w:rPr>
                <w:rFonts w:eastAsia="SimSun"/>
                <w:color w:val="000000"/>
                <w:szCs w:val="18"/>
              </w:rPr>
              <w:t>CMR pari</w:t>
            </w:r>
            <w:r w:rsidRPr="0085518B">
              <w:rPr>
                <w:rFonts w:eastAsia="SimSun"/>
                <w:color w:val="000000"/>
                <w:szCs w:val="18"/>
                <w:lang w:eastAsia="zh-CN"/>
              </w:rPr>
              <w:t>ng:  {NZP CSI-RS resource #9, NZP CSI-RS resource #10}</w:t>
            </w:r>
          </w:p>
        </w:tc>
      </w:tr>
      <w:tr w:rsidR="00B2692D" w:rsidRPr="0085518B" w14:paraId="53F7B6EE" w14:textId="77777777" w:rsidTr="00B67D74">
        <w:tc>
          <w:tcPr>
            <w:tcW w:w="5467" w:type="dxa"/>
            <w:gridSpan w:val="5"/>
            <w:tcBorders>
              <w:left w:val="single" w:sz="4" w:space="0" w:color="auto"/>
              <w:bottom w:val="single" w:sz="4" w:space="0" w:color="auto"/>
              <w:right w:val="single" w:sz="4" w:space="0" w:color="auto"/>
            </w:tcBorders>
            <w:vAlign w:val="center"/>
          </w:tcPr>
          <w:p w14:paraId="47383C3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w:t>
            </w:r>
            <w:r w:rsidRPr="0085518B">
              <w:rPr>
                <w:rFonts w:ascii="Arial" w:eastAsia="SimSun" w:hAnsi="Arial"/>
                <w:sz w:val="18"/>
                <w:lang w:eastAsia="zh-CN"/>
              </w:rPr>
              <w:t>Channel</w:t>
            </w:r>
            <w:r w:rsidRPr="0085518B">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36AAE3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EAB7D6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B833952" w14:textId="77777777" w:rsidTr="00B67D74">
        <w:tc>
          <w:tcPr>
            <w:tcW w:w="5467" w:type="dxa"/>
            <w:gridSpan w:val="5"/>
            <w:tcBorders>
              <w:left w:val="single" w:sz="4" w:space="0" w:color="auto"/>
              <w:bottom w:val="single" w:sz="4" w:space="0" w:color="auto"/>
              <w:right w:val="single" w:sz="4" w:space="0" w:color="auto"/>
            </w:tcBorders>
            <w:vAlign w:val="center"/>
          </w:tcPr>
          <w:p w14:paraId="6131BDB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4C484650"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BE38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70017A93" w14:textId="77777777" w:rsidTr="00B67D74">
        <w:tc>
          <w:tcPr>
            <w:tcW w:w="5467" w:type="dxa"/>
            <w:gridSpan w:val="5"/>
            <w:tcBorders>
              <w:left w:val="single" w:sz="4" w:space="0" w:color="auto"/>
              <w:bottom w:val="single" w:sz="4" w:space="0" w:color="auto"/>
              <w:right w:val="single" w:sz="4" w:space="0" w:color="auto"/>
            </w:tcBorders>
            <w:vAlign w:val="center"/>
          </w:tcPr>
          <w:p w14:paraId="143AB39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2B096A0C"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362A4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5B245B7D" w14:textId="77777777" w:rsidTr="00B67D74">
        <w:tc>
          <w:tcPr>
            <w:tcW w:w="5467" w:type="dxa"/>
            <w:gridSpan w:val="5"/>
            <w:tcBorders>
              <w:left w:val="single" w:sz="4" w:space="0" w:color="auto"/>
              <w:bottom w:val="single" w:sz="4" w:space="0" w:color="auto"/>
              <w:right w:val="single" w:sz="4" w:space="0" w:color="auto"/>
            </w:tcBorders>
            <w:vAlign w:val="center"/>
          </w:tcPr>
          <w:p w14:paraId="03C858D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3805A25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3213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Wideband</w:t>
            </w:r>
          </w:p>
        </w:tc>
      </w:tr>
      <w:tr w:rsidR="00B2692D" w:rsidRPr="0085518B" w14:paraId="29FE5B0C" w14:textId="77777777" w:rsidTr="00B67D74">
        <w:tc>
          <w:tcPr>
            <w:tcW w:w="5467" w:type="dxa"/>
            <w:gridSpan w:val="5"/>
            <w:tcBorders>
              <w:left w:val="single" w:sz="4" w:space="0" w:color="auto"/>
              <w:bottom w:val="single" w:sz="4" w:space="0" w:color="auto"/>
              <w:right w:val="single" w:sz="4" w:space="0" w:color="auto"/>
            </w:tcBorders>
            <w:vAlign w:val="center"/>
          </w:tcPr>
          <w:p w14:paraId="1CD6B9C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74A0F7CD"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E4F79B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8</w:t>
            </w:r>
          </w:p>
        </w:tc>
      </w:tr>
      <w:tr w:rsidR="00B2692D" w:rsidRPr="0085518B" w14:paraId="7ACE4395" w14:textId="77777777" w:rsidTr="00B67D74">
        <w:tc>
          <w:tcPr>
            <w:tcW w:w="5467" w:type="dxa"/>
            <w:gridSpan w:val="5"/>
            <w:tcBorders>
              <w:left w:val="single" w:sz="4" w:space="0" w:color="auto"/>
              <w:bottom w:val="single" w:sz="4" w:space="0" w:color="auto"/>
              <w:right w:val="single" w:sz="4" w:space="0" w:color="auto"/>
            </w:tcBorders>
            <w:vAlign w:val="center"/>
          </w:tcPr>
          <w:p w14:paraId="1DF799D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3ED60667"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C07ED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cs="Arial"/>
                <w:sz w:val="18"/>
                <w:szCs w:val="18"/>
              </w:rPr>
              <w:t>1111111</w:t>
            </w:r>
          </w:p>
        </w:tc>
      </w:tr>
      <w:tr w:rsidR="00B2692D" w:rsidRPr="0085518B" w14:paraId="5BE00E70" w14:textId="77777777" w:rsidTr="00B67D74">
        <w:tc>
          <w:tcPr>
            <w:tcW w:w="5467" w:type="dxa"/>
            <w:gridSpan w:val="5"/>
            <w:tcBorders>
              <w:left w:val="single" w:sz="4" w:space="0" w:color="auto"/>
              <w:bottom w:val="single" w:sz="4" w:space="0" w:color="auto"/>
              <w:right w:val="single" w:sz="4" w:space="0" w:color="auto"/>
            </w:tcBorders>
            <w:vAlign w:val="center"/>
          </w:tcPr>
          <w:p w14:paraId="5603B0A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CSI-Report </w:t>
            </w:r>
            <w:r w:rsidRPr="0085518B">
              <w:rPr>
                <w:rFonts w:ascii="Arial" w:eastAsia="SimSun" w:hAnsi="Arial"/>
                <w:sz w:val="18"/>
                <w:lang w:eastAsia="zh-CN"/>
              </w:rPr>
              <w:t>periodicity</w:t>
            </w:r>
            <w:r w:rsidRPr="0085518B">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669CC484"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2BF19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Not configured</w:t>
            </w:r>
          </w:p>
        </w:tc>
      </w:tr>
      <w:tr w:rsidR="00B2692D" w:rsidRPr="0085518B" w14:paraId="191EEC3B"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3D96BDB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Aperiodic</w:t>
            </w:r>
            <w:r w:rsidRPr="0085518B">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5AF83BC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01AA45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5</w:t>
            </w:r>
          </w:p>
        </w:tc>
      </w:tr>
      <w:tr w:rsidR="00B2692D" w:rsidRPr="0085518B" w14:paraId="21371DAE" w14:textId="77777777" w:rsidTr="00B67D74">
        <w:tc>
          <w:tcPr>
            <w:tcW w:w="5467" w:type="dxa"/>
            <w:gridSpan w:val="5"/>
            <w:tcBorders>
              <w:left w:val="single" w:sz="4" w:space="0" w:color="auto"/>
              <w:bottom w:val="single" w:sz="4" w:space="0" w:color="auto"/>
              <w:right w:val="single" w:sz="4" w:space="0" w:color="auto"/>
            </w:tcBorders>
            <w:vAlign w:val="center"/>
          </w:tcPr>
          <w:p w14:paraId="5259526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w:t>
            </w:r>
            <w:r w:rsidRPr="0085518B">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7BA04E6"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5AB7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sz w:val="18"/>
                <w:lang w:eastAsia="zh-CN"/>
              </w:rPr>
              <w:t>1 in slots i, where mod(i, 10) = 1, otherwise it is equal to 0</w:t>
            </w:r>
          </w:p>
        </w:tc>
      </w:tr>
      <w:tr w:rsidR="00B2692D" w:rsidRPr="0085518B" w14:paraId="4CE7BD19" w14:textId="77777777" w:rsidTr="00B67D74">
        <w:tc>
          <w:tcPr>
            <w:tcW w:w="5467" w:type="dxa"/>
            <w:gridSpan w:val="5"/>
            <w:tcBorders>
              <w:left w:val="single" w:sz="4" w:space="0" w:color="auto"/>
              <w:bottom w:val="single" w:sz="4" w:space="0" w:color="auto"/>
              <w:right w:val="single" w:sz="4" w:space="0" w:color="auto"/>
            </w:tcBorders>
            <w:vAlign w:val="center"/>
          </w:tcPr>
          <w:p w14:paraId="5A7A56BB" w14:textId="77777777" w:rsidR="00B2692D" w:rsidRPr="0085518B" w:rsidRDefault="00B2692D" w:rsidP="00B2692D">
            <w:pPr>
              <w:keepNext/>
              <w:keepLines/>
              <w:spacing w:after="0"/>
              <w:rPr>
                <w:rFonts w:ascii="Arial" w:hAnsi="Arial"/>
                <w:sz w:val="18"/>
              </w:rPr>
            </w:pPr>
            <w:r w:rsidRPr="0085518B">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25E1874"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DCEFC9"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w:t>
            </w:r>
          </w:p>
        </w:tc>
      </w:tr>
      <w:tr w:rsidR="00B2692D" w:rsidRPr="0085518B" w14:paraId="7E7FC31B" w14:textId="77777777" w:rsidTr="00B67D74">
        <w:tc>
          <w:tcPr>
            <w:tcW w:w="5467" w:type="dxa"/>
            <w:gridSpan w:val="5"/>
            <w:tcBorders>
              <w:left w:val="single" w:sz="4" w:space="0" w:color="auto"/>
              <w:bottom w:val="single" w:sz="4" w:space="0" w:color="auto"/>
              <w:right w:val="single" w:sz="4" w:space="0" w:color="auto"/>
            </w:tcBorders>
            <w:vAlign w:val="center"/>
          </w:tcPr>
          <w:p w14:paraId="714E4211" w14:textId="77777777" w:rsidR="00B2692D" w:rsidRPr="0085518B" w:rsidRDefault="00B2692D" w:rsidP="00B2692D">
            <w:pPr>
              <w:keepNext/>
              <w:keepLines/>
              <w:spacing w:after="0"/>
              <w:rPr>
                <w:rFonts w:ascii="Arial" w:hAnsi="Arial"/>
                <w:sz w:val="18"/>
              </w:rPr>
            </w:pPr>
            <w:r w:rsidRPr="0085518B">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62498C25"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925EF4" w14:textId="77777777" w:rsidR="00B2692D" w:rsidRPr="0085518B" w:rsidRDefault="00B2692D" w:rsidP="00B2692D">
            <w:pPr>
              <w:widowControl w:val="0"/>
              <w:spacing w:after="0"/>
              <w:jc w:val="center"/>
              <w:rPr>
                <w:rFonts w:ascii="Arial" w:hAnsi="Arial"/>
                <w:sz w:val="18"/>
                <w:lang w:eastAsia="zh-CN"/>
              </w:rPr>
            </w:pPr>
            <w:r w:rsidRPr="0085518B">
              <w:rPr>
                <w:rFonts w:ascii="Arial" w:hAnsi="Arial"/>
                <w:sz w:val="18"/>
                <w:lang w:eastAsia="zh-CN"/>
              </w:rPr>
              <w:t>One State with one Associated Report Configuration</w:t>
            </w:r>
          </w:p>
          <w:p w14:paraId="1C51859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Associated Report Configuration contains pointers to NZP CSI-RS and CSI-IM</w:t>
            </w:r>
          </w:p>
        </w:tc>
      </w:tr>
      <w:tr w:rsidR="00B2692D" w:rsidRPr="0085518B" w14:paraId="12543DDD" w14:textId="77777777" w:rsidTr="00B67D74">
        <w:tc>
          <w:tcPr>
            <w:tcW w:w="2110" w:type="dxa"/>
            <w:gridSpan w:val="2"/>
            <w:vMerge w:val="restart"/>
            <w:tcBorders>
              <w:left w:val="single" w:sz="4" w:space="0" w:color="auto"/>
              <w:right w:val="single" w:sz="4" w:space="0" w:color="auto"/>
            </w:tcBorders>
            <w:vAlign w:val="center"/>
          </w:tcPr>
          <w:p w14:paraId="066CD24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17CCB89B"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23D2C39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7A7257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typeI-SinglePanel</w:t>
            </w:r>
          </w:p>
        </w:tc>
      </w:tr>
      <w:tr w:rsidR="00B2692D" w:rsidRPr="0085518B" w14:paraId="69FCD71F" w14:textId="77777777" w:rsidTr="00B67D74">
        <w:tc>
          <w:tcPr>
            <w:tcW w:w="2110" w:type="dxa"/>
            <w:gridSpan w:val="2"/>
            <w:vMerge/>
            <w:tcBorders>
              <w:left w:val="single" w:sz="4" w:space="0" w:color="auto"/>
              <w:right w:val="single" w:sz="4" w:space="0" w:color="auto"/>
            </w:tcBorders>
          </w:tcPr>
          <w:p w14:paraId="44D60AA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2634118"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14C517CE"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2EE46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1</w:t>
            </w:r>
          </w:p>
        </w:tc>
      </w:tr>
      <w:tr w:rsidR="00B2692D" w:rsidRPr="0085518B" w14:paraId="4D23E2AD" w14:textId="77777777" w:rsidTr="00B67D74">
        <w:tc>
          <w:tcPr>
            <w:tcW w:w="2110" w:type="dxa"/>
            <w:gridSpan w:val="2"/>
            <w:vMerge/>
            <w:tcBorders>
              <w:left w:val="single" w:sz="4" w:space="0" w:color="auto"/>
              <w:right w:val="single" w:sz="4" w:space="0" w:color="auto"/>
            </w:tcBorders>
          </w:tcPr>
          <w:p w14:paraId="23D5B7B3"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8F51608"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D5B201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BEB4E3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51AC8328" w14:textId="77777777" w:rsidTr="00B67D74">
        <w:tc>
          <w:tcPr>
            <w:tcW w:w="2110" w:type="dxa"/>
            <w:gridSpan w:val="2"/>
            <w:vMerge/>
            <w:tcBorders>
              <w:left w:val="single" w:sz="4" w:space="0" w:color="auto"/>
              <w:right w:val="single" w:sz="4" w:space="0" w:color="auto"/>
            </w:tcBorders>
          </w:tcPr>
          <w:p w14:paraId="74BBF31E"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6AB1CB"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3D33A82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C730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(4,1)</w:t>
            </w:r>
          </w:p>
        </w:tc>
      </w:tr>
      <w:tr w:rsidR="00B2692D" w:rsidRPr="0085518B" w14:paraId="009115B0" w14:textId="77777777" w:rsidTr="00B67D74">
        <w:tc>
          <w:tcPr>
            <w:tcW w:w="2110" w:type="dxa"/>
            <w:gridSpan w:val="2"/>
            <w:vMerge/>
            <w:tcBorders>
              <w:left w:val="single" w:sz="4" w:space="0" w:color="auto"/>
              <w:right w:val="single" w:sz="4" w:space="0" w:color="auto"/>
            </w:tcBorders>
          </w:tcPr>
          <w:p w14:paraId="623082ED"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A1BB66E"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14328F3A"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D61E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0x FFFF</w:t>
            </w:r>
          </w:p>
        </w:tc>
      </w:tr>
      <w:tr w:rsidR="00B2692D" w:rsidRPr="0085518B" w14:paraId="02E8F340" w14:textId="77777777" w:rsidTr="00B67D74">
        <w:tc>
          <w:tcPr>
            <w:tcW w:w="2110" w:type="dxa"/>
            <w:gridSpan w:val="2"/>
            <w:vMerge/>
            <w:tcBorders>
              <w:left w:val="single" w:sz="4" w:space="0" w:color="auto"/>
              <w:bottom w:val="single" w:sz="4" w:space="0" w:color="auto"/>
              <w:right w:val="single" w:sz="4" w:space="0" w:color="auto"/>
            </w:tcBorders>
          </w:tcPr>
          <w:p w14:paraId="58F9BAB5" w14:textId="77777777" w:rsidR="00B2692D" w:rsidRPr="0085518B"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F7C8D50" w14:textId="77777777" w:rsidR="00B2692D" w:rsidRPr="0085518B" w:rsidRDefault="00B2692D" w:rsidP="00B2692D">
            <w:pPr>
              <w:widowControl w:val="0"/>
              <w:spacing w:after="0"/>
              <w:rPr>
                <w:rFonts w:ascii="Arial" w:eastAsia="SimSun" w:hAnsi="Arial"/>
                <w:sz w:val="18"/>
              </w:rPr>
            </w:pPr>
            <w:r w:rsidRPr="0085518B">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68464061"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0AF1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00000001 (1 MIMO layer per TRxP)</w:t>
            </w:r>
          </w:p>
        </w:tc>
      </w:tr>
      <w:tr w:rsidR="00B2692D" w:rsidRPr="0085518B" w14:paraId="4449E7D9" w14:textId="77777777" w:rsidTr="00B67D74">
        <w:tc>
          <w:tcPr>
            <w:tcW w:w="5467" w:type="dxa"/>
            <w:gridSpan w:val="5"/>
            <w:tcBorders>
              <w:left w:val="single" w:sz="4" w:space="0" w:color="auto"/>
              <w:bottom w:val="single" w:sz="4" w:space="0" w:color="auto"/>
              <w:right w:val="single" w:sz="4" w:space="0" w:color="auto"/>
            </w:tcBorders>
          </w:tcPr>
          <w:p w14:paraId="3DC88A1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1662B6F"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9D301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PUSCH</w:t>
            </w:r>
          </w:p>
        </w:tc>
      </w:tr>
      <w:tr w:rsidR="00B2692D" w:rsidRPr="0085518B" w14:paraId="61BFDDC8" w14:textId="77777777" w:rsidTr="00B67D74">
        <w:tc>
          <w:tcPr>
            <w:tcW w:w="5467" w:type="dxa"/>
            <w:gridSpan w:val="5"/>
            <w:tcBorders>
              <w:left w:val="single" w:sz="4" w:space="0" w:color="auto"/>
              <w:bottom w:val="single" w:sz="4" w:space="0" w:color="auto"/>
              <w:right w:val="single" w:sz="4" w:space="0" w:color="auto"/>
            </w:tcBorders>
            <w:vAlign w:val="center"/>
          </w:tcPr>
          <w:p w14:paraId="62504A5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3D40FBFE"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1019F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6.5</w:t>
            </w:r>
          </w:p>
        </w:tc>
      </w:tr>
      <w:tr w:rsidR="00B2692D" w:rsidRPr="0085518B" w14:paraId="1EE4AA19" w14:textId="77777777" w:rsidTr="00B67D74">
        <w:tc>
          <w:tcPr>
            <w:tcW w:w="5467" w:type="dxa"/>
            <w:gridSpan w:val="5"/>
            <w:tcBorders>
              <w:left w:val="single" w:sz="4" w:space="0" w:color="auto"/>
              <w:bottom w:val="single" w:sz="4" w:space="0" w:color="auto"/>
              <w:right w:val="single" w:sz="4" w:space="0" w:color="auto"/>
            </w:tcBorders>
            <w:vAlign w:val="center"/>
          </w:tcPr>
          <w:p w14:paraId="18AC3A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224ADEDD"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D5487A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3ABB70B3" w14:textId="77777777" w:rsidTr="00B67D74">
        <w:tc>
          <w:tcPr>
            <w:tcW w:w="5467" w:type="dxa"/>
            <w:gridSpan w:val="5"/>
            <w:tcBorders>
              <w:left w:val="single" w:sz="4" w:space="0" w:color="auto"/>
              <w:bottom w:val="single" w:sz="4" w:space="0" w:color="auto"/>
              <w:right w:val="single" w:sz="4" w:space="0" w:color="auto"/>
            </w:tcBorders>
            <w:vAlign w:val="center"/>
          </w:tcPr>
          <w:p w14:paraId="455E3CC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4B4F5565"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D8BE42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hAnsi="Arial" w:cs="Arial"/>
                <w:sz w:val="18"/>
                <w:szCs w:val="18"/>
              </w:rPr>
              <w:t>R.PDSCH.2-8.5</w:t>
            </w:r>
            <w:r w:rsidRPr="0085518B">
              <w:rPr>
                <w:rFonts w:ascii="Calibri" w:hAnsi="Calibri" w:cs="Calibri"/>
                <w:sz w:val="18"/>
                <w:szCs w:val="18"/>
              </w:rPr>
              <w:t xml:space="preserve"> </w:t>
            </w:r>
            <w:r w:rsidRPr="0085518B">
              <w:rPr>
                <w:rFonts w:ascii="Arial" w:hAnsi="Arial" w:cs="Arial"/>
                <w:sz w:val="18"/>
                <w:szCs w:val="18"/>
                <w:lang w:eastAsia="zh-CN"/>
              </w:rPr>
              <w:t>TDD</w:t>
            </w:r>
          </w:p>
        </w:tc>
      </w:tr>
      <w:tr w:rsidR="00B2692D" w:rsidRPr="0085518B" w14:paraId="0C1EEBAE" w14:textId="77777777" w:rsidTr="00B67D74">
        <w:tc>
          <w:tcPr>
            <w:tcW w:w="5467" w:type="dxa"/>
            <w:gridSpan w:val="5"/>
            <w:tcBorders>
              <w:left w:val="single" w:sz="4" w:space="0" w:color="auto"/>
              <w:bottom w:val="single" w:sz="4" w:space="0" w:color="auto"/>
              <w:right w:val="single" w:sz="4" w:space="0" w:color="auto"/>
            </w:tcBorders>
            <w:vAlign w:val="center"/>
          </w:tcPr>
          <w:p w14:paraId="43DF4B0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&amp; PDSCH DMRS</w:t>
            </w:r>
            <w:r w:rsidRPr="0085518B">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84E6119" w14:textId="77777777" w:rsidR="00B2692D" w:rsidRPr="0085518B"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EFEB3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Single Panel Type I, Random precoder selection updated per slot,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and </w:t>
            </w:r>
            <w:r w:rsidRPr="0085518B">
              <w:rPr>
                <w:rFonts w:ascii="Arial" w:hAnsi="Arial"/>
                <w:sz w:val="18"/>
              </w:rPr>
              <w:t>with Wideband granularity</w:t>
            </w:r>
          </w:p>
        </w:tc>
      </w:tr>
      <w:tr w:rsidR="00B2692D" w:rsidRPr="0085518B" w14:paraId="18AFD82A"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1944381F"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lang w:eastAsia="zh-CN"/>
              </w:rPr>
              <w:t>Note 1:</w:t>
            </w:r>
            <w:r w:rsidRPr="0085518B">
              <w:rPr>
                <w:rFonts w:ascii="Arial" w:hAnsi="Arial"/>
                <w:sz w:val="18"/>
              </w:rPr>
              <w:tab/>
            </w:r>
            <w:r w:rsidRPr="0085518B">
              <w:rPr>
                <w:rFonts w:ascii="Arial" w:eastAsia="SimSun" w:hAnsi="Arial"/>
                <w:sz w:val="18"/>
                <w:lang w:eastAsia="zh-CN"/>
              </w:rPr>
              <w:t>PDSCH transmission is done from both TRxPs (PDSCH Layer 0 is transmitted from TRxP #1 and PDSCH layer 1 is transmitted from TRxP #2)</w:t>
            </w:r>
          </w:p>
          <w:p w14:paraId="6929C2C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2:</w:t>
            </w:r>
            <w:r w:rsidRPr="0085518B">
              <w:rPr>
                <w:rFonts w:ascii="Arial" w:eastAsia="SimSun" w:hAnsi="Arial"/>
                <w:sz w:val="18"/>
                <w:lang w:eastAsia="zh-CN"/>
              </w:rPr>
              <w:tab/>
              <w:t>When Throughput is measured using</w:t>
            </w:r>
            <w:r w:rsidRPr="0085518B">
              <w:rPr>
                <w:rFonts w:ascii="Arial" w:eastAsia="SimSun" w:hAnsi="Arial"/>
                <w:sz w:val="18"/>
              </w:rPr>
              <w:t xml:space="preserve"> random precoder selection, the precoder shall be updated in each slot (0.5 ms granularity)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w:t>
            </w:r>
          </w:p>
          <w:p w14:paraId="0222D52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3</w:t>
            </w:r>
            <w:r w:rsidRPr="0085518B">
              <w:rPr>
                <w:rFonts w:ascii="Arial" w:eastAsia="SimSun" w:hAnsi="Arial"/>
                <w:sz w:val="18"/>
                <w:lang w:eastAsia="zh-CN"/>
              </w:rPr>
              <w:t>:</w:t>
            </w:r>
            <w:r w:rsidRPr="0085518B">
              <w:rPr>
                <w:rFonts w:ascii="Arial" w:eastAsia="SimSun" w:hAnsi="Arial"/>
                <w:sz w:val="18"/>
                <w:lang w:eastAsia="zh-CN"/>
              </w:rPr>
              <w:tab/>
            </w:r>
            <w:r w:rsidRPr="0085518B">
              <w:rPr>
                <w:rFonts w:ascii="Arial" w:eastAsia="SimSun" w:hAnsi="Arial"/>
                <w:sz w:val="18"/>
              </w:rPr>
              <w:t xml:space="preserve">If the UE reports in an available uplink reporting instance at </w:t>
            </w:r>
            <w:r w:rsidRPr="0085518B">
              <w:rPr>
                <w:rFonts w:ascii="Arial" w:eastAsia="SimSun" w:hAnsi="Arial"/>
                <w:sz w:val="18"/>
                <w:lang w:eastAsia="zh-CN"/>
              </w:rPr>
              <w:t>slot</w:t>
            </w:r>
            <w:r w:rsidRPr="0085518B">
              <w:rPr>
                <w:rFonts w:ascii="Arial" w:eastAsia="SimSun" w:hAnsi="Arial"/>
                <w:sz w:val="18"/>
              </w:rPr>
              <w:t xml:space="preserve">#n based on PMI estimation at a downlink </w:t>
            </w:r>
            <w:r w:rsidRPr="0085518B">
              <w:rPr>
                <w:rFonts w:ascii="Arial" w:eastAsia="SimSun" w:hAnsi="Arial"/>
                <w:sz w:val="18"/>
                <w:lang w:eastAsia="zh-CN"/>
              </w:rPr>
              <w:t>slot</w:t>
            </w:r>
            <w:r w:rsidRPr="0085518B">
              <w:rPr>
                <w:rFonts w:ascii="Arial" w:eastAsia="SimSun" w:hAnsi="Arial"/>
                <w:sz w:val="18"/>
              </w:rPr>
              <w:t xml:space="preserve"> not later than </w:t>
            </w:r>
            <w:r w:rsidRPr="0085518B">
              <w:rPr>
                <w:rFonts w:ascii="Arial" w:eastAsia="SimSun" w:hAnsi="Arial"/>
                <w:sz w:val="18"/>
                <w:lang w:eastAsia="zh-CN"/>
              </w:rPr>
              <w:t>slot</w:t>
            </w:r>
            <w:r w:rsidRPr="0085518B">
              <w:rPr>
                <w:rFonts w:ascii="Arial" w:eastAsia="SimSun" w:hAnsi="Arial"/>
                <w:sz w:val="18"/>
              </w:rPr>
              <w:t xml:space="preserve">#(n-6), this reported PMI cannot be applied at the gNB downlink before </w:t>
            </w:r>
            <w:r w:rsidRPr="0085518B">
              <w:rPr>
                <w:rFonts w:ascii="Arial" w:eastAsia="SimSun" w:hAnsi="Arial"/>
                <w:sz w:val="18"/>
                <w:lang w:eastAsia="zh-CN"/>
              </w:rPr>
              <w:t>slot</w:t>
            </w:r>
            <w:r w:rsidRPr="0085518B">
              <w:rPr>
                <w:rFonts w:ascii="Arial" w:eastAsia="SimSun" w:hAnsi="Arial"/>
                <w:sz w:val="18"/>
              </w:rPr>
              <w:t>#(n+6).</w:t>
            </w:r>
          </w:p>
          <w:p w14:paraId="0D5889EC" w14:textId="77777777" w:rsidR="00B2692D" w:rsidRPr="0085518B" w:rsidRDefault="00B2692D" w:rsidP="00B2692D">
            <w:pPr>
              <w:keepNext/>
              <w:keepLines/>
              <w:spacing w:after="0"/>
              <w:ind w:left="851" w:hanging="851"/>
              <w:rPr>
                <w:rFonts w:ascii="Arial" w:eastAsia="SimSun" w:hAnsi="Arial"/>
                <w:sz w:val="18"/>
                <w:lang w:eastAsia="zh-CN"/>
              </w:rPr>
            </w:pPr>
            <w:r w:rsidRPr="0085518B">
              <w:rPr>
                <w:rFonts w:ascii="Arial" w:eastAsia="SimSun" w:hAnsi="Arial"/>
                <w:sz w:val="18"/>
              </w:rPr>
              <w:t>Note 4:</w:t>
            </w:r>
            <w:r w:rsidRPr="0085518B">
              <w:rPr>
                <w:rFonts w:ascii="Arial" w:eastAsia="SimSun" w:hAnsi="Arial"/>
                <w:sz w:val="18"/>
                <w:lang w:eastAsia="zh-CN"/>
              </w:rPr>
              <w:tab/>
            </w:r>
            <w:r w:rsidRPr="0085518B">
              <w:rPr>
                <w:rFonts w:ascii="Arial" w:eastAsia="SimSun" w:hAnsi="Arial"/>
                <w:sz w:val="18"/>
              </w:rPr>
              <w:t xml:space="preserve">Randomization of the principle beam direction per TRxP shall be used as specified in </w:t>
            </w:r>
            <w:r w:rsidRPr="0085518B">
              <w:rPr>
                <w:rFonts w:ascii="Arial" w:hAnsi="Arial" w:cs="Arial"/>
                <w:sz w:val="18"/>
                <w:szCs w:val="18"/>
                <w:lang w:eastAsia="zh-CN"/>
              </w:rPr>
              <w:t>Annex B.2.3.2.3</w:t>
            </w:r>
            <w:r w:rsidRPr="0085518B">
              <w:rPr>
                <w:rFonts w:ascii="Arial" w:eastAsia="SimSun" w:hAnsi="Arial"/>
                <w:sz w:val="18"/>
              </w:rPr>
              <w:t>.</w:t>
            </w:r>
          </w:p>
        </w:tc>
      </w:tr>
    </w:tbl>
    <w:p w14:paraId="2D047AEE" w14:textId="77777777" w:rsidR="00B2692D" w:rsidRPr="0085518B" w:rsidRDefault="00B2692D" w:rsidP="00B2692D">
      <w:pPr>
        <w:rPr>
          <w:lang w:eastAsia="zh-CN"/>
        </w:rPr>
      </w:pPr>
    </w:p>
    <w:p w14:paraId="1FECD4BB" w14:textId="77777777" w:rsidR="00B2692D" w:rsidRPr="0085518B" w:rsidRDefault="00B2692D" w:rsidP="00B2692D">
      <w:pPr>
        <w:keepNext/>
        <w:keepLines/>
        <w:spacing w:before="60"/>
        <w:jc w:val="center"/>
        <w:rPr>
          <w:rFonts w:ascii="Arial" w:hAnsi="Arial"/>
          <w:b/>
          <w:lang w:eastAsia="zh-CN"/>
        </w:rPr>
      </w:pPr>
      <w:bookmarkStart w:id="621" w:name="_CRTable6_3_3_2_7_32"/>
      <w:r w:rsidRPr="0085518B">
        <w:rPr>
          <w:rFonts w:ascii="Arial" w:hAnsi="Arial"/>
          <w:b/>
        </w:rPr>
        <w:t xml:space="preserve">Table </w:t>
      </w:r>
      <w:bookmarkEnd w:id="621"/>
      <w:r w:rsidRPr="0085518B">
        <w:rPr>
          <w:rFonts w:ascii="Arial" w:hAnsi="Arial"/>
          <w:b/>
          <w:lang w:eastAsia="zh-CN"/>
        </w:rPr>
        <w:t>6.3.3.2.7.3</w:t>
      </w:r>
      <w:r w:rsidRPr="0085518B">
        <w:rPr>
          <w:rFonts w:ascii="Arial" w:hAnsi="Arial"/>
          <w:b/>
        </w:rPr>
        <w:t>-2</w:t>
      </w:r>
      <w:r w:rsidRPr="0085518B">
        <w:rPr>
          <w:rFonts w:ascii="Arial" w:hAnsi="Arial"/>
          <w:b/>
          <w:lang w:eastAsia="zh-CN"/>
        </w:rPr>
        <w:t>:</w:t>
      </w:r>
      <w:r w:rsidRPr="0085518B">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85518B" w14:paraId="756DFED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BA9BC5C"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9ABF8A1"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r>
      <w:tr w:rsidR="00B2692D" w:rsidRPr="0085518B" w14:paraId="5165824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D693D1" w14:textId="77777777" w:rsidR="00B2692D" w:rsidRPr="0085518B" w:rsidRDefault="00B2692D" w:rsidP="00B2692D">
            <w:pPr>
              <w:keepNext/>
              <w:keepLines/>
              <w:spacing w:after="0"/>
              <w:jc w:val="center"/>
              <w:rPr>
                <w:rFonts w:ascii="Arial" w:hAnsi="Arial"/>
                <w:sz w:val="18"/>
              </w:rPr>
            </w:pPr>
            <w:r w:rsidRPr="0085518B">
              <w:rPr>
                <w:rFonts w:ascii="Arial" w:eastAsia="?? ??" w:hAnsi="Arial"/>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1696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1.6</w:t>
            </w:r>
          </w:p>
        </w:tc>
      </w:tr>
    </w:tbl>
    <w:p w14:paraId="3E43291E" w14:textId="77777777" w:rsidR="00B2692D" w:rsidRPr="0085518B" w:rsidRDefault="00B2692D" w:rsidP="00B2692D"/>
    <w:p w14:paraId="318D4981" w14:textId="77777777" w:rsidR="00B2692D" w:rsidRPr="0085518B" w:rsidRDefault="00B2692D" w:rsidP="00B2692D">
      <w:r w:rsidRPr="0085518B">
        <w:t>The normative reference for this requirement is TS 38.101-4 [5] clause 6.3.3.2.7.</w:t>
      </w:r>
    </w:p>
    <w:p w14:paraId="14499908" w14:textId="77777777" w:rsidR="00B2692D" w:rsidRPr="0085518B" w:rsidRDefault="00B2692D" w:rsidP="00B2692D">
      <w:pPr>
        <w:keepNext/>
        <w:keepLines/>
        <w:spacing w:before="120"/>
        <w:ind w:left="1985" w:hanging="1985"/>
        <w:rPr>
          <w:rFonts w:ascii="Arial" w:hAnsi="Arial"/>
        </w:rPr>
      </w:pPr>
      <w:bookmarkStart w:id="622" w:name="_CR6_3_3_2_7_4"/>
      <w:r w:rsidRPr="0085518B">
        <w:rPr>
          <w:rFonts w:ascii="Arial" w:hAnsi="Arial"/>
        </w:rPr>
        <w:t>6.3.3.2.7.4</w:t>
      </w:r>
      <w:r w:rsidRPr="0085518B">
        <w:rPr>
          <w:rFonts w:ascii="Arial" w:hAnsi="Arial"/>
        </w:rPr>
        <w:tab/>
        <w:t>Test description</w:t>
      </w:r>
    </w:p>
    <w:p w14:paraId="6680801A" w14:textId="77777777" w:rsidR="00B2692D" w:rsidRPr="0085518B" w:rsidRDefault="00B2692D" w:rsidP="00B2692D">
      <w:pPr>
        <w:keepNext/>
        <w:keepLines/>
        <w:spacing w:before="120"/>
        <w:ind w:left="1985" w:hanging="1985"/>
        <w:rPr>
          <w:rFonts w:ascii="Arial" w:hAnsi="Arial"/>
        </w:rPr>
      </w:pPr>
      <w:bookmarkStart w:id="623" w:name="_CR6_3_3_2_7_4_1"/>
      <w:bookmarkEnd w:id="622"/>
      <w:r w:rsidRPr="0085518B">
        <w:rPr>
          <w:rFonts w:ascii="Arial" w:hAnsi="Arial"/>
        </w:rPr>
        <w:t>6.3.3.2.7.4.1</w:t>
      </w:r>
      <w:r w:rsidRPr="0085518B">
        <w:rPr>
          <w:rFonts w:ascii="Arial" w:hAnsi="Arial"/>
        </w:rPr>
        <w:tab/>
        <w:t>Initial conditions</w:t>
      </w:r>
    </w:p>
    <w:bookmarkEnd w:id="623"/>
    <w:p w14:paraId="6ABF4820" w14:textId="77777777" w:rsidR="00B2692D" w:rsidRPr="0085518B" w:rsidRDefault="00B2692D" w:rsidP="00B2692D">
      <w:r w:rsidRPr="0085518B">
        <w:t>Initial conditions are a set of test configurations the UE needs to be tested in and the steps for the SS to take with the UE to reach the correct measurement state.</w:t>
      </w:r>
    </w:p>
    <w:p w14:paraId="473ED5EE"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and Table 5.3.6-1 of 38.521-1.</w:t>
      </w:r>
    </w:p>
    <w:p w14:paraId="50A1F14A" w14:textId="77777777" w:rsidR="00B2692D" w:rsidRPr="0085518B" w:rsidRDefault="00B2692D" w:rsidP="00B2692D">
      <w:r w:rsidRPr="0085518B">
        <w:t xml:space="preserve">Configurations of </w:t>
      </w:r>
      <w:r w:rsidRPr="0085518B">
        <w:rPr>
          <w:rFonts w:eastAsia="Batang"/>
        </w:rPr>
        <w:t>PDSCH</w:t>
      </w:r>
      <w:r w:rsidRPr="0085518B">
        <w:t xml:space="preserve"> and PDCCH before measurement are specified in Annex C.</w:t>
      </w:r>
    </w:p>
    <w:p w14:paraId="6FB277F3" w14:textId="77777777" w:rsidR="00B2692D" w:rsidRPr="0085518B" w:rsidRDefault="00B2692D" w:rsidP="00B2692D">
      <w:r w:rsidRPr="0085518B">
        <w:t>Test Environment: Normal, as defined in TS 38.508-1 [6] clause 4.1.</w:t>
      </w:r>
    </w:p>
    <w:p w14:paraId="2CB09DD7" w14:textId="45A61634" w:rsidR="00B2692D" w:rsidRPr="0085518B" w:rsidRDefault="00B2692D" w:rsidP="00B2692D">
      <w:r w:rsidRPr="0085518B">
        <w:t xml:space="preserve">Frequencies to be tested: </w:t>
      </w:r>
      <w:ins w:id="624" w:author="Francisco Martos" w:date="2026-01-27T08:12:00Z" w16du:dateUtc="2026-01-27T07:12:00Z">
        <w:r w:rsidRPr="0085518B">
          <w:rPr>
            <w:rFonts w:eastAsia="Batang"/>
          </w:rPr>
          <w:t xml:space="preserve">High Range with maxWgap for Intra-band non-contiguous EN-DC as defined in TS 38.508-1 [6] clause </w:t>
        </w:r>
      </w:ins>
      <w:ins w:id="625" w:author="Francisco Martos" w:date="2026-02-04T09:34:00Z" w16du:dateUtc="2026-02-04T08:34:00Z">
        <w:r w:rsidR="003A630E" w:rsidRPr="0085518B">
          <w:rPr>
            <w:rFonts w:eastAsia="Batang"/>
          </w:rPr>
          <w:t>5.2.2.4</w:t>
        </w:r>
      </w:ins>
      <w:ins w:id="626" w:author="Francisco Martos" w:date="2026-01-27T08:12:00Z" w16du:dateUtc="2026-01-27T07:12:00Z">
        <w:r w:rsidRPr="0085518B">
          <w:rPr>
            <w:rFonts w:eastAsia="Batang"/>
          </w:rPr>
          <w:t xml:space="preserve">.3, otherwise, </w:t>
        </w:r>
      </w:ins>
      <w:r w:rsidRPr="0085518B">
        <w:t>Mid Range, as defined in TS 38.508-1 [6] clause 5.2.2.</w:t>
      </w:r>
    </w:p>
    <w:p w14:paraId="0EA3FEA0" w14:textId="77777777" w:rsidR="00B2692D" w:rsidRPr="0085518B" w:rsidRDefault="00B2692D" w:rsidP="00B2692D">
      <w:r w:rsidRPr="0085518B">
        <w:t>For EN-DC within FR1 operation, setup the LTE link according to Annex D</w:t>
      </w:r>
    </w:p>
    <w:p w14:paraId="446BF879"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A.3.2.2 for UE diagram.</w:t>
      </w:r>
    </w:p>
    <w:p w14:paraId="7D280435" w14:textId="77777777" w:rsidR="00B2692D" w:rsidRPr="0085518B" w:rsidRDefault="00B2692D" w:rsidP="00B2692D">
      <w:pPr>
        <w:ind w:left="568" w:hanging="284"/>
      </w:pPr>
      <w:r w:rsidRPr="0085518B">
        <w:t>2.</w:t>
      </w:r>
      <w:r w:rsidRPr="0085518B">
        <w:tab/>
        <w:t>The parameter settings for the cell are set up according to Table 6.2.1-2 and Table 6.3.3.2.7.3-1and as appropriate.</w:t>
      </w:r>
    </w:p>
    <w:p w14:paraId="033665AF"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8E7AAF0" w14:textId="77777777" w:rsidR="00B2692D" w:rsidRPr="0085518B" w:rsidRDefault="00B2692D" w:rsidP="00B2692D">
      <w:pPr>
        <w:ind w:left="568" w:hanging="284"/>
      </w:pPr>
      <w:r w:rsidRPr="0085518B">
        <w:t>4.</w:t>
      </w:r>
      <w:r w:rsidRPr="0085518B">
        <w:tab/>
        <w:t>Propagation conditions are set according to Annex B.0.</w:t>
      </w:r>
    </w:p>
    <w:p w14:paraId="4A959427"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Connected without release </w:t>
      </w:r>
      <w:r w:rsidRPr="0085518B">
        <w:rPr>
          <w:i/>
        </w:rPr>
        <w:t xml:space="preserve">On </w:t>
      </w:r>
      <w:r w:rsidRPr="0085518B">
        <w:t xml:space="preserve">for SA or (EN-DC, DC bearer </w:t>
      </w:r>
      <w:r w:rsidRPr="0085518B">
        <w:rPr>
          <w:i/>
        </w:rPr>
        <w:t>MCG</w:t>
      </w:r>
      <w:r w:rsidRPr="0085518B">
        <w:t xml:space="preserve"> and </w:t>
      </w:r>
      <w:r w:rsidRPr="0085518B">
        <w:rPr>
          <w:i/>
        </w:rPr>
        <w:t>SCG, Connected without Release On)</w:t>
      </w:r>
      <w:r w:rsidRPr="0085518B">
        <w:t xml:space="preserve"> for NSA according to TS 38.508-1 [6] clause 4.5. Message content are defined in clause 6.3.3.2.7.4.3.</w:t>
      </w:r>
    </w:p>
    <w:p w14:paraId="67617A47" w14:textId="77777777" w:rsidR="00B2692D" w:rsidRPr="0085518B" w:rsidRDefault="00B2692D" w:rsidP="00B2692D"/>
    <w:p w14:paraId="219CD507" w14:textId="77777777" w:rsidR="00B2692D" w:rsidRPr="0085518B" w:rsidRDefault="00B2692D" w:rsidP="00B2692D"/>
    <w:p w14:paraId="18A54237" w14:textId="77777777" w:rsidR="00B2692D" w:rsidRPr="0085518B" w:rsidRDefault="00B2692D" w:rsidP="00B2692D"/>
    <w:p w14:paraId="16E9F533"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lastRenderedPageBreak/>
        <w:t>&lt;&lt;&lt; Skip unchanged sections &gt;&gt;&gt;</w:t>
      </w:r>
    </w:p>
    <w:p w14:paraId="2870685D" w14:textId="77777777" w:rsidR="00B2692D" w:rsidRPr="0085518B" w:rsidRDefault="00B2692D" w:rsidP="00B2692D"/>
    <w:p w14:paraId="7B609285" w14:textId="77777777" w:rsidR="00B2692D" w:rsidRPr="0085518B" w:rsidRDefault="00B2692D" w:rsidP="00B2692D">
      <w:pPr>
        <w:keepNext/>
        <w:keepLines/>
        <w:spacing w:before="120"/>
        <w:ind w:left="1701" w:hanging="1701"/>
        <w:outlineLvl w:val="4"/>
        <w:rPr>
          <w:rFonts w:ascii="Arial" w:eastAsia="SimSun" w:hAnsi="Arial"/>
          <w:sz w:val="22"/>
        </w:rPr>
      </w:pPr>
      <w:bookmarkStart w:id="627" w:name="_Toc27479537"/>
      <w:bookmarkStart w:id="628" w:name="_Toc36058724"/>
      <w:bookmarkStart w:id="629" w:name="_Toc44067647"/>
      <w:bookmarkStart w:id="630" w:name="_Toc52716573"/>
      <w:bookmarkStart w:id="631" w:name="_Toc58239218"/>
      <w:bookmarkStart w:id="632" w:name="_Toc68246805"/>
      <w:bookmarkStart w:id="633" w:name="_Toc75790120"/>
      <w:r w:rsidRPr="0085518B">
        <w:rPr>
          <w:rFonts w:ascii="Arial" w:eastAsia="SimSun" w:hAnsi="Arial"/>
          <w:sz w:val="22"/>
        </w:rPr>
        <w:t>6.4.2.1_1</w:t>
      </w:r>
      <w:r w:rsidRPr="0085518B">
        <w:rPr>
          <w:rFonts w:ascii="Arial" w:eastAsia="SimSun" w:hAnsi="Arial"/>
          <w:sz w:val="22"/>
        </w:rPr>
        <w:tab/>
        <w:t>2Rx FDD FR1 RI reporting for both SA and NSA</w:t>
      </w:r>
      <w:bookmarkEnd w:id="627"/>
      <w:bookmarkEnd w:id="628"/>
      <w:bookmarkEnd w:id="629"/>
      <w:bookmarkEnd w:id="630"/>
      <w:bookmarkEnd w:id="631"/>
      <w:bookmarkEnd w:id="632"/>
      <w:bookmarkEnd w:id="633"/>
    </w:p>
    <w:p w14:paraId="42E1F73F" w14:textId="77777777" w:rsidR="00B2692D" w:rsidRPr="0085518B" w:rsidRDefault="00B2692D" w:rsidP="00B2692D">
      <w:pPr>
        <w:keepNext/>
        <w:keepLines/>
        <w:spacing w:before="120"/>
        <w:ind w:left="1985" w:hanging="1985"/>
        <w:rPr>
          <w:rFonts w:ascii="Arial" w:hAnsi="Arial"/>
        </w:rPr>
      </w:pPr>
      <w:r w:rsidRPr="0085518B">
        <w:rPr>
          <w:rFonts w:ascii="Arial" w:hAnsi="Arial"/>
        </w:rPr>
        <w:t>6.4.2.1_1.1</w:t>
      </w:r>
      <w:r w:rsidRPr="0085518B">
        <w:rPr>
          <w:rFonts w:ascii="Arial" w:hAnsi="Arial"/>
        </w:rPr>
        <w:tab/>
        <w:t>Test Purpose</w:t>
      </w:r>
    </w:p>
    <w:p w14:paraId="71D6FA55" w14:textId="77777777" w:rsidR="00B2692D" w:rsidRPr="0085518B" w:rsidRDefault="00B2692D" w:rsidP="00B2692D">
      <w:pPr>
        <w:rPr>
          <w:lang w:eastAsia="zh-CN"/>
        </w:rPr>
      </w:pPr>
      <w:r w:rsidRPr="0085518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F4E95E6" w14:textId="77777777" w:rsidR="00B2692D" w:rsidRPr="0085518B" w:rsidRDefault="00B2692D" w:rsidP="00B2692D">
      <w:pPr>
        <w:keepNext/>
        <w:keepLines/>
        <w:spacing w:before="120"/>
        <w:ind w:left="1985" w:hanging="1985"/>
        <w:rPr>
          <w:rFonts w:ascii="Arial" w:hAnsi="Arial"/>
          <w:lang w:eastAsia="en-US"/>
        </w:rPr>
      </w:pPr>
      <w:r w:rsidRPr="0085518B">
        <w:rPr>
          <w:rFonts w:ascii="Arial" w:hAnsi="Arial"/>
        </w:rPr>
        <w:t>6.4.2.1_1.2</w:t>
      </w:r>
      <w:r w:rsidRPr="0085518B">
        <w:rPr>
          <w:rFonts w:ascii="Arial" w:hAnsi="Arial"/>
        </w:rPr>
        <w:tab/>
        <w:t>Test applicability</w:t>
      </w:r>
    </w:p>
    <w:p w14:paraId="64D97EAE" w14:textId="77777777" w:rsidR="00B2692D" w:rsidRPr="0085518B" w:rsidRDefault="00B2692D" w:rsidP="00B2692D">
      <w:r w:rsidRPr="0085518B">
        <w:t>This test applies to all types of NR UE release 15 and forward.</w:t>
      </w:r>
    </w:p>
    <w:p w14:paraId="06DDC928" w14:textId="77777777" w:rsidR="00B2692D" w:rsidRPr="0085518B" w:rsidRDefault="00B2692D" w:rsidP="00B2692D">
      <w:r w:rsidRPr="0085518B">
        <w:t>This test also applies to all types of EUTRA UE release 15 and forward supporting EN-DC.</w:t>
      </w:r>
    </w:p>
    <w:p w14:paraId="057AC53F" w14:textId="77777777" w:rsidR="00B2692D" w:rsidRPr="0085518B" w:rsidRDefault="00B2692D" w:rsidP="00B2692D">
      <w:pPr>
        <w:keepNext/>
        <w:keepLines/>
        <w:spacing w:before="120"/>
        <w:ind w:left="1985" w:hanging="1985"/>
        <w:rPr>
          <w:rFonts w:ascii="Arial" w:hAnsi="Arial"/>
        </w:rPr>
      </w:pPr>
      <w:r w:rsidRPr="0085518B">
        <w:rPr>
          <w:rFonts w:ascii="Arial" w:hAnsi="Arial"/>
        </w:rPr>
        <w:t>6.4.2.1_1.3</w:t>
      </w:r>
      <w:r w:rsidRPr="0085518B">
        <w:rPr>
          <w:rFonts w:ascii="Arial" w:hAnsi="Arial"/>
        </w:rPr>
        <w:tab/>
        <w:t>Minimum Conformance Requirements</w:t>
      </w:r>
    </w:p>
    <w:p w14:paraId="51EDC0D3" w14:textId="77777777" w:rsidR="00B2692D" w:rsidRPr="0085518B" w:rsidRDefault="00B2692D" w:rsidP="00B2692D">
      <w:pPr>
        <w:tabs>
          <w:tab w:val="left" w:pos="6096"/>
        </w:tabs>
      </w:pPr>
      <w:r w:rsidRPr="0085518B">
        <w:t>The minimum performance requirement in Table 6.4.2.1_1.3-2 is defined as:</w:t>
      </w:r>
    </w:p>
    <w:p w14:paraId="290B4EAC" w14:textId="77777777" w:rsidR="00B2692D" w:rsidRPr="0085518B" w:rsidRDefault="00B2692D" w:rsidP="00B2692D">
      <w:pPr>
        <w:ind w:left="568" w:hanging="284"/>
      </w:pPr>
      <w:r w:rsidRPr="0085518B">
        <w:t>a)</w:t>
      </w:r>
      <w:r w:rsidRPr="0085518B">
        <w:tab/>
        <w:t xml:space="preserve">The ratio of the throughput obtained when transmitting based on UE reported RI and that obtained when transmitting with fixed rank 1 shall be ≥ </w:t>
      </w:r>
      <w:r w:rsidRPr="0085518B">
        <w:rPr>
          <w:rFonts w:ascii="Symbol" w:hAnsi="Symbol"/>
        </w:rPr>
        <w:t></w:t>
      </w:r>
      <w:r w:rsidRPr="0085518B">
        <w:rPr>
          <w:rFonts w:ascii="Symbol" w:hAnsi="Symbol"/>
          <w:vertAlign w:val="subscript"/>
        </w:rPr>
        <w:t></w:t>
      </w:r>
      <w:r w:rsidRPr="0085518B">
        <w:t>;</w:t>
      </w:r>
    </w:p>
    <w:p w14:paraId="31D5E52A" w14:textId="77777777" w:rsidR="00B2692D" w:rsidRPr="0085518B" w:rsidRDefault="00B2692D" w:rsidP="00B2692D">
      <w:pPr>
        <w:ind w:left="568" w:hanging="284"/>
      </w:pPr>
      <w:r w:rsidRPr="0085518B">
        <w:t>b)</w:t>
      </w:r>
      <w:r w:rsidRPr="0085518B">
        <w:tab/>
        <w:t xml:space="preserve">The ratio of the throughput obtained when transmitting based on UE reported RI and that obtained when transmitting with fixed rank 2 shall be ≥ </w:t>
      </w:r>
      <w:r w:rsidRPr="0085518B">
        <w:rPr>
          <w:rFonts w:ascii="Symbol" w:hAnsi="Symbol"/>
        </w:rPr>
        <w:t></w:t>
      </w:r>
      <w:r w:rsidRPr="0085518B">
        <w:rPr>
          <w:rFonts w:ascii="Symbol" w:hAnsi="Symbol"/>
          <w:vertAlign w:val="subscript"/>
        </w:rPr>
        <w:t></w:t>
      </w:r>
      <w:r w:rsidRPr="0085518B">
        <w:t>;</w:t>
      </w:r>
    </w:p>
    <w:p w14:paraId="75C55D70" w14:textId="77777777" w:rsidR="00B2692D" w:rsidRPr="0085518B" w:rsidRDefault="00B2692D" w:rsidP="00B2692D">
      <w:r w:rsidRPr="0085518B">
        <w:t xml:space="preserve">For the parameters specified in Table 6.4.2.1_1.3-1, and using the downlink physical channels specified in Annex </w:t>
      </w:r>
      <w:r w:rsidRPr="0085518B">
        <w:rPr>
          <w:lang w:eastAsia="zh-CN"/>
        </w:rPr>
        <w:t>C.3.1</w:t>
      </w:r>
      <w:r w:rsidRPr="0085518B">
        <w:t>, the minimum requirements are specified in Table 6.4.2.1_1.3-2.</w:t>
      </w:r>
    </w:p>
    <w:p w14:paraId="2F9E8215" w14:textId="77777777" w:rsidR="00B2692D" w:rsidRPr="0085518B" w:rsidRDefault="00B2692D" w:rsidP="00B2692D">
      <w:pPr>
        <w:keepNext/>
        <w:keepLines/>
        <w:spacing w:before="60"/>
        <w:jc w:val="center"/>
        <w:rPr>
          <w:rFonts w:ascii="Arial" w:hAnsi="Arial"/>
          <w:b/>
        </w:rPr>
      </w:pPr>
      <w:r w:rsidRPr="0085518B">
        <w:rPr>
          <w:rFonts w:ascii="Arial" w:hAnsi="Arial"/>
          <w:b/>
        </w:rPr>
        <w:t>Table 6.4.2.1_1.3-1: RI Test (FDD)</w:t>
      </w:r>
    </w:p>
    <w:tbl>
      <w:tblPr>
        <w:tblW w:w="88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5"/>
        <w:gridCol w:w="740"/>
        <w:gridCol w:w="1456"/>
        <w:gridCol w:w="1351"/>
        <w:gridCol w:w="1351"/>
      </w:tblGrid>
      <w:tr w:rsidR="00B2692D" w:rsidRPr="0085518B" w14:paraId="38CAC75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6EF124C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1D25F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D461A6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57062B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88239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3</w:t>
            </w:r>
          </w:p>
        </w:tc>
      </w:tr>
      <w:tr w:rsidR="00B2692D" w:rsidRPr="0085518B" w14:paraId="3894C0D7"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64DA912"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C5C03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70F6E90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558AF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BC17A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r>
      <w:tr w:rsidR="00B2692D" w:rsidRPr="0085518B" w14:paraId="496D09C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DB6D88A" w14:textId="77777777" w:rsidR="00B2692D" w:rsidRPr="0085518B" w:rsidRDefault="00B2692D" w:rsidP="00B2692D">
            <w:pPr>
              <w:keepNext/>
              <w:keepLines/>
              <w:spacing w:after="0"/>
              <w:rPr>
                <w:rFonts w:ascii="Arial" w:hAnsi="Arial"/>
                <w:sz w:val="18"/>
              </w:rPr>
            </w:pPr>
            <w:r w:rsidRPr="0085518B">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DF735"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kHz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9217443"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75F72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981BB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15</w:t>
            </w:r>
          </w:p>
        </w:tc>
      </w:tr>
      <w:tr w:rsidR="00B2692D" w:rsidRPr="0085518B" w14:paraId="61CAF53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71E3678"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D1C857D"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39FBD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7ED1A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53EB5A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FDD</w:t>
            </w:r>
          </w:p>
        </w:tc>
      </w:tr>
      <w:tr w:rsidR="00B2692D" w:rsidRPr="0085518B" w14:paraId="591FCAD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22F5338" w14:textId="77777777" w:rsidR="00B2692D" w:rsidRPr="0085518B" w:rsidRDefault="00B2692D" w:rsidP="00B2692D">
            <w:pPr>
              <w:keepNext/>
              <w:keepLines/>
              <w:spacing w:after="0"/>
              <w:rPr>
                <w:rFonts w:ascii="Arial" w:eastAsia="?? ??" w:hAnsi="Arial"/>
                <w:sz w:val="18"/>
              </w:rPr>
            </w:pPr>
            <w:r w:rsidRPr="0085518B">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C986350"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dB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6D26B0F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605A8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20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7D1874" w14:textId="77777777" w:rsidR="00B2692D" w:rsidRPr="0085518B" w:rsidRDefault="00B2692D" w:rsidP="00B2692D">
            <w:pPr>
              <w:keepNext/>
              <w:keepLines/>
              <w:spacing w:after="0"/>
              <w:jc w:val="center"/>
              <w:rPr>
                <w:rFonts w:ascii="Arial" w:hAnsi="Arial"/>
                <w:sz w:val="18"/>
                <w:lang w:eastAsia="en-US"/>
              </w:rPr>
            </w:pPr>
            <w:r w:rsidRPr="0085518B">
              <w:rPr>
                <w:rFonts w:ascii="Arial" w:hAnsi="Arial"/>
                <w:sz w:val="18"/>
                <w:lang w:eastAsia="zh-CN"/>
              </w:rPr>
              <w:t>20</w:t>
            </w:r>
          </w:p>
        </w:tc>
      </w:tr>
      <w:tr w:rsidR="00B2692D" w:rsidRPr="0085518B" w14:paraId="29438B9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3B5AB3C"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5B76E121"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hideMark/>
          </w:tcPr>
          <w:p w14:paraId="7AA7A20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0BFED33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49FA7A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TDLA30-5</w:t>
            </w:r>
          </w:p>
        </w:tc>
      </w:tr>
      <w:tr w:rsidR="00B2692D" w:rsidRPr="0085518B" w14:paraId="65E1BDC6"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4FCF8B"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3D9C23D"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3FD879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474EC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AA5CE2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High 2x2</w:t>
            </w:r>
          </w:p>
        </w:tc>
      </w:tr>
      <w:tr w:rsidR="00B2692D" w:rsidRPr="0085518B" w14:paraId="38FE797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03A4374"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63A698B"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9EFE06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7F857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30D23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r>
      <w:tr w:rsidR="00B2692D" w:rsidRPr="0085518B" w14:paraId="71B450B1"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15862452"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62C14B6"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23696C"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D90563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491B5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AA561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1DACE17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2D888EF0"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AE051BF"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ACEDF2"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31239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2E7CE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7A23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5D0AF16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C524ACE"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C0C79A2"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5A3098E"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B24D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5643F9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1E72F3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602A139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7DCAF07"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8335D82"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5972662"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2A8557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EE49F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B7E07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0A00DF2"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3F293A"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71D82F2"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2352E77"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D44800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F106A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4991A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5,(4)</w:t>
            </w:r>
          </w:p>
        </w:tc>
      </w:tr>
      <w:tr w:rsidR="00B2692D" w:rsidRPr="0085518B" w14:paraId="22EC425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43ED3B"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3F0D511"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2A9E7B"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0E9C1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286FC2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F84C0F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5,(9)</w:t>
            </w:r>
          </w:p>
        </w:tc>
      </w:tr>
      <w:tr w:rsidR="00B2692D" w:rsidRPr="0085518B" w14:paraId="1C45DD05"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CB9BF79"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CF363D1"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0049211F"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0884D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81A732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9C1335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DB39D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r>
      <w:tr w:rsidR="00B2692D" w:rsidRPr="0085518B" w14:paraId="58F85354"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tcPr>
          <w:p w14:paraId="3F3CD757"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1E0C3C"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7C8154A"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1E59A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05BE92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0BB3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26D44D6B"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A19DCC"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82F849B"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FF24EC"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43839D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C0ED6B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50623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r>
      <w:tr w:rsidR="00B2692D" w:rsidRPr="0085518B" w14:paraId="1DE79A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9AAC442"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737FDA7"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0ADC29"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DAD11B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8CBCB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30BDA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2F4CD14A"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9270E0F"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A533C66"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64104EB"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766B2D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E7CB8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77E9B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DBEB076"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105E13F"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99EEDCD"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 (k</w:t>
            </w:r>
            <w:r w:rsidRPr="0085518B">
              <w:rPr>
                <w:rFonts w:ascii="Arial" w:hAnsi="Arial"/>
                <w:sz w:val="18"/>
                <w:vertAlign w:val="subscript"/>
              </w:rPr>
              <w:t>0</w:t>
            </w:r>
            <w:r w:rsidRPr="0085518B">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15A8FC"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700D1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57B4C2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253DC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3,(6)</w:t>
            </w:r>
          </w:p>
        </w:tc>
      </w:tr>
      <w:tr w:rsidR="00B2692D" w:rsidRPr="0085518B" w14:paraId="5E7364B4"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7784842B"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1CF55A4"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153D55"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BDECE0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D92CEF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41AAD3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3,(13)</w:t>
            </w:r>
          </w:p>
        </w:tc>
      </w:tr>
      <w:tr w:rsidR="00B2692D" w:rsidRPr="0085518B" w14:paraId="0D6139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BEB2BCE"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7FC2C37"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00392488"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3B341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94B646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C569A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6A7D9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r>
      <w:tr w:rsidR="00B2692D" w:rsidRPr="0085518B" w14:paraId="4E723CBB"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65EFE0DE"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2726" w:type="dxa"/>
            <w:gridSpan w:val="2"/>
            <w:tcBorders>
              <w:top w:val="single" w:sz="4" w:space="0" w:color="auto"/>
              <w:left w:val="single" w:sz="4" w:space="0" w:color="auto"/>
              <w:bottom w:val="single" w:sz="4" w:space="0" w:color="auto"/>
              <w:right w:val="single" w:sz="4" w:space="0" w:color="auto"/>
            </w:tcBorders>
            <w:hideMark/>
          </w:tcPr>
          <w:p w14:paraId="3E92981D" w14:textId="77777777" w:rsidR="00B2692D" w:rsidRPr="0085518B" w:rsidRDefault="00B2692D" w:rsidP="00B2692D">
            <w:pPr>
              <w:keepNext/>
              <w:keepLines/>
              <w:spacing w:after="0"/>
              <w:rPr>
                <w:rFonts w:ascii="Arial" w:hAnsi="Arial"/>
                <w:sz w:val="18"/>
              </w:rPr>
            </w:pPr>
            <w:r w:rsidRPr="0085518B">
              <w:rPr>
                <w:rFonts w:ascii="Arial"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8E266DB"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909CA0"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8164"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7D195F2"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Periodic</w:t>
            </w:r>
          </w:p>
        </w:tc>
      </w:tr>
      <w:tr w:rsidR="00B2692D" w:rsidRPr="0085518B" w14:paraId="6985A550"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F90A748"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3B6E245D"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B75C7E6"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827A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89ABB3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30CB4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r>
      <w:tr w:rsidR="00B2692D" w:rsidRPr="0085518B" w14:paraId="489D611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23D743"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45060014"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123DD7D6"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8DD4AD"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124E9F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2F3DA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5E1D7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r>
      <w:tr w:rsidR="00B2692D" w:rsidRPr="0085518B" w14:paraId="13D9A793"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8A29149" w14:textId="77777777" w:rsidR="00B2692D" w:rsidRPr="0085518B"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6FAC86DE"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48BEDB53"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CF0CF8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572A3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FC541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2326F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5/1</w:t>
            </w:r>
          </w:p>
        </w:tc>
      </w:tr>
      <w:tr w:rsidR="00B2692D" w:rsidRPr="0085518B" w14:paraId="6D9F22E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FE7205"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F68E575"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7637A9D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07AC1E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6E2C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45268F5C"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D0B1E56"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E978D0C"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0B145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F177D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36B76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r>
      <w:tr w:rsidR="00B2692D" w:rsidRPr="0085518B" w14:paraId="0E6E35DA"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35684F3"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93757E2"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B3371D0" w14:textId="77777777" w:rsidR="00B2692D" w:rsidRPr="0085518B" w:rsidRDefault="00B2692D" w:rsidP="00B2692D">
            <w:pPr>
              <w:keepNext/>
              <w:keepLines/>
              <w:spacing w:after="0"/>
              <w:jc w:val="center"/>
              <w:rPr>
                <w:rFonts w:ascii="Arial" w:hAnsi="Arial"/>
                <w:sz w:val="18"/>
              </w:rPr>
            </w:pPr>
            <w:r w:rsidRPr="0085518B">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A203F1" w14:textId="77777777" w:rsidR="00B2692D" w:rsidRPr="0085518B" w:rsidRDefault="00B2692D" w:rsidP="00B2692D">
            <w:pPr>
              <w:keepNext/>
              <w:keepLines/>
              <w:spacing w:after="0"/>
              <w:jc w:val="center"/>
              <w:rPr>
                <w:rFonts w:ascii="Arial" w:hAnsi="Arial"/>
                <w:sz w:val="18"/>
              </w:rPr>
            </w:pPr>
            <w:r w:rsidRPr="0085518B">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57E040D" w14:textId="77777777" w:rsidR="00B2692D" w:rsidRPr="0085518B" w:rsidRDefault="00B2692D" w:rsidP="00B2692D">
            <w:pPr>
              <w:keepNext/>
              <w:keepLines/>
              <w:spacing w:after="0"/>
              <w:jc w:val="center"/>
              <w:rPr>
                <w:rFonts w:ascii="Arial" w:hAnsi="Arial"/>
                <w:iCs/>
                <w:sz w:val="18"/>
              </w:rPr>
            </w:pPr>
            <w:r w:rsidRPr="0085518B">
              <w:rPr>
                <w:rFonts w:ascii="Arial" w:hAnsi="Arial"/>
                <w:iCs/>
                <w:sz w:val="18"/>
              </w:rPr>
              <w:t>cri-RI-PMI-CQI</w:t>
            </w:r>
          </w:p>
        </w:tc>
      </w:tr>
      <w:tr w:rsidR="00B2692D" w:rsidRPr="0085518B" w14:paraId="218B6A1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514987B"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22A6792"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FD4316A"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A78A691"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9AFA91"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r>
      <w:tr w:rsidR="00B2692D" w:rsidRPr="0085518B" w14:paraId="3F7FA2C1"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C72A16A"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4A75944"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31865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A0D5E0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DDDC29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6C9BBA3E"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E939610"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EF0B663"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91ADE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6C8A09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C604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39BAB71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D44D2B0"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r w:rsidRPr="0085518B">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4536EA6"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FC89F6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E9949F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B6ED4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799230B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B0F649E"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93EB2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4DAFE96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09A699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ED196C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r>
      <w:tr w:rsidR="00B2692D" w:rsidRPr="0085518B" w14:paraId="6A743DB5"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86420B7"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44801E5"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97D79F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DBC04E4"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1147FB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1111111</w:t>
            </w:r>
          </w:p>
        </w:tc>
      </w:tr>
      <w:tr w:rsidR="00B2692D" w:rsidRPr="0085518B" w14:paraId="6531175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8704BBB"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7160BE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3D3043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5/</w:t>
            </w:r>
            <w:r w:rsidRPr="0085518B">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154A7E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5/</w:t>
            </w:r>
            <w:r w:rsidRPr="0085518B">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B9925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5/</w:t>
            </w:r>
            <w:r w:rsidRPr="0085518B">
              <w:rPr>
                <w:rFonts w:ascii="Arial" w:hAnsi="Arial"/>
                <w:sz w:val="18"/>
                <w:lang w:eastAsia="zh-CN"/>
              </w:rPr>
              <w:t>0</w:t>
            </w:r>
          </w:p>
        </w:tc>
      </w:tr>
      <w:tr w:rsidR="00B2692D" w:rsidRPr="0085518B" w14:paraId="379A8C04" w14:textId="77777777" w:rsidTr="00B67D74">
        <w:trPr>
          <w:trHeight w:val="70"/>
        </w:trPr>
        <w:tc>
          <w:tcPr>
            <w:tcW w:w="12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FDE3"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Codebook configuration</w:t>
            </w:r>
          </w:p>
        </w:tc>
        <w:tc>
          <w:tcPr>
            <w:tcW w:w="2655" w:type="dxa"/>
            <w:tcBorders>
              <w:top w:val="single" w:sz="4" w:space="0" w:color="auto"/>
              <w:left w:val="single" w:sz="4" w:space="0" w:color="auto"/>
              <w:bottom w:val="single" w:sz="4" w:space="0" w:color="auto"/>
              <w:right w:val="single" w:sz="4" w:space="0" w:color="auto"/>
            </w:tcBorders>
            <w:hideMark/>
          </w:tcPr>
          <w:p w14:paraId="426DC2A9"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D19508"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E4EF9E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A38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F03E8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1F24C2EE"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3EFA5549" w14:textId="77777777" w:rsidR="00B2692D" w:rsidRPr="0085518B"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4A6B793"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DD4504"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5AD704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B9857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4159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2F48A5D"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056DD68" w14:textId="77777777" w:rsidR="00B2692D" w:rsidRPr="0085518B"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F78BA6A"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5947A54"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C25D23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1FF535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2C062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74443FB8"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A6CF237" w14:textId="77777777" w:rsidR="00B2692D" w:rsidRPr="0085518B"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0951F6A"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3E313E1"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97E67A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 for fixed rank 2,</w:t>
            </w:r>
          </w:p>
          <w:p w14:paraId="615AF4A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6901C9" w14:textId="77777777" w:rsidR="00B2692D" w:rsidRPr="0085518B" w:rsidRDefault="00B2692D" w:rsidP="00B2692D">
            <w:pPr>
              <w:keepNext/>
              <w:keepLines/>
              <w:spacing w:after="0"/>
              <w:jc w:val="center"/>
              <w:rPr>
                <w:rFonts w:ascii="Arial" w:hAnsi="Arial"/>
                <w:sz w:val="18"/>
                <w:lang w:eastAsia="en-US"/>
              </w:rPr>
            </w:pPr>
            <w:r w:rsidRPr="0085518B">
              <w:rPr>
                <w:rFonts w:ascii="Arial" w:hAnsi="Arial"/>
                <w:sz w:val="18"/>
              </w:rPr>
              <w:t>000011 for fixed rank 1,</w:t>
            </w:r>
          </w:p>
          <w:p w14:paraId="4C7668A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9A2A48" w14:textId="77777777" w:rsidR="00B2692D" w:rsidRPr="0085518B" w:rsidRDefault="00B2692D" w:rsidP="00B2692D">
            <w:pPr>
              <w:keepNext/>
              <w:keepLines/>
              <w:spacing w:after="0"/>
              <w:jc w:val="center"/>
              <w:rPr>
                <w:rFonts w:ascii="Arial" w:hAnsi="Arial"/>
                <w:sz w:val="18"/>
                <w:lang w:eastAsia="en-US"/>
              </w:rPr>
            </w:pPr>
            <w:r w:rsidRPr="0085518B">
              <w:rPr>
                <w:rFonts w:ascii="Arial" w:hAnsi="Arial"/>
                <w:sz w:val="18"/>
              </w:rPr>
              <w:t>000011 for fixed rank 1,</w:t>
            </w:r>
          </w:p>
          <w:p w14:paraId="3654F4E8"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010011 for following rank</w:t>
            </w:r>
          </w:p>
        </w:tc>
      </w:tr>
      <w:tr w:rsidR="00B2692D" w:rsidRPr="0085518B" w14:paraId="0C75BE60"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794D7512" w14:textId="77777777" w:rsidR="00B2692D" w:rsidRPr="0085518B"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B911DDD"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9337788"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67D8AD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9449D2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84D670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r>
      <w:tr w:rsidR="00B2692D" w:rsidRPr="0085518B" w14:paraId="74EEBF8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hideMark/>
          </w:tcPr>
          <w:p w14:paraId="1C152C03"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3463F56"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8F8B4A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83893E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D8E3E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r>
      <w:tr w:rsidR="00B2692D" w:rsidRPr="0085518B" w14:paraId="620E694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6376DBA"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79227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2BAA96"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3C0C4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DB05DE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8</w:t>
            </w:r>
          </w:p>
        </w:tc>
      </w:tr>
      <w:tr w:rsidR="00B2692D" w:rsidRPr="0085518B" w14:paraId="23993EF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DE91817" w14:textId="77777777" w:rsidR="00B2692D" w:rsidRPr="0085518B" w:rsidRDefault="00B2692D" w:rsidP="00B2692D">
            <w:pPr>
              <w:keepNext/>
              <w:keepLines/>
              <w:spacing w:after="0"/>
              <w:rPr>
                <w:rFonts w:ascii="Arial" w:hAnsi="Arial"/>
                <w:sz w:val="18"/>
                <w:lang w:eastAsia="en-US"/>
              </w:rPr>
            </w:pPr>
            <w:r w:rsidRPr="0085518B">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24E01A5"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5A2083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422B1D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0DB9A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337CA72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911AC79" w14:textId="77777777" w:rsidR="00B2692D" w:rsidRPr="0085518B" w:rsidRDefault="00B2692D" w:rsidP="00B2692D">
            <w:pPr>
              <w:keepNext/>
              <w:keepLines/>
              <w:spacing w:after="0"/>
              <w:rPr>
                <w:rFonts w:ascii="Arial" w:hAnsi="Arial"/>
                <w:sz w:val="18"/>
              </w:rPr>
            </w:pPr>
            <w:r w:rsidRPr="0085518B">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128BE0" w14:textId="77777777" w:rsidR="00B2692D" w:rsidRPr="0085518B"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08CFC1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2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B112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1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28E8E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1 and follow RI</w:t>
            </w:r>
          </w:p>
        </w:tc>
      </w:tr>
      <w:tr w:rsidR="00B2692D" w:rsidRPr="0085518B" w14:paraId="2BABA490" w14:textId="77777777" w:rsidTr="00B67D74">
        <w:trPr>
          <w:trHeight w:val="70"/>
        </w:trPr>
        <w:tc>
          <w:tcPr>
            <w:tcW w:w="8820" w:type="dxa"/>
            <w:gridSpan w:val="7"/>
            <w:tcBorders>
              <w:top w:val="single" w:sz="4" w:space="0" w:color="auto"/>
              <w:left w:val="single" w:sz="4" w:space="0" w:color="auto"/>
              <w:bottom w:val="single" w:sz="4" w:space="0" w:color="auto"/>
              <w:right w:val="single" w:sz="4" w:space="0" w:color="auto"/>
            </w:tcBorders>
            <w:vAlign w:val="center"/>
          </w:tcPr>
          <w:p w14:paraId="5024B7CA" w14:textId="77777777" w:rsidR="00B2692D" w:rsidRPr="0085518B" w:rsidRDefault="00B2692D" w:rsidP="00B2692D">
            <w:pPr>
              <w:keepNext/>
              <w:keepLines/>
              <w:spacing w:after="0"/>
              <w:ind w:left="851" w:hanging="851"/>
              <w:rPr>
                <w:rFonts w:ascii="Arial" w:hAnsi="Arial"/>
                <w:sz w:val="18"/>
              </w:rPr>
            </w:pPr>
            <w:r w:rsidRPr="0085518B">
              <w:rPr>
                <w:rFonts w:ascii="Arial" w:eastAsia="SimSun" w:hAnsi="Arial"/>
                <w:sz w:val="18"/>
              </w:rPr>
              <w:t>Note 1:</w:t>
            </w:r>
            <w:r w:rsidRPr="0085518B">
              <w:rPr>
                <w:rFonts w:ascii="Arial" w:eastAsia="SimSun" w:hAnsi="Arial"/>
                <w:sz w:val="18"/>
              </w:rPr>
              <w:tab/>
              <w:t xml:space="preserve">Measurements channels are specified in Table A.4-2. </w:t>
            </w:r>
            <w:r w:rsidRPr="0085518B">
              <w:rPr>
                <w:rFonts w:ascii="Arial" w:hAnsi="Arial"/>
                <w:sz w:val="18"/>
              </w:rPr>
              <w:t>TBS.2-1 is used for Rank 1 case. TBS.2-2 is used for Rank 2 case.</w:t>
            </w:r>
          </w:p>
        </w:tc>
      </w:tr>
    </w:tbl>
    <w:p w14:paraId="72D4FC87" w14:textId="77777777" w:rsidR="00B2692D" w:rsidRPr="0085518B" w:rsidRDefault="00B2692D" w:rsidP="00B2692D">
      <w:pPr>
        <w:rPr>
          <w:lang w:eastAsia="zh-CN"/>
        </w:rPr>
      </w:pPr>
    </w:p>
    <w:p w14:paraId="6FE8CD89" w14:textId="77777777" w:rsidR="00B2692D" w:rsidRPr="0085518B" w:rsidRDefault="00B2692D" w:rsidP="00B2692D">
      <w:pPr>
        <w:keepNext/>
        <w:keepLines/>
        <w:spacing w:before="60"/>
        <w:jc w:val="center"/>
        <w:rPr>
          <w:rFonts w:ascii="Arial" w:hAnsi="Arial"/>
          <w:b/>
          <w:lang w:eastAsia="en-US"/>
        </w:rPr>
      </w:pPr>
      <w:r w:rsidRPr="0085518B">
        <w:rPr>
          <w:rFonts w:ascii="Arial" w:hAnsi="Arial"/>
          <w:b/>
        </w:rPr>
        <w:t>Table 6.4.2.1_1.3-2: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85518B" w14:paraId="217BCA0B" w14:textId="77777777" w:rsidTr="00B67D74">
        <w:trPr>
          <w:jc w:val="center"/>
        </w:trPr>
        <w:tc>
          <w:tcPr>
            <w:tcW w:w="1984" w:type="dxa"/>
            <w:tcBorders>
              <w:top w:val="single" w:sz="4" w:space="0" w:color="auto"/>
              <w:left w:val="single" w:sz="4" w:space="0" w:color="auto"/>
              <w:bottom w:val="nil"/>
              <w:right w:val="single" w:sz="4" w:space="0" w:color="auto"/>
            </w:tcBorders>
          </w:tcPr>
          <w:p w14:paraId="512202C5" w14:textId="77777777" w:rsidR="00B2692D" w:rsidRPr="0085518B" w:rsidRDefault="00B2692D" w:rsidP="00B2692D">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20D11F1A"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11A2F2A1"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3342B73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3</w:t>
            </w:r>
          </w:p>
        </w:tc>
      </w:tr>
      <w:tr w:rsidR="00B2692D" w:rsidRPr="0085518B" w14:paraId="27BA975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02D4A6" w14:textId="77777777" w:rsidR="00B2692D" w:rsidRPr="0085518B" w:rsidRDefault="00B2692D" w:rsidP="00B2692D">
            <w:pPr>
              <w:keepNext/>
              <w:keepLines/>
              <w:spacing w:after="0"/>
              <w:jc w:val="center"/>
              <w:rPr>
                <w:rFonts w:ascii="Arial" w:hAnsi="Arial" w:cs="v5.0.0"/>
                <w:sz w:val="18"/>
                <w:vertAlign w:val="subscript"/>
              </w:rPr>
            </w:pPr>
            <w:r w:rsidRPr="0085518B">
              <w:rPr>
                <w:rFonts w:ascii="Symbol" w:hAnsi="Symbol"/>
                <w:i/>
                <w:iCs/>
                <w:sz w:val="18"/>
              </w:rPr>
              <w:t></w:t>
            </w:r>
            <w:r w:rsidRPr="0085518B">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78A4B72C" w14:textId="77777777" w:rsidR="00B2692D" w:rsidRPr="0085518B" w:rsidRDefault="00B2692D" w:rsidP="00B2692D">
            <w:pPr>
              <w:keepNext/>
              <w:keepLines/>
              <w:spacing w:after="0"/>
              <w:jc w:val="center"/>
              <w:rPr>
                <w:rFonts w:ascii="Arial" w:hAnsi="Arial" w:cs="v5.0.0"/>
                <w:sz w:val="18"/>
              </w:rPr>
            </w:pPr>
            <w:r w:rsidRPr="0085518B">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62140F24"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rPr>
              <w:t>1.05</w:t>
            </w:r>
          </w:p>
        </w:tc>
        <w:tc>
          <w:tcPr>
            <w:tcW w:w="1512" w:type="dxa"/>
            <w:tcBorders>
              <w:top w:val="single" w:sz="4" w:space="0" w:color="auto"/>
              <w:left w:val="single" w:sz="4" w:space="0" w:color="auto"/>
              <w:bottom w:val="single" w:sz="4" w:space="0" w:color="auto"/>
              <w:right w:val="single" w:sz="4" w:space="0" w:color="auto"/>
            </w:tcBorders>
            <w:hideMark/>
          </w:tcPr>
          <w:p w14:paraId="3695B12B"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rPr>
              <w:t>0.9</w:t>
            </w:r>
          </w:p>
        </w:tc>
      </w:tr>
      <w:tr w:rsidR="00B2692D" w:rsidRPr="0085518B" w14:paraId="0547D6A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C4C9A7B" w14:textId="77777777" w:rsidR="00B2692D" w:rsidRPr="0085518B" w:rsidRDefault="00B2692D" w:rsidP="00B2692D">
            <w:pPr>
              <w:keepNext/>
              <w:keepLines/>
              <w:spacing w:after="0"/>
              <w:jc w:val="center"/>
              <w:rPr>
                <w:rFonts w:ascii="Symbol" w:hAnsi="Symbol"/>
                <w:i/>
                <w:iCs/>
                <w:sz w:val="18"/>
                <w:lang w:eastAsia="en-US"/>
              </w:rPr>
            </w:pPr>
            <w:r w:rsidRPr="0085518B">
              <w:rPr>
                <w:rFonts w:ascii="Symbol" w:hAnsi="Symbol"/>
                <w:i/>
                <w:iCs/>
                <w:sz w:val="18"/>
              </w:rPr>
              <w:t></w:t>
            </w:r>
            <w:r w:rsidRPr="0085518B">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61CF2B29"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63B7B2DD" w14:textId="77777777" w:rsidR="00B2692D" w:rsidRPr="0085518B" w:rsidRDefault="00B2692D" w:rsidP="00B2692D">
            <w:pPr>
              <w:keepNext/>
              <w:keepLines/>
              <w:spacing w:after="0"/>
              <w:jc w:val="center"/>
              <w:rPr>
                <w:rFonts w:ascii="Arial" w:hAnsi="Arial" w:cs="v5.0.0"/>
                <w:sz w:val="18"/>
                <w:lang w:eastAsia="en-US"/>
              </w:rPr>
            </w:pPr>
            <w:r w:rsidRPr="0085518B">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1955A280" w14:textId="77777777" w:rsidR="00B2692D" w:rsidRPr="0085518B" w:rsidRDefault="00B2692D" w:rsidP="00B2692D">
            <w:pPr>
              <w:keepNext/>
              <w:keepLines/>
              <w:spacing w:after="0"/>
              <w:jc w:val="center"/>
              <w:rPr>
                <w:rFonts w:ascii="Arial" w:hAnsi="Arial" w:cs="v5.0.0"/>
                <w:sz w:val="18"/>
              </w:rPr>
            </w:pPr>
            <w:r w:rsidRPr="0085518B">
              <w:rPr>
                <w:rFonts w:ascii="Arial" w:hAnsi="Arial" w:cs="v5.0.0"/>
                <w:sz w:val="18"/>
              </w:rPr>
              <w:t>N/A</w:t>
            </w:r>
          </w:p>
        </w:tc>
      </w:tr>
    </w:tbl>
    <w:p w14:paraId="30028974" w14:textId="77777777" w:rsidR="00B2692D" w:rsidRPr="0085518B" w:rsidRDefault="00B2692D" w:rsidP="00B2692D">
      <w:pPr>
        <w:rPr>
          <w:lang w:eastAsia="en-US"/>
        </w:rPr>
      </w:pPr>
    </w:p>
    <w:p w14:paraId="6C5FF73D" w14:textId="77777777" w:rsidR="00B2692D" w:rsidRPr="0085518B" w:rsidRDefault="00B2692D" w:rsidP="00B2692D">
      <w:r w:rsidRPr="0085518B">
        <w:t>The normative reference for this requirement is TS 38.101-4 [2] clause 6.4.2.1.</w:t>
      </w:r>
    </w:p>
    <w:p w14:paraId="389CBFAB" w14:textId="77777777" w:rsidR="00B2692D" w:rsidRPr="0085518B" w:rsidRDefault="00B2692D" w:rsidP="00B2692D">
      <w:pPr>
        <w:keepNext/>
        <w:keepLines/>
        <w:spacing w:before="120"/>
        <w:ind w:left="1985" w:hanging="1985"/>
        <w:rPr>
          <w:rFonts w:ascii="Arial" w:hAnsi="Arial"/>
        </w:rPr>
      </w:pPr>
      <w:r w:rsidRPr="0085518B">
        <w:rPr>
          <w:rFonts w:ascii="Arial" w:hAnsi="Arial"/>
        </w:rPr>
        <w:t>6.4.2.1_1.4</w:t>
      </w:r>
      <w:r w:rsidRPr="0085518B">
        <w:rPr>
          <w:rFonts w:ascii="Arial" w:hAnsi="Arial"/>
        </w:rPr>
        <w:tab/>
        <w:t>Test Description</w:t>
      </w:r>
    </w:p>
    <w:p w14:paraId="7071DB29" w14:textId="77777777" w:rsidR="00B2692D" w:rsidRPr="0085518B" w:rsidRDefault="00B2692D" w:rsidP="00B2692D">
      <w:pPr>
        <w:keepNext/>
        <w:keepLines/>
        <w:spacing w:before="120"/>
        <w:ind w:left="1985" w:hanging="1985"/>
        <w:rPr>
          <w:rFonts w:ascii="Arial" w:hAnsi="Arial"/>
        </w:rPr>
      </w:pPr>
      <w:r w:rsidRPr="0085518B">
        <w:rPr>
          <w:rFonts w:ascii="Arial" w:hAnsi="Arial"/>
        </w:rPr>
        <w:t>6.4.2.1_1.4.1</w:t>
      </w:r>
      <w:r w:rsidRPr="0085518B">
        <w:rPr>
          <w:rFonts w:ascii="Arial" w:hAnsi="Arial"/>
        </w:rPr>
        <w:tab/>
        <w:t>Initial conditions</w:t>
      </w:r>
    </w:p>
    <w:p w14:paraId="5AF19E24" w14:textId="77777777" w:rsidR="00B2692D" w:rsidRPr="0085518B" w:rsidRDefault="00B2692D" w:rsidP="00B2692D">
      <w:r w:rsidRPr="0085518B">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024CBACD" w14:textId="77777777" w:rsidR="00B2692D" w:rsidRPr="0085518B" w:rsidRDefault="00B2692D" w:rsidP="00B2692D">
      <w:r w:rsidRPr="0085518B">
        <w:t>Configurations of PDSCH and PDCCH before measurement are specified in Annex D.</w:t>
      </w:r>
    </w:p>
    <w:p w14:paraId="54A6F747" w14:textId="77777777" w:rsidR="00B2692D" w:rsidRPr="0085518B" w:rsidRDefault="00B2692D" w:rsidP="00B2692D">
      <w:r w:rsidRPr="0085518B">
        <w:t>Test Environment: Normal as defined in TS 38.508 [6] clause 4.1.</w:t>
      </w:r>
    </w:p>
    <w:p w14:paraId="24695077" w14:textId="39F0D949" w:rsidR="00B2692D" w:rsidRPr="0085518B" w:rsidRDefault="00B2692D" w:rsidP="00B2692D">
      <w:r w:rsidRPr="0085518B">
        <w:t xml:space="preserve">Frequencies to be tested: </w:t>
      </w:r>
      <w:ins w:id="634" w:author="Francisco Martos" w:date="2026-01-27T08:12:00Z" w16du:dateUtc="2026-01-27T07:12:00Z">
        <w:r w:rsidRPr="0085518B">
          <w:rPr>
            <w:rFonts w:eastAsia="Batang"/>
          </w:rPr>
          <w:t xml:space="preserve">High Range with maxWgap for Intra-band non-contiguous EN-DC as defined in TS 38.508-1 [6] clause </w:t>
        </w:r>
      </w:ins>
      <w:ins w:id="635" w:author="Francisco Martos" w:date="2026-02-04T09:34:00Z" w16du:dateUtc="2026-02-04T08:34:00Z">
        <w:r w:rsidR="003A630E" w:rsidRPr="0085518B">
          <w:rPr>
            <w:rFonts w:eastAsia="Batang"/>
          </w:rPr>
          <w:t>5.2.2.4</w:t>
        </w:r>
      </w:ins>
      <w:ins w:id="636" w:author="Francisco Martos" w:date="2026-01-27T08:12:00Z" w16du:dateUtc="2026-01-27T07:12:00Z">
        <w:r w:rsidRPr="0085518B">
          <w:rPr>
            <w:rFonts w:eastAsia="Batang"/>
          </w:rPr>
          <w:t xml:space="preserve">.3, otherwise, </w:t>
        </w:r>
      </w:ins>
      <w:r w:rsidRPr="0085518B">
        <w:t>Mid Range</w:t>
      </w:r>
      <w:ins w:id="637" w:author="Francisco Martos" w:date="2026-01-27T08:14:00Z" w16du:dateUtc="2026-01-27T07:14:00Z">
        <w:r w:rsidRPr="0085518B">
          <w:t>,</w:t>
        </w:r>
      </w:ins>
      <w:r w:rsidRPr="0085518B">
        <w:t xml:space="preserve"> as defined in TS 38.508</w:t>
      </w:r>
      <w:ins w:id="638" w:author="Francisco Martos" w:date="2026-01-27T08:15:00Z" w16du:dateUtc="2026-01-27T07:15:00Z">
        <w:r w:rsidRPr="0085518B">
          <w:t>-1</w:t>
        </w:r>
      </w:ins>
      <w:r w:rsidRPr="0085518B">
        <w:t> [6] clause 5.2.2.</w:t>
      </w:r>
    </w:p>
    <w:p w14:paraId="77409E66" w14:textId="77777777" w:rsidR="00B2692D" w:rsidRPr="0085518B" w:rsidRDefault="00B2692D" w:rsidP="00B2692D">
      <w:r w:rsidRPr="0085518B">
        <w:t>For EN-DC within FR1 operation, setup the LTE link according to Annex D</w:t>
      </w:r>
    </w:p>
    <w:p w14:paraId="05099F9A"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A.3.1.7.1 for TE diagram and section A.3.2.3 for UE diagram.</w:t>
      </w:r>
    </w:p>
    <w:p w14:paraId="5D3C83D3" w14:textId="77777777" w:rsidR="00B2692D" w:rsidRPr="0085518B" w:rsidRDefault="00B2692D" w:rsidP="00B2692D">
      <w:pPr>
        <w:ind w:left="568" w:hanging="284"/>
      </w:pPr>
      <w:r w:rsidRPr="0085518B">
        <w:t>2.</w:t>
      </w:r>
      <w:r w:rsidRPr="0085518B">
        <w:tab/>
        <w:t>The parameter settings for the cell are set up according to Table 6.1.2-1 and Table 6.4.2.1_1.3-1 as appropriate.</w:t>
      </w:r>
    </w:p>
    <w:p w14:paraId="759A2E49" w14:textId="77777777" w:rsidR="00B2692D" w:rsidRPr="0085518B" w:rsidRDefault="00B2692D" w:rsidP="00B2692D">
      <w:pPr>
        <w:ind w:left="568" w:hanging="284"/>
      </w:pPr>
      <w:r w:rsidRPr="0085518B">
        <w:lastRenderedPageBreak/>
        <w:t>3.</w:t>
      </w:r>
      <w:r w:rsidRPr="0085518B">
        <w:tab/>
        <w:t>Downlink signals for NR cell are initially set up according to Annexes C.0, C.1, C.2, C.3.1 and uplink signals according to Annexes G.0, G.1, G.2, G.3.1 of TS 38.521-1 [7].</w:t>
      </w:r>
    </w:p>
    <w:p w14:paraId="36EE914B" w14:textId="77777777" w:rsidR="00B2692D" w:rsidRPr="0085518B" w:rsidRDefault="00B2692D" w:rsidP="00B2692D">
      <w:pPr>
        <w:ind w:left="568" w:hanging="284"/>
      </w:pPr>
      <w:r w:rsidRPr="0085518B">
        <w:t>4.</w:t>
      </w:r>
      <w:r w:rsidRPr="0085518B">
        <w:tab/>
        <w:t>Propagation conditions for the NR cell are set according to Annex B.0.</w:t>
      </w:r>
    </w:p>
    <w:p w14:paraId="7948BDF0"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w:t>
      </w:r>
      <w:r w:rsidRPr="0085518B">
        <w:rPr>
          <w:i/>
          <w:iCs/>
        </w:rPr>
        <w:t>Connected without release On</w:t>
      </w:r>
      <w:r w:rsidRPr="0085518B">
        <w:t xml:space="preserve"> and Test Mode ON for SA or EN-DC, DC bearer </w:t>
      </w:r>
      <w:r w:rsidRPr="0085518B">
        <w:rPr>
          <w:i/>
          <w:iCs/>
        </w:rPr>
        <w:t>MCG</w:t>
      </w:r>
      <w:r w:rsidRPr="0085518B">
        <w:t xml:space="preserve"> and </w:t>
      </w:r>
      <w:r w:rsidRPr="0085518B">
        <w:rPr>
          <w:i/>
          <w:iCs/>
        </w:rPr>
        <w:t>SCG, Connected without release On</w:t>
      </w:r>
      <w:r w:rsidRPr="0085518B">
        <w:t xml:space="preserve"> and Test Mode ON for NSA according to TS 38.508-1 [6] clause 4.5. Message contents are defined in clause 6.4.2.1_1.4.3.</w:t>
      </w:r>
    </w:p>
    <w:p w14:paraId="76AB9C44" w14:textId="77777777" w:rsidR="00B2692D" w:rsidRPr="0085518B" w:rsidRDefault="00B2692D" w:rsidP="00B2692D"/>
    <w:p w14:paraId="3096D51D" w14:textId="77777777" w:rsidR="00B2692D" w:rsidRPr="0085518B" w:rsidRDefault="00B2692D" w:rsidP="00B2692D"/>
    <w:p w14:paraId="257A8F7B" w14:textId="77777777" w:rsidR="00B2692D" w:rsidRPr="0085518B" w:rsidRDefault="00B2692D" w:rsidP="00B2692D">
      <w:pPr>
        <w:keepNext/>
        <w:keepLines/>
        <w:spacing w:before="180"/>
        <w:ind w:left="1134" w:hanging="1134"/>
        <w:outlineLvl w:val="1"/>
        <w:rPr>
          <w:rFonts w:ascii="Arial" w:hAnsi="Arial" w:cs="Arial"/>
          <w:sz w:val="32"/>
          <w:szCs w:val="32"/>
        </w:rPr>
      </w:pPr>
      <w:r w:rsidRPr="0085518B">
        <w:rPr>
          <w:rFonts w:ascii="Arial" w:hAnsi="Arial" w:cs="Arial"/>
          <w:color w:val="FF0000"/>
          <w:sz w:val="32"/>
          <w:szCs w:val="32"/>
        </w:rPr>
        <w:t>&lt;&lt;&lt; Skip unchanged sections &gt;&gt;&gt;</w:t>
      </w:r>
    </w:p>
    <w:p w14:paraId="69DF2245" w14:textId="77777777" w:rsidR="00B2692D" w:rsidRPr="0085518B" w:rsidRDefault="00B2692D" w:rsidP="00B2692D">
      <w:pPr>
        <w:keepNext/>
        <w:keepLines/>
        <w:spacing w:before="120"/>
        <w:ind w:left="1701" w:hanging="1701"/>
        <w:outlineLvl w:val="4"/>
        <w:rPr>
          <w:rFonts w:ascii="Arial" w:hAnsi="Arial"/>
          <w:sz w:val="22"/>
        </w:rPr>
      </w:pPr>
      <w:bookmarkStart w:id="639" w:name="_Toc27479539"/>
      <w:bookmarkStart w:id="640" w:name="_Toc36058726"/>
      <w:bookmarkStart w:id="641" w:name="_Toc44067649"/>
      <w:bookmarkStart w:id="642" w:name="_Toc52716575"/>
      <w:bookmarkStart w:id="643" w:name="_Toc58239220"/>
      <w:bookmarkStart w:id="644" w:name="_Toc68246807"/>
      <w:bookmarkStart w:id="645" w:name="_Toc75790122"/>
      <w:r w:rsidRPr="0085518B">
        <w:rPr>
          <w:rFonts w:ascii="Arial" w:hAnsi="Arial"/>
          <w:sz w:val="22"/>
        </w:rPr>
        <w:t>6.4.2.2_1</w:t>
      </w:r>
      <w:r w:rsidRPr="0085518B">
        <w:rPr>
          <w:rFonts w:ascii="Arial" w:hAnsi="Arial"/>
          <w:sz w:val="22"/>
        </w:rPr>
        <w:tab/>
        <w:t>2Rx TDD FR1 RI reporting for both SA and NSA</w:t>
      </w:r>
      <w:bookmarkEnd w:id="639"/>
      <w:bookmarkEnd w:id="640"/>
      <w:bookmarkEnd w:id="641"/>
      <w:bookmarkEnd w:id="642"/>
      <w:bookmarkEnd w:id="643"/>
      <w:bookmarkEnd w:id="644"/>
      <w:bookmarkEnd w:id="645"/>
    </w:p>
    <w:p w14:paraId="3032A0F0" w14:textId="77777777" w:rsidR="00B2692D" w:rsidRPr="0085518B" w:rsidRDefault="00B2692D" w:rsidP="00B2692D">
      <w:pPr>
        <w:keepNext/>
        <w:keepLines/>
        <w:spacing w:before="120"/>
        <w:ind w:left="1985" w:hanging="1985"/>
        <w:rPr>
          <w:rFonts w:ascii="Arial" w:hAnsi="Arial"/>
        </w:rPr>
      </w:pPr>
      <w:r w:rsidRPr="0085518B">
        <w:rPr>
          <w:rFonts w:ascii="Arial" w:hAnsi="Arial"/>
        </w:rPr>
        <w:t>6.4.2.2_1.1</w:t>
      </w:r>
      <w:r w:rsidRPr="0085518B">
        <w:rPr>
          <w:rFonts w:ascii="Arial" w:hAnsi="Arial"/>
        </w:rPr>
        <w:tab/>
        <w:t>Test Purpose</w:t>
      </w:r>
    </w:p>
    <w:p w14:paraId="2154D1EF" w14:textId="77777777" w:rsidR="00B2692D" w:rsidRPr="0085518B" w:rsidRDefault="00B2692D" w:rsidP="00B2692D">
      <w:pPr>
        <w:rPr>
          <w:lang w:eastAsia="zh-CN"/>
        </w:rPr>
      </w:pPr>
      <w:r w:rsidRPr="0085518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E0680E2" w14:textId="77777777" w:rsidR="00B2692D" w:rsidRPr="0085518B" w:rsidRDefault="00B2692D" w:rsidP="00B2692D">
      <w:pPr>
        <w:keepNext/>
        <w:keepLines/>
        <w:spacing w:before="120"/>
        <w:ind w:left="1985" w:hanging="1985"/>
        <w:rPr>
          <w:rFonts w:ascii="Arial" w:hAnsi="Arial"/>
        </w:rPr>
      </w:pPr>
      <w:r w:rsidRPr="0085518B">
        <w:rPr>
          <w:rFonts w:ascii="Arial" w:hAnsi="Arial"/>
        </w:rPr>
        <w:t>6.4.2.2_1.2</w:t>
      </w:r>
      <w:r w:rsidRPr="0085518B">
        <w:rPr>
          <w:rFonts w:ascii="Arial" w:hAnsi="Arial"/>
        </w:rPr>
        <w:tab/>
        <w:t>Test applicability</w:t>
      </w:r>
    </w:p>
    <w:p w14:paraId="6A8B4DBE" w14:textId="77777777" w:rsidR="00B2692D" w:rsidRPr="0085518B" w:rsidRDefault="00B2692D" w:rsidP="00B2692D">
      <w:r w:rsidRPr="0085518B">
        <w:t>This test applies to all types of NR UE release 15 and forward.</w:t>
      </w:r>
    </w:p>
    <w:p w14:paraId="7D326496" w14:textId="77777777" w:rsidR="00B2692D" w:rsidRPr="0085518B" w:rsidRDefault="00B2692D" w:rsidP="00B2692D">
      <w:r w:rsidRPr="0085518B">
        <w:t>This test also applies to all types of EUTRA UE release 15 and forward supporting EN-DC.</w:t>
      </w:r>
    </w:p>
    <w:p w14:paraId="1149C448" w14:textId="77777777" w:rsidR="00B2692D" w:rsidRPr="0085518B" w:rsidRDefault="00B2692D" w:rsidP="00B2692D">
      <w:pPr>
        <w:keepNext/>
        <w:keepLines/>
        <w:spacing w:before="120"/>
        <w:ind w:left="1985" w:hanging="1985"/>
        <w:rPr>
          <w:rFonts w:ascii="Arial" w:hAnsi="Arial"/>
        </w:rPr>
      </w:pPr>
      <w:r w:rsidRPr="0085518B">
        <w:rPr>
          <w:rFonts w:ascii="Arial" w:hAnsi="Arial"/>
        </w:rPr>
        <w:t>6.4.2.2_1.3</w:t>
      </w:r>
      <w:r w:rsidRPr="0085518B">
        <w:rPr>
          <w:rFonts w:ascii="Arial" w:hAnsi="Arial"/>
        </w:rPr>
        <w:tab/>
        <w:t>Minimum Conformance Requirements</w:t>
      </w:r>
    </w:p>
    <w:p w14:paraId="55FBC650" w14:textId="77777777" w:rsidR="00B2692D" w:rsidRPr="0085518B" w:rsidRDefault="00B2692D" w:rsidP="00B2692D">
      <w:pPr>
        <w:tabs>
          <w:tab w:val="left" w:pos="6096"/>
        </w:tabs>
      </w:pPr>
      <w:r w:rsidRPr="0085518B">
        <w:t>The minimum performance requirement in Table 6.4.2.2_1.3-2 is defined as:</w:t>
      </w:r>
    </w:p>
    <w:p w14:paraId="36F3C1D5" w14:textId="77777777" w:rsidR="00B2692D" w:rsidRPr="0085518B" w:rsidRDefault="00B2692D" w:rsidP="00B2692D">
      <w:pPr>
        <w:ind w:left="568" w:hanging="284"/>
      </w:pPr>
      <w:r w:rsidRPr="0085518B">
        <w:t>a)</w:t>
      </w:r>
      <w:r w:rsidRPr="0085518B">
        <w:tab/>
        <w:t xml:space="preserve">The ratio of the throughput obtained when transmitting based on UE reported RI and that obtained when transmitting with fixed rank 1 shall be ≥ </w:t>
      </w:r>
      <w:r w:rsidRPr="0085518B">
        <w:rPr>
          <w:rFonts w:ascii="Symbol" w:hAnsi="Symbol"/>
        </w:rPr>
        <w:t></w:t>
      </w:r>
      <w:r w:rsidRPr="0085518B">
        <w:rPr>
          <w:rFonts w:ascii="Symbol" w:hAnsi="Symbol"/>
          <w:vertAlign w:val="subscript"/>
        </w:rPr>
        <w:t></w:t>
      </w:r>
      <w:r w:rsidRPr="0085518B">
        <w:t>;</w:t>
      </w:r>
    </w:p>
    <w:p w14:paraId="405FC8E4" w14:textId="77777777" w:rsidR="00B2692D" w:rsidRPr="0085518B" w:rsidRDefault="00B2692D" w:rsidP="00B2692D">
      <w:pPr>
        <w:ind w:left="568" w:hanging="284"/>
      </w:pPr>
      <w:r w:rsidRPr="0085518B">
        <w:t>b)</w:t>
      </w:r>
      <w:r w:rsidRPr="0085518B">
        <w:tab/>
        <w:t xml:space="preserve">The ratio of the throughput obtained when transmitting based on UE reported RI and that obtained when transmitting with fixed rank 2 shall be ≥ </w:t>
      </w:r>
      <w:r w:rsidRPr="0085518B">
        <w:rPr>
          <w:rFonts w:ascii="Symbol" w:hAnsi="Symbol"/>
        </w:rPr>
        <w:t></w:t>
      </w:r>
      <w:r w:rsidRPr="0085518B">
        <w:rPr>
          <w:rFonts w:ascii="Symbol" w:hAnsi="Symbol"/>
          <w:vertAlign w:val="subscript"/>
        </w:rPr>
        <w:t></w:t>
      </w:r>
      <w:r w:rsidRPr="0085518B">
        <w:t>;</w:t>
      </w:r>
    </w:p>
    <w:p w14:paraId="35AABBBB" w14:textId="77777777" w:rsidR="00B2692D" w:rsidRPr="0085518B" w:rsidRDefault="00B2692D" w:rsidP="00B2692D">
      <w:r w:rsidRPr="0085518B">
        <w:t xml:space="preserve">For the parameters specified in Table 6.4.2.2_1.3-1, and using the downlink physical channels specified in Annex </w:t>
      </w:r>
      <w:r w:rsidRPr="0085518B">
        <w:rPr>
          <w:lang w:eastAsia="zh-CN"/>
        </w:rPr>
        <w:t>C.3.1</w:t>
      </w:r>
      <w:r w:rsidRPr="0085518B">
        <w:t>, the minimum requirements are specified in Table 6.4.2.2_1.3-2.</w:t>
      </w:r>
    </w:p>
    <w:p w14:paraId="71F0B3CC" w14:textId="77777777" w:rsidR="00B2692D" w:rsidRPr="0085518B" w:rsidRDefault="00B2692D" w:rsidP="00B2692D">
      <w:pPr>
        <w:keepNext/>
        <w:keepLines/>
        <w:spacing w:before="60"/>
        <w:jc w:val="center"/>
        <w:rPr>
          <w:rFonts w:ascii="Arial" w:hAnsi="Arial"/>
          <w:b/>
        </w:rPr>
      </w:pPr>
      <w:r w:rsidRPr="0085518B">
        <w:rPr>
          <w:rFonts w:ascii="Arial" w:hAnsi="Arial"/>
          <w:b/>
        </w:rPr>
        <w:lastRenderedPageBreak/>
        <w:t>Table 6.4.2.2_1.3-1: RI Test (TDD)</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71"/>
        <w:gridCol w:w="2651"/>
        <w:gridCol w:w="707"/>
        <w:gridCol w:w="1417"/>
        <w:gridCol w:w="1421"/>
        <w:gridCol w:w="1275"/>
      </w:tblGrid>
      <w:tr w:rsidR="00B2692D" w:rsidRPr="0085518B" w14:paraId="214990B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A2E8229"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lastRenderedPageBreak/>
              <w:t>Parameter</w:t>
            </w:r>
          </w:p>
        </w:tc>
        <w:tc>
          <w:tcPr>
            <w:tcW w:w="707" w:type="dxa"/>
            <w:tcBorders>
              <w:top w:val="single" w:sz="4" w:space="0" w:color="auto"/>
              <w:left w:val="single" w:sz="4" w:space="0" w:color="auto"/>
              <w:bottom w:val="single" w:sz="4" w:space="0" w:color="auto"/>
              <w:right w:val="single" w:sz="4" w:space="0" w:color="auto"/>
            </w:tcBorders>
            <w:vAlign w:val="center"/>
          </w:tcPr>
          <w:p w14:paraId="25442BD9"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Unit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2EC36"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F3CBF4A"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835466"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3</w:t>
            </w:r>
          </w:p>
        </w:tc>
      </w:tr>
      <w:tr w:rsidR="00B2692D" w:rsidRPr="0085518B" w14:paraId="24994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E419725"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Bandwidth</w:t>
            </w:r>
          </w:p>
        </w:tc>
        <w:tc>
          <w:tcPr>
            <w:tcW w:w="707" w:type="dxa"/>
            <w:tcBorders>
              <w:top w:val="single" w:sz="4" w:space="0" w:color="auto"/>
              <w:left w:val="single" w:sz="4" w:space="0" w:color="auto"/>
              <w:bottom w:val="single" w:sz="4" w:space="0" w:color="auto"/>
              <w:right w:val="single" w:sz="4" w:space="0" w:color="auto"/>
            </w:tcBorders>
            <w:vAlign w:val="center"/>
          </w:tcPr>
          <w:p w14:paraId="5550380A"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MHz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82AA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CC2AD7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8446B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40</w:t>
            </w:r>
          </w:p>
        </w:tc>
      </w:tr>
      <w:tr w:rsidR="00B2692D" w:rsidRPr="0085518B" w14:paraId="680FC474"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94D41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Subcarrier spacing</w:t>
            </w:r>
          </w:p>
        </w:tc>
        <w:tc>
          <w:tcPr>
            <w:tcW w:w="707" w:type="dxa"/>
            <w:tcBorders>
              <w:top w:val="single" w:sz="4" w:space="0" w:color="auto"/>
              <w:left w:val="single" w:sz="4" w:space="0" w:color="auto"/>
              <w:bottom w:val="single" w:sz="4" w:space="0" w:color="auto"/>
              <w:right w:val="single" w:sz="4" w:space="0" w:color="auto"/>
            </w:tcBorders>
            <w:vAlign w:val="center"/>
          </w:tcPr>
          <w:p w14:paraId="3699BC8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E174E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E4E570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6E49B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30</w:t>
            </w:r>
          </w:p>
        </w:tc>
      </w:tr>
      <w:tr w:rsidR="00B2692D" w:rsidRPr="0085518B" w14:paraId="709544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FF08C74"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Duplex Mode</w:t>
            </w:r>
          </w:p>
        </w:tc>
        <w:tc>
          <w:tcPr>
            <w:tcW w:w="707" w:type="dxa"/>
            <w:tcBorders>
              <w:top w:val="single" w:sz="4" w:space="0" w:color="auto"/>
              <w:left w:val="single" w:sz="4" w:space="0" w:color="auto"/>
              <w:bottom w:val="single" w:sz="4" w:space="0" w:color="auto"/>
              <w:right w:val="single" w:sz="4" w:space="0" w:color="auto"/>
            </w:tcBorders>
            <w:vAlign w:val="center"/>
          </w:tcPr>
          <w:p w14:paraId="0A4910B7" w14:textId="77777777" w:rsidR="00B2692D" w:rsidRPr="0085518B"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12F667"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283908D"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4D67D5"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TDD</w:t>
            </w:r>
          </w:p>
        </w:tc>
      </w:tr>
      <w:tr w:rsidR="00B2692D" w:rsidRPr="0085518B" w14:paraId="5D62055F"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97E229A" w14:textId="77777777" w:rsidR="00B2692D" w:rsidRPr="0085518B" w:rsidRDefault="00B2692D" w:rsidP="00B2692D">
            <w:pPr>
              <w:keepNext/>
              <w:keepLines/>
              <w:spacing w:after="0"/>
              <w:rPr>
                <w:rFonts w:ascii="Arial" w:hAnsi="Arial"/>
                <w:sz w:val="18"/>
                <w:lang w:eastAsia="zh-CN"/>
              </w:rPr>
            </w:pPr>
            <w:r w:rsidRPr="0085518B">
              <w:rPr>
                <w:rFonts w:ascii="Arial" w:hAnsi="Arial"/>
                <w:sz w:val="18"/>
                <w:lang w:eastAsia="zh-CN"/>
              </w:rPr>
              <w:t>TDD Slot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67024097" w14:textId="77777777" w:rsidR="00B2692D" w:rsidRPr="0085518B"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74C8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72D993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B5A970F"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w:t>
            </w:r>
          </w:p>
        </w:tc>
      </w:tr>
      <w:tr w:rsidR="00B2692D" w:rsidRPr="0085518B" w14:paraId="2A3369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474EF25" w14:textId="77777777" w:rsidR="00B2692D" w:rsidRPr="0085518B" w:rsidRDefault="00B2692D" w:rsidP="00B2692D">
            <w:pPr>
              <w:keepNext/>
              <w:keepLines/>
              <w:spacing w:after="0"/>
              <w:rPr>
                <w:rFonts w:ascii="Arial" w:eastAsia="?? ??" w:hAnsi="Arial"/>
                <w:sz w:val="18"/>
              </w:rPr>
            </w:pPr>
            <w:r w:rsidRPr="0085518B">
              <w:rPr>
                <w:rFonts w:ascii="Arial" w:eastAsia="?? ??" w:hAnsi="Arial"/>
                <w:sz w:val="18"/>
              </w:rPr>
              <w:t xml:space="preserve">SNR </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072BE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dB</w:t>
            </w:r>
          </w:p>
        </w:tc>
        <w:tc>
          <w:tcPr>
            <w:tcW w:w="1417" w:type="dxa"/>
            <w:tcBorders>
              <w:top w:val="single" w:sz="4" w:space="0" w:color="auto"/>
              <w:left w:val="single" w:sz="4" w:space="0" w:color="auto"/>
              <w:bottom w:val="single" w:sz="4" w:space="0" w:color="auto"/>
              <w:right w:val="single" w:sz="4" w:space="0" w:color="auto"/>
            </w:tcBorders>
            <w:vAlign w:val="center"/>
          </w:tcPr>
          <w:p w14:paraId="5F2CA92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w:t>
            </w:r>
          </w:p>
        </w:tc>
        <w:tc>
          <w:tcPr>
            <w:tcW w:w="1421" w:type="dxa"/>
            <w:tcBorders>
              <w:top w:val="single" w:sz="4" w:space="0" w:color="auto"/>
              <w:left w:val="single" w:sz="4" w:space="0" w:color="auto"/>
              <w:bottom w:val="single" w:sz="4" w:space="0" w:color="auto"/>
              <w:right w:val="single" w:sz="4" w:space="0" w:color="auto"/>
            </w:tcBorders>
            <w:vAlign w:val="center"/>
          </w:tcPr>
          <w:p w14:paraId="4F62A57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c>
          <w:tcPr>
            <w:tcW w:w="1275" w:type="dxa"/>
            <w:tcBorders>
              <w:top w:val="single" w:sz="4" w:space="0" w:color="auto"/>
              <w:left w:val="single" w:sz="4" w:space="0" w:color="auto"/>
              <w:bottom w:val="single" w:sz="4" w:space="0" w:color="auto"/>
              <w:right w:val="single" w:sz="4" w:space="0" w:color="auto"/>
            </w:tcBorders>
            <w:vAlign w:val="center"/>
          </w:tcPr>
          <w:p w14:paraId="1671E3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20</w:t>
            </w:r>
          </w:p>
        </w:tc>
      </w:tr>
      <w:tr w:rsidR="00B2692D" w:rsidRPr="0085518B" w14:paraId="45AD5A5B"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166D0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707" w:type="dxa"/>
            <w:tcBorders>
              <w:top w:val="single" w:sz="4" w:space="0" w:color="auto"/>
              <w:left w:val="single" w:sz="4" w:space="0" w:color="auto"/>
              <w:bottom w:val="single" w:sz="4" w:space="0" w:color="auto"/>
              <w:right w:val="single" w:sz="4" w:space="0" w:color="auto"/>
            </w:tcBorders>
            <w:vAlign w:val="center"/>
          </w:tcPr>
          <w:p w14:paraId="304A2DCB"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tcPr>
          <w:p w14:paraId="28CB8F0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TDLA30-</w:t>
            </w:r>
            <w:r w:rsidRPr="0085518B">
              <w:rPr>
                <w:rFonts w:ascii="Arial" w:eastAsia="SimSun" w:hAnsi="Arial"/>
                <w:sz w:val="18"/>
                <w:lang w:eastAsia="zh-CN"/>
              </w:rPr>
              <w:t>5</w:t>
            </w:r>
          </w:p>
        </w:tc>
        <w:tc>
          <w:tcPr>
            <w:tcW w:w="1421" w:type="dxa"/>
            <w:tcBorders>
              <w:top w:val="single" w:sz="4" w:space="0" w:color="auto"/>
              <w:left w:val="single" w:sz="4" w:space="0" w:color="auto"/>
              <w:bottom w:val="single" w:sz="4" w:space="0" w:color="auto"/>
              <w:right w:val="single" w:sz="4" w:space="0" w:color="auto"/>
            </w:tcBorders>
          </w:tcPr>
          <w:p w14:paraId="2439CD1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TDLA30-</w:t>
            </w:r>
            <w:r w:rsidRPr="0085518B">
              <w:rPr>
                <w:rFonts w:ascii="Arial" w:eastAsia="SimSun" w:hAnsi="Arial"/>
                <w:sz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87CC56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TDLA30-</w:t>
            </w:r>
            <w:r w:rsidRPr="0085518B">
              <w:rPr>
                <w:rFonts w:ascii="Arial" w:eastAsia="SimSun" w:hAnsi="Arial"/>
                <w:sz w:val="18"/>
                <w:lang w:eastAsia="zh-CN"/>
              </w:rPr>
              <w:t>5</w:t>
            </w:r>
          </w:p>
        </w:tc>
      </w:tr>
      <w:tr w:rsidR="00B2692D" w:rsidRPr="0085518B" w14:paraId="040FB10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70246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7319155"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3A144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Low 2x2</w:t>
            </w:r>
          </w:p>
        </w:tc>
        <w:tc>
          <w:tcPr>
            <w:tcW w:w="1421" w:type="dxa"/>
            <w:tcBorders>
              <w:top w:val="single" w:sz="4" w:space="0" w:color="auto"/>
              <w:left w:val="single" w:sz="4" w:space="0" w:color="auto"/>
              <w:bottom w:val="single" w:sz="4" w:space="0" w:color="auto"/>
              <w:right w:val="single" w:sz="4" w:space="0" w:color="auto"/>
            </w:tcBorders>
            <w:vAlign w:val="center"/>
          </w:tcPr>
          <w:p w14:paraId="5CD7F9B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Low 2x2</w:t>
            </w:r>
          </w:p>
        </w:tc>
        <w:tc>
          <w:tcPr>
            <w:tcW w:w="1275" w:type="dxa"/>
            <w:tcBorders>
              <w:top w:val="single" w:sz="4" w:space="0" w:color="auto"/>
              <w:left w:val="single" w:sz="4" w:space="0" w:color="auto"/>
              <w:bottom w:val="single" w:sz="4" w:space="0" w:color="auto"/>
              <w:right w:val="single" w:sz="4" w:space="0" w:color="auto"/>
            </w:tcBorders>
            <w:vAlign w:val="center"/>
          </w:tcPr>
          <w:p w14:paraId="64935AC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High 2x2</w:t>
            </w:r>
          </w:p>
        </w:tc>
      </w:tr>
      <w:tr w:rsidR="00B2692D" w:rsidRPr="0085518B" w14:paraId="54FED42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907671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707" w:type="dxa"/>
            <w:tcBorders>
              <w:top w:val="single" w:sz="4" w:space="0" w:color="auto"/>
              <w:left w:val="single" w:sz="4" w:space="0" w:color="auto"/>
              <w:bottom w:val="single" w:sz="4" w:space="0" w:color="auto"/>
              <w:right w:val="single" w:sz="4" w:space="0" w:color="auto"/>
            </w:tcBorders>
            <w:vAlign w:val="center"/>
          </w:tcPr>
          <w:p w14:paraId="5C0A6F0A"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752A76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c>
          <w:tcPr>
            <w:tcW w:w="1421" w:type="dxa"/>
            <w:tcBorders>
              <w:top w:val="single" w:sz="4" w:space="0" w:color="auto"/>
              <w:left w:val="single" w:sz="4" w:space="0" w:color="auto"/>
              <w:bottom w:val="single" w:sz="4" w:space="0" w:color="auto"/>
              <w:right w:val="single" w:sz="4" w:space="0" w:color="auto"/>
            </w:tcBorders>
            <w:vAlign w:val="center"/>
          </w:tcPr>
          <w:p w14:paraId="58EBF8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c>
          <w:tcPr>
            <w:tcW w:w="1275" w:type="dxa"/>
            <w:tcBorders>
              <w:top w:val="single" w:sz="4" w:space="0" w:color="auto"/>
              <w:left w:val="single" w:sz="4" w:space="0" w:color="auto"/>
              <w:bottom w:val="single" w:sz="4" w:space="0" w:color="auto"/>
              <w:right w:val="single" w:sz="4" w:space="0" w:color="auto"/>
            </w:tcBorders>
            <w:vAlign w:val="center"/>
          </w:tcPr>
          <w:p w14:paraId="6FA62C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r>
      <w:tr w:rsidR="00B2692D" w:rsidRPr="0085518B" w14:paraId="647A1EFE"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F1E976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3A2B762"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7462258E"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447BB8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7EF34A4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56751381"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4E440361" w14:textId="77777777" w:rsidTr="00B67D74">
        <w:trPr>
          <w:trHeight w:val="70"/>
        </w:trPr>
        <w:tc>
          <w:tcPr>
            <w:tcW w:w="1105" w:type="dxa"/>
            <w:vMerge/>
            <w:tcBorders>
              <w:left w:val="single" w:sz="4" w:space="0" w:color="auto"/>
              <w:right w:val="single" w:sz="4" w:space="0" w:color="auto"/>
            </w:tcBorders>
            <w:vAlign w:val="center"/>
            <w:hideMark/>
          </w:tcPr>
          <w:p w14:paraId="3C03DC07"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1CC5A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9D72143"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D23C46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4</w:t>
            </w:r>
          </w:p>
        </w:tc>
        <w:tc>
          <w:tcPr>
            <w:tcW w:w="1421" w:type="dxa"/>
            <w:tcBorders>
              <w:top w:val="single" w:sz="4" w:space="0" w:color="auto"/>
              <w:left w:val="single" w:sz="4" w:space="0" w:color="auto"/>
              <w:bottom w:val="single" w:sz="4" w:space="0" w:color="auto"/>
              <w:right w:val="single" w:sz="4" w:space="0" w:color="auto"/>
            </w:tcBorders>
            <w:vAlign w:val="center"/>
          </w:tcPr>
          <w:p w14:paraId="1032A50C"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F27A21"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4</w:t>
            </w:r>
          </w:p>
        </w:tc>
      </w:tr>
      <w:tr w:rsidR="00B2692D" w:rsidRPr="0085518B" w14:paraId="7ABFD637" w14:textId="77777777" w:rsidTr="00B67D74">
        <w:trPr>
          <w:trHeight w:val="70"/>
        </w:trPr>
        <w:tc>
          <w:tcPr>
            <w:tcW w:w="1105" w:type="dxa"/>
            <w:vMerge/>
            <w:tcBorders>
              <w:left w:val="single" w:sz="4" w:space="0" w:color="auto"/>
              <w:right w:val="single" w:sz="4" w:space="0" w:color="auto"/>
            </w:tcBorders>
            <w:vAlign w:val="center"/>
            <w:hideMark/>
          </w:tcPr>
          <w:p w14:paraId="22426D58"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9698FEC"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11C35177"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D18F7F5"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11ED2E8D"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31F81B5"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13FD923E" w14:textId="77777777" w:rsidTr="00B67D74">
        <w:trPr>
          <w:trHeight w:val="70"/>
        </w:trPr>
        <w:tc>
          <w:tcPr>
            <w:tcW w:w="1105" w:type="dxa"/>
            <w:vMerge/>
            <w:tcBorders>
              <w:left w:val="single" w:sz="4" w:space="0" w:color="auto"/>
              <w:right w:val="single" w:sz="4" w:space="0" w:color="auto"/>
            </w:tcBorders>
            <w:hideMark/>
          </w:tcPr>
          <w:p w14:paraId="2C89F78A"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3EA30D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0A607B6E"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6BDDD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F2A416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31B93B0"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177EE9E6" w14:textId="77777777" w:rsidTr="00B67D74">
        <w:trPr>
          <w:trHeight w:val="70"/>
        </w:trPr>
        <w:tc>
          <w:tcPr>
            <w:tcW w:w="1105" w:type="dxa"/>
            <w:vMerge/>
            <w:tcBorders>
              <w:left w:val="single" w:sz="4" w:space="0" w:color="auto"/>
              <w:right w:val="single" w:sz="4" w:space="0" w:color="auto"/>
            </w:tcBorders>
            <w:hideMark/>
          </w:tcPr>
          <w:p w14:paraId="01E01D0F"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0DC77556"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7ED1027"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C918395"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5,(4)</w:t>
            </w:r>
          </w:p>
        </w:tc>
        <w:tc>
          <w:tcPr>
            <w:tcW w:w="1421" w:type="dxa"/>
            <w:tcBorders>
              <w:top w:val="single" w:sz="4" w:space="0" w:color="auto"/>
              <w:left w:val="single" w:sz="4" w:space="0" w:color="auto"/>
              <w:bottom w:val="single" w:sz="4" w:space="0" w:color="auto"/>
              <w:right w:val="single" w:sz="4" w:space="0" w:color="auto"/>
            </w:tcBorders>
            <w:vAlign w:val="center"/>
          </w:tcPr>
          <w:p w14:paraId="1571B5A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5,(4)</w:t>
            </w:r>
          </w:p>
        </w:tc>
        <w:tc>
          <w:tcPr>
            <w:tcW w:w="1275" w:type="dxa"/>
            <w:tcBorders>
              <w:top w:val="single" w:sz="4" w:space="0" w:color="auto"/>
              <w:left w:val="single" w:sz="4" w:space="0" w:color="auto"/>
              <w:bottom w:val="single" w:sz="4" w:space="0" w:color="auto"/>
              <w:right w:val="single" w:sz="4" w:space="0" w:color="auto"/>
            </w:tcBorders>
            <w:vAlign w:val="center"/>
          </w:tcPr>
          <w:p w14:paraId="4653CA2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5,(4)</w:t>
            </w:r>
          </w:p>
        </w:tc>
      </w:tr>
      <w:tr w:rsidR="00B2692D" w:rsidRPr="0085518B" w14:paraId="01536241" w14:textId="77777777" w:rsidTr="00B67D74">
        <w:trPr>
          <w:trHeight w:val="70"/>
        </w:trPr>
        <w:tc>
          <w:tcPr>
            <w:tcW w:w="1105" w:type="dxa"/>
            <w:vMerge/>
            <w:tcBorders>
              <w:left w:val="single" w:sz="4" w:space="0" w:color="auto"/>
              <w:right w:val="single" w:sz="4" w:space="0" w:color="auto"/>
            </w:tcBorders>
            <w:hideMark/>
          </w:tcPr>
          <w:p w14:paraId="7ADFEB14"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4A45E3"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B681DC2"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44A84E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5,(9)</w:t>
            </w:r>
          </w:p>
        </w:tc>
        <w:tc>
          <w:tcPr>
            <w:tcW w:w="1421" w:type="dxa"/>
            <w:tcBorders>
              <w:top w:val="single" w:sz="4" w:space="0" w:color="auto"/>
              <w:left w:val="single" w:sz="4" w:space="0" w:color="auto"/>
              <w:bottom w:val="single" w:sz="4" w:space="0" w:color="auto"/>
              <w:right w:val="single" w:sz="4" w:space="0" w:color="auto"/>
            </w:tcBorders>
            <w:vAlign w:val="center"/>
          </w:tcPr>
          <w:p w14:paraId="09D95B4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5,(9)</w:t>
            </w:r>
          </w:p>
        </w:tc>
        <w:tc>
          <w:tcPr>
            <w:tcW w:w="1275" w:type="dxa"/>
            <w:tcBorders>
              <w:top w:val="single" w:sz="4" w:space="0" w:color="auto"/>
              <w:left w:val="single" w:sz="4" w:space="0" w:color="auto"/>
              <w:bottom w:val="single" w:sz="4" w:space="0" w:color="auto"/>
              <w:right w:val="single" w:sz="4" w:space="0" w:color="auto"/>
            </w:tcBorders>
            <w:vAlign w:val="center"/>
          </w:tcPr>
          <w:p w14:paraId="728F5F9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5,(9)</w:t>
            </w:r>
          </w:p>
        </w:tc>
      </w:tr>
      <w:tr w:rsidR="00B2692D" w:rsidRPr="0085518B" w14:paraId="205DE9F1" w14:textId="77777777" w:rsidTr="00B67D74">
        <w:trPr>
          <w:trHeight w:val="70"/>
        </w:trPr>
        <w:tc>
          <w:tcPr>
            <w:tcW w:w="1105" w:type="dxa"/>
            <w:vMerge/>
            <w:tcBorders>
              <w:left w:val="single" w:sz="4" w:space="0" w:color="auto"/>
              <w:bottom w:val="single" w:sz="4" w:space="0" w:color="auto"/>
              <w:right w:val="single" w:sz="4" w:space="0" w:color="auto"/>
            </w:tcBorders>
            <w:hideMark/>
          </w:tcPr>
          <w:p w14:paraId="76ECF9DA"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7C3A20C5"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5D08259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C980893"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0F8DB1A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49E4A9E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645808FE"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r>
      <w:tr w:rsidR="00B2692D" w:rsidRPr="0085518B" w14:paraId="66722A54"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DE48B1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3B877E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6DB9EA5"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2620AB8"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5641E21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88BCE32"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Periodic</w:t>
            </w:r>
          </w:p>
        </w:tc>
      </w:tr>
      <w:tr w:rsidR="00B2692D" w:rsidRPr="0085518B" w14:paraId="49002941" w14:textId="77777777" w:rsidTr="00B67D74">
        <w:trPr>
          <w:trHeight w:val="70"/>
        </w:trPr>
        <w:tc>
          <w:tcPr>
            <w:tcW w:w="1105" w:type="dxa"/>
            <w:vMerge/>
            <w:tcBorders>
              <w:left w:val="single" w:sz="4" w:space="0" w:color="auto"/>
              <w:right w:val="single" w:sz="4" w:space="0" w:color="auto"/>
            </w:tcBorders>
            <w:vAlign w:val="center"/>
          </w:tcPr>
          <w:p w14:paraId="44CED45F"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DB62404"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F908FAF"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7E50B6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2</w:t>
            </w:r>
          </w:p>
        </w:tc>
        <w:tc>
          <w:tcPr>
            <w:tcW w:w="1421" w:type="dxa"/>
            <w:tcBorders>
              <w:top w:val="single" w:sz="4" w:space="0" w:color="auto"/>
              <w:left w:val="single" w:sz="4" w:space="0" w:color="auto"/>
              <w:bottom w:val="single" w:sz="4" w:space="0" w:color="auto"/>
              <w:right w:val="single" w:sz="4" w:space="0" w:color="auto"/>
            </w:tcBorders>
            <w:vAlign w:val="center"/>
          </w:tcPr>
          <w:p w14:paraId="38F4798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2</w:t>
            </w:r>
          </w:p>
        </w:tc>
        <w:tc>
          <w:tcPr>
            <w:tcW w:w="1275" w:type="dxa"/>
            <w:tcBorders>
              <w:top w:val="single" w:sz="4" w:space="0" w:color="auto"/>
              <w:left w:val="single" w:sz="4" w:space="0" w:color="auto"/>
              <w:bottom w:val="single" w:sz="4" w:space="0" w:color="auto"/>
              <w:right w:val="single" w:sz="4" w:space="0" w:color="auto"/>
            </w:tcBorders>
            <w:vAlign w:val="center"/>
          </w:tcPr>
          <w:p w14:paraId="15E68EC7"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2</w:t>
            </w:r>
          </w:p>
        </w:tc>
      </w:tr>
      <w:tr w:rsidR="00B2692D" w:rsidRPr="0085518B" w14:paraId="1609D5BA" w14:textId="77777777" w:rsidTr="00B67D74">
        <w:trPr>
          <w:trHeight w:val="70"/>
        </w:trPr>
        <w:tc>
          <w:tcPr>
            <w:tcW w:w="1105" w:type="dxa"/>
            <w:vMerge/>
            <w:tcBorders>
              <w:left w:val="single" w:sz="4" w:space="0" w:color="auto"/>
              <w:right w:val="single" w:sz="4" w:space="0" w:color="auto"/>
            </w:tcBorders>
            <w:vAlign w:val="center"/>
            <w:hideMark/>
          </w:tcPr>
          <w:p w14:paraId="263B8EF6"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5E83FDE"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49E712F2"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CEABF3"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53A7618B"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755EA49"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FD-CDM2</w:t>
            </w:r>
          </w:p>
        </w:tc>
      </w:tr>
      <w:tr w:rsidR="00B2692D" w:rsidRPr="0085518B" w14:paraId="42C2148B" w14:textId="77777777" w:rsidTr="00B67D74">
        <w:trPr>
          <w:trHeight w:val="70"/>
        </w:trPr>
        <w:tc>
          <w:tcPr>
            <w:tcW w:w="1105" w:type="dxa"/>
            <w:vMerge/>
            <w:tcBorders>
              <w:left w:val="single" w:sz="4" w:space="0" w:color="auto"/>
              <w:right w:val="single" w:sz="4" w:space="0" w:color="auto"/>
            </w:tcBorders>
            <w:hideMark/>
          </w:tcPr>
          <w:p w14:paraId="125906EE"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C6BA170"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481D42BE"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5965302"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12FB415B"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C06FA6D"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w:t>
            </w:r>
          </w:p>
        </w:tc>
      </w:tr>
      <w:tr w:rsidR="00B2692D" w:rsidRPr="0085518B" w14:paraId="7B75EEC3" w14:textId="77777777" w:rsidTr="00B67D74">
        <w:trPr>
          <w:trHeight w:val="70"/>
        </w:trPr>
        <w:tc>
          <w:tcPr>
            <w:tcW w:w="1105" w:type="dxa"/>
            <w:vMerge/>
            <w:tcBorders>
              <w:left w:val="single" w:sz="4" w:space="0" w:color="auto"/>
              <w:right w:val="single" w:sz="4" w:space="0" w:color="auto"/>
            </w:tcBorders>
            <w:hideMark/>
          </w:tcPr>
          <w:p w14:paraId="2A9AF662" w14:textId="77777777" w:rsidR="00B2692D" w:rsidRPr="0085518B" w:rsidRDefault="00B2692D" w:rsidP="00B2692D">
            <w:pPr>
              <w:keepNext/>
              <w:keepLines/>
              <w:spacing w:after="0"/>
              <w:rPr>
                <w:rFonts w:ascii="Arial" w:eastAsia="SimSun" w:hAnsi="Arial"/>
                <w:b/>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15EAD7EF"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D6AA67E"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F82123B"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3,(6)</w:t>
            </w:r>
          </w:p>
        </w:tc>
        <w:tc>
          <w:tcPr>
            <w:tcW w:w="1421" w:type="dxa"/>
            <w:tcBorders>
              <w:top w:val="single" w:sz="4" w:space="0" w:color="auto"/>
              <w:left w:val="single" w:sz="4" w:space="0" w:color="auto"/>
              <w:bottom w:val="single" w:sz="4" w:space="0" w:color="auto"/>
              <w:right w:val="single" w:sz="4" w:space="0" w:color="auto"/>
            </w:tcBorders>
            <w:vAlign w:val="center"/>
          </w:tcPr>
          <w:p w14:paraId="2C022EFC"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3,(6)</w:t>
            </w:r>
          </w:p>
        </w:tc>
        <w:tc>
          <w:tcPr>
            <w:tcW w:w="1275" w:type="dxa"/>
            <w:tcBorders>
              <w:top w:val="single" w:sz="4" w:space="0" w:color="auto"/>
              <w:left w:val="single" w:sz="4" w:space="0" w:color="auto"/>
              <w:bottom w:val="single" w:sz="4" w:space="0" w:color="auto"/>
              <w:right w:val="single" w:sz="4" w:space="0" w:color="auto"/>
            </w:tcBorders>
            <w:vAlign w:val="center"/>
          </w:tcPr>
          <w:p w14:paraId="6AD1534F"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3,(6)</w:t>
            </w:r>
          </w:p>
        </w:tc>
      </w:tr>
      <w:tr w:rsidR="00B2692D" w:rsidRPr="0085518B" w14:paraId="66389230" w14:textId="77777777" w:rsidTr="00B67D74">
        <w:trPr>
          <w:trHeight w:val="70"/>
        </w:trPr>
        <w:tc>
          <w:tcPr>
            <w:tcW w:w="1105" w:type="dxa"/>
            <w:vMerge/>
            <w:tcBorders>
              <w:left w:val="single" w:sz="4" w:space="0" w:color="auto"/>
              <w:right w:val="single" w:sz="4" w:space="0" w:color="auto"/>
            </w:tcBorders>
            <w:hideMark/>
          </w:tcPr>
          <w:p w14:paraId="7655B2C9"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0B8C447"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B4EA9FD"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3DC32B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3,(13)</w:t>
            </w:r>
          </w:p>
        </w:tc>
        <w:tc>
          <w:tcPr>
            <w:tcW w:w="1421" w:type="dxa"/>
            <w:tcBorders>
              <w:top w:val="single" w:sz="4" w:space="0" w:color="auto"/>
              <w:left w:val="single" w:sz="4" w:space="0" w:color="auto"/>
              <w:bottom w:val="single" w:sz="4" w:space="0" w:color="auto"/>
              <w:right w:val="single" w:sz="4" w:space="0" w:color="auto"/>
            </w:tcBorders>
            <w:vAlign w:val="center"/>
          </w:tcPr>
          <w:p w14:paraId="61926E38"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3,(13)</w:t>
            </w:r>
          </w:p>
        </w:tc>
        <w:tc>
          <w:tcPr>
            <w:tcW w:w="1275" w:type="dxa"/>
            <w:tcBorders>
              <w:top w:val="single" w:sz="4" w:space="0" w:color="auto"/>
              <w:left w:val="single" w:sz="4" w:space="0" w:color="auto"/>
              <w:bottom w:val="single" w:sz="4" w:space="0" w:color="auto"/>
              <w:right w:val="single" w:sz="4" w:space="0" w:color="auto"/>
            </w:tcBorders>
            <w:vAlign w:val="center"/>
          </w:tcPr>
          <w:p w14:paraId="499B4F28"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Row 3,(13)</w:t>
            </w:r>
          </w:p>
        </w:tc>
      </w:tr>
      <w:tr w:rsidR="00B2692D" w:rsidRPr="0085518B" w14:paraId="2A77C11B" w14:textId="77777777" w:rsidTr="00B67D74">
        <w:trPr>
          <w:trHeight w:val="70"/>
        </w:trPr>
        <w:tc>
          <w:tcPr>
            <w:tcW w:w="1105" w:type="dxa"/>
            <w:vMerge/>
            <w:tcBorders>
              <w:left w:val="single" w:sz="4" w:space="0" w:color="auto"/>
              <w:right w:val="single" w:sz="4" w:space="0" w:color="auto"/>
            </w:tcBorders>
            <w:hideMark/>
          </w:tcPr>
          <w:p w14:paraId="234D216B"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6107C183"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0197AEE9" w14:textId="77777777" w:rsidR="00B2692D" w:rsidRPr="0085518B" w:rsidRDefault="00B2692D" w:rsidP="00B2692D">
            <w:pPr>
              <w:keepNext/>
              <w:keepLines/>
              <w:spacing w:after="0"/>
              <w:rPr>
                <w:rFonts w:ascii="Arial" w:eastAsia="SimSun" w:hAnsi="Arial"/>
                <w:sz w:val="18"/>
              </w:rPr>
            </w:pPr>
            <w:r w:rsidRPr="0085518B">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hideMark/>
          </w:tcPr>
          <w:p w14:paraId="331DDED6"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1BFA8872"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75512E14"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4661A15A" w14:textId="77777777" w:rsidR="00B2692D" w:rsidRPr="0085518B" w:rsidRDefault="00B2692D" w:rsidP="00B2692D">
            <w:pPr>
              <w:keepNext/>
              <w:keepLines/>
              <w:spacing w:after="0"/>
              <w:jc w:val="center"/>
              <w:rPr>
                <w:rFonts w:ascii="Arial" w:eastAsia="SimSun" w:hAnsi="Arial"/>
                <w:sz w:val="18"/>
              </w:rPr>
            </w:pPr>
            <w:r w:rsidRPr="0085518B">
              <w:rPr>
                <w:rFonts w:ascii="Arial" w:hAnsi="Arial"/>
                <w:sz w:val="18"/>
              </w:rPr>
              <w:t>10/1</w:t>
            </w:r>
          </w:p>
        </w:tc>
      </w:tr>
      <w:tr w:rsidR="00B2692D" w:rsidRPr="0085518B" w14:paraId="647BA38F" w14:textId="77777777" w:rsidTr="00B67D74">
        <w:trPr>
          <w:trHeight w:val="70"/>
        </w:trPr>
        <w:tc>
          <w:tcPr>
            <w:tcW w:w="1105" w:type="dxa"/>
            <w:vMerge w:val="restart"/>
            <w:tcBorders>
              <w:left w:val="single" w:sz="4" w:space="0" w:color="auto"/>
              <w:right w:val="single" w:sz="4" w:space="0" w:color="auto"/>
            </w:tcBorders>
          </w:tcPr>
          <w:p w14:paraId="4F37E04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configuration</w:t>
            </w:r>
          </w:p>
        </w:tc>
        <w:tc>
          <w:tcPr>
            <w:tcW w:w="2722" w:type="dxa"/>
            <w:gridSpan w:val="2"/>
            <w:tcBorders>
              <w:top w:val="single" w:sz="4" w:space="0" w:color="auto"/>
              <w:left w:val="single" w:sz="4" w:space="0" w:color="auto"/>
              <w:bottom w:val="single" w:sz="4" w:space="0" w:color="auto"/>
              <w:right w:val="single" w:sz="4" w:space="0" w:color="auto"/>
            </w:tcBorders>
          </w:tcPr>
          <w:p w14:paraId="2DA3075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25D5365"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1552BC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2B7D1BD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79A25AA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r>
      <w:tr w:rsidR="00B2692D" w:rsidRPr="0085518B" w14:paraId="1587434A" w14:textId="77777777" w:rsidTr="00B67D74">
        <w:trPr>
          <w:trHeight w:val="70"/>
        </w:trPr>
        <w:tc>
          <w:tcPr>
            <w:tcW w:w="1105" w:type="dxa"/>
            <w:vMerge/>
            <w:tcBorders>
              <w:left w:val="single" w:sz="4" w:space="0" w:color="auto"/>
              <w:right w:val="single" w:sz="4" w:space="0" w:color="auto"/>
            </w:tcBorders>
            <w:hideMark/>
          </w:tcPr>
          <w:p w14:paraId="763E9377"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59AC395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 pattern</w:t>
            </w:r>
          </w:p>
        </w:tc>
        <w:tc>
          <w:tcPr>
            <w:tcW w:w="707" w:type="dxa"/>
            <w:tcBorders>
              <w:top w:val="single" w:sz="4" w:space="0" w:color="auto"/>
              <w:left w:val="single" w:sz="4" w:space="0" w:color="auto"/>
              <w:bottom w:val="single" w:sz="4" w:space="0" w:color="auto"/>
              <w:right w:val="single" w:sz="4" w:space="0" w:color="auto"/>
            </w:tcBorders>
            <w:vAlign w:val="center"/>
          </w:tcPr>
          <w:p w14:paraId="3F216573"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3DBD3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c>
          <w:tcPr>
            <w:tcW w:w="1421" w:type="dxa"/>
            <w:tcBorders>
              <w:top w:val="single" w:sz="4" w:space="0" w:color="auto"/>
              <w:left w:val="single" w:sz="4" w:space="0" w:color="auto"/>
              <w:bottom w:val="single" w:sz="4" w:space="0" w:color="auto"/>
              <w:right w:val="single" w:sz="4" w:space="0" w:color="auto"/>
            </w:tcBorders>
            <w:vAlign w:val="center"/>
          </w:tcPr>
          <w:p w14:paraId="7E921D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c>
          <w:tcPr>
            <w:tcW w:w="1275" w:type="dxa"/>
            <w:tcBorders>
              <w:top w:val="single" w:sz="4" w:space="0" w:color="auto"/>
              <w:left w:val="single" w:sz="4" w:space="0" w:color="auto"/>
              <w:bottom w:val="single" w:sz="4" w:space="0" w:color="auto"/>
              <w:right w:val="single" w:sz="4" w:space="0" w:color="auto"/>
            </w:tcBorders>
            <w:vAlign w:val="center"/>
          </w:tcPr>
          <w:p w14:paraId="467870A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r>
      <w:tr w:rsidR="00B2692D" w:rsidRPr="0085518B" w14:paraId="04C1D743" w14:textId="77777777" w:rsidTr="00B67D74">
        <w:trPr>
          <w:trHeight w:val="70"/>
        </w:trPr>
        <w:tc>
          <w:tcPr>
            <w:tcW w:w="1105" w:type="dxa"/>
            <w:vMerge/>
            <w:tcBorders>
              <w:left w:val="single" w:sz="4" w:space="0" w:color="auto"/>
              <w:right w:val="single" w:sz="4" w:space="0" w:color="auto"/>
            </w:tcBorders>
            <w:hideMark/>
          </w:tcPr>
          <w:p w14:paraId="012D2855"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C70EC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531D21F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FABF0B8"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23E985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c>
          <w:tcPr>
            <w:tcW w:w="1421" w:type="dxa"/>
            <w:tcBorders>
              <w:top w:val="single" w:sz="4" w:space="0" w:color="auto"/>
              <w:left w:val="single" w:sz="4" w:space="0" w:color="auto"/>
              <w:bottom w:val="single" w:sz="4" w:space="0" w:color="auto"/>
              <w:right w:val="single" w:sz="4" w:space="0" w:color="auto"/>
            </w:tcBorders>
            <w:vAlign w:val="center"/>
          </w:tcPr>
          <w:p w14:paraId="5666FEB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c>
          <w:tcPr>
            <w:tcW w:w="1275" w:type="dxa"/>
            <w:tcBorders>
              <w:top w:val="single" w:sz="4" w:space="0" w:color="auto"/>
              <w:left w:val="single" w:sz="4" w:space="0" w:color="auto"/>
              <w:bottom w:val="single" w:sz="4" w:space="0" w:color="auto"/>
              <w:right w:val="single" w:sz="4" w:space="0" w:color="auto"/>
            </w:tcBorders>
            <w:vAlign w:val="center"/>
          </w:tcPr>
          <w:p w14:paraId="4847C79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r>
      <w:tr w:rsidR="00B2692D" w:rsidRPr="0085518B" w14:paraId="4FD8993E" w14:textId="77777777" w:rsidTr="00B67D74">
        <w:trPr>
          <w:trHeight w:val="70"/>
        </w:trPr>
        <w:tc>
          <w:tcPr>
            <w:tcW w:w="1105" w:type="dxa"/>
            <w:vMerge/>
            <w:tcBorders>
              <w:left w:val="single" w:sz="4" w:space="0" w:color="auto"/>
              <w:bottom w:val="single" w:sz="4" w:space="0" w:color="auto"/>
              <w:right w:val="single" w:sz="4" w:space="0" w:color="auto"/>
            </w:tcBorders>
            <w:hideMark/>
          </w:tcPr>
          <w:p w14:paraId="1B6BD72B" w14:textId="77777777" w:rsidR="00B2692D" w:rsidRPr="0085518B"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132A5E7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timeConfig</w:t>
            </w:r>
          </w:p>
          <w:p w14:paraId="5B75FC6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585FDB3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069E63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29B16A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1651814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10/1</w:t>
            </w:r>
          </w:p>
        </w:tc>
      </w:tr>
      <w:tr w:rsidR="00B2692D" w:rsidRPr="0085518B" w14:paraId="45EB9D4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37BB8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707" w:type="dxa"/>
            <w:tcBorders>
              <w:top w:val="single" w:sz="4" w:space="0" w:color="auto"/>
              <w:left w:val="single" w:sz="4" w:space="0" w:color="auto"/>
              <w:bottom w:val="single" w:sz="4" w:space="0" w:color="auto"/>
              <w:right w:val="single" w:sz="4" w:space="0" w:color="auto"/>
            </w:tcBorders>
            <w:vAlign w:val="center"/>
          </w:tcPr>
          <w:p w14:paraId="7C5AB844"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F5BF56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45E31FA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542275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2BC3B81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AFE80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707" w:type="dxa"/>
            <w:tcBorders>
              <w:top w:val="single" w:sz="4" w:space="0" w:color="auto"/>
              <w:left w:val="single" w:sz="4" w:space="0" w:color="auto"/>
              <w:bottom w:val="single" w:sz="4" w:space="0" w:color="auto"/>
              <w:right w:val="single" w:sz="4" w:space="0" w:color="auto"/>
            </w:tcBorders>
            <w:vAlign w:val="center"/>
          </w:tcPr>
          <w:p w14:paraId="108F777C"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AE781B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c>
          <w:tcPr>
            <w:tcW w:w="1421" w:type="dxa"/>
            <w:tcBorders>
              <w:top w:val="single" w:sz="4" w:space="0" w:color="auto"/>
              <w:left w:val="single" w:sz="4" w:space="0" w:color="auto"/>
              <w:bottom w:val="single" w:sz="4" w:space="0" w:color="auto"/>
              <w:right w:val="single" w:sz="4" w:space="0" w:color="auto"/>
            </w:tcBorders>
            <w:vAlign w:val="center"/>
          </w:tcPr>
          <w:p w14:paraId="4E6880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c>
          <w:tcPr>
            <w:tcW w:w="1275" w:type="dxa"/>
            <w:tcBorders>
              <w:top w:val="single" w:sz="4" w:space="0" w:color="auto"/>
              <w:left w:val="single" w:sz="4" w:space="0" w:color="auto"/>
              <w:bottom w:val="single" w:sz="4" w:space="0" w:color="auto"/>
              <w:right w:val="single" w:sz="4" w:space="0" w:color="auto"/>
            </w:tcBorders>
            <w:vAlign w:val="center"/>
          </w:tcPr>
          <w:p w14:paraId="1A14D1D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r>
      <w:tr w:rsidR="00B2692D" w:rsidRPr="0085518B" w14:paraId="3579C3D7"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E7A3C0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707" w:type="dxa"/>
            <w:tcBorders>
              <w:top w:val="single" w:sz="4" w:space="0" w:color="auto"/>
              <w:left w:val="single" w:sz="4" w:space="0" w:color="auto"/>
              <w:bottom w:val="single" w:sz="4" w:space="0" w:color="auto"/>
              <w:right w:val="single" w:sz="4" w:space="0" w:color="auto"/>
            </w:tcBorders>
            <w:vAlign w:val="center"/>
          </w:tcPr>
          <w:p w14:paraId="025D7AB7"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7396B5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iCs/>
                <w:sz w:val="18"/>
              </w:rPr>
              <w:t>cri-RI-PMI-CQI</w:t>
            </w:r>
          </w:p>
        </w:tc>
        <w:tc>
          <w:tcPr>
            <w:tcW w:w="1421" w:type="dxa"/>
            <w:tcBorders>
              <w:top w:val="single" w:sz="4" w:space="0" w:color="auto"/>
              <w:left w:val="single" w:sz="4" w:space="0" w:color="auto"/>
              <w:bottom w:val="single" w:sz="4" w:space="0" w:color="auto"/>
              <w:right w:val="single" w:sz="4" w:space="0" w:color="auto"/>
            </w:tcBorders>
            <w:vAlign w:val="center"/>
          </w:tcPr>
          <w:p w14:paraId="50D8A10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iCs/>
                <w:sz w:val="18"/>
              </w:rPr>
              <w:t>cri-RI-PMI-CQI</w:t>
            </w:r>
          </w:p>
        </w:tc>
        <w:tc>
          <w:tcPr>
            <w:tcW w:w="1275" w:type="dxa"/>
            <w:tcBorders>
              <w:top w:val="single" w:sz="4" w:space="0" w:color="auto"/>
              <w:left w:val="single" w:sz="4" w:space="0" w:color="auto"/>
              <w:bottom w:val="single" w:sz="4" w:space="0" w:color="auto"/>
              <w:right w:val="single" w:sz="4" w:space="0" w:color="auto"/>
            </w:tcBorders>
            <w:vAlign w:val="center"/>
          </w:tcPr>
          <w:p w14:paraId="21A797DD"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iCs/>
                <w:sz w:val="18"/>
              </w:rPr>
              <w:t>cri-RI-PMI-CQI</w:t>
            </w:r>
          </w:p>
        </w:tc>
      </w:tr>
      <w:tr w:rsidR="00B2692D" w:rsidRPr="0085518B" w14:paraId="7B5C66C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1B5ADEA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081D8F4F"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10F71DC"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788FEC8B"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447298CA"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r>
      <w:tr w:rsidR="00B2692D" w:rsidRPr="0085518B" w14:paraId="0970ABA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22E0DC7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2777270A"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12161A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18AB43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7D538DB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653EB5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276F1F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707" w:type="dxa"/>
            <w:tcBorders>
              <w:top w:val="single" w:sz="4" w:space="0" w:color="auto"/>
              <w:left w:val="single" w:sz="4" w:space="0" w:color="auto"/>
              <w:bottom w:val="single" w:sz="4" w:space="0" w:color="auto"/>
              <w:right w:val="single" w:sz="4" w:space="0" w:color="auto"/>
            </w:tcBorders>
            <w:vAlign w:val="center"/>
          </w:tcPr>
          <w:p w14:paraId="682DCD66"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2DAA2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32E4994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06D99BE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51AC2D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1C98FC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1C9D1C3C"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250EEF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05EBF9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48D2950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7E1E700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5566A9E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707" w:type="dxa"/>
            <w:tcBorders>
              <w:top w:val="single" w:sz="4" w:space="0" w:color="auto"/>
              <w:left w:val="single" w:sz="4" w:space="0" w:color="auto"/>
              <w:bottom w:val="single" w:sz="4" w:space="0" w:color="auto"/>
              <w:right w:val="single" w:sz="4" w:space="0" w:color="auto"/>
            </w:tcBorders>
            <w:vAlign w:val="center"/>
          </w:tcPr>
          <w:p w14:paraId="5E91E4B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RB</w:t>
            </w:r>
          </w:p>
        </w:tc>
        <w:tc>
          <w:tcPr>
            <w:tcW w:w="1417" w:type="dxa"/>
            <w:tcBorders>
              <w:top w:val="single" w:sz="4" w:space="0" w:color="auto"/>
              <w:left w:val="single" w:sz="4" w:space="0" w:color="auto"/>
              <w:bottom w:val="single" w:sz="4" w:space="0" w:color="auto"/>
              <w:right w:val="single" w:sz="4" w:space="0" w:color="auto"/>
            </w:tcBorders>
            <w:vAlign w:val="center"/>
          </w:tcPr>
          <w:p w14:paraId="1E00A8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c>
          <w:tcPr>
            <w:tcW w:w="1421" w:type="dxa"/>
            <w:tcBorders>
              <w:top w:val="single" w:sz="4" w:space="0" w:color="auto"/>
              <w:left w:val="single" w:sz="4" w:space="0" w:color="auto"/>
              <w:bottom w:val="single" w:sz="4" w:space="0" w:color="auto"/>
              <w:right w:val="single" w:sz="4" w:space="0" w:color="auto"/>
            </w:tcBorders>
            <w:vAlign w:val="center"/>
          </w:tcPr>
          <w:p w14:paraId="1A4E580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c>
          <w:tcPr>
            <w:tcW w:w="1275" w:type="dxa"/>
            <w:tcBorders>
              <w:top w:val="single" w:sz="4" w:space="0" w:color="auto"/>
              <w:left w:val="single" w:sz="4" w:space="0" w:color="auto"/>
              <w:bottom w:val="single" w:sz="4" w:space="0" w:color="auto"/>
              <w:right w:val="single" w:sz="4" w:space="0" w:color="auto"/>
            </w:tcBorders>
            <w:vAlign w:val="center"/>
          </w:tcPr>
          <w:p w14:paraId="4A92D5B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6A59049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0BD8BF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707" w:type="dxa"/>
            <w:tcBorders>
              <w:top w:val="single" w:sz="4" w:space="0" w:color="auto"/>
              <w:left w:val="single" w:sz="4" w:space="0" w:color="auto"/>
              <w:bottom w:val="single" w:sz="4" w:space="0" w:color="auto"/>
              <w:right w:val="single" w:sz="4" w:space="0" w:color="auto"/>
            </w:tcBorders>
            <w:vAlign w:val="center"/>
          </w:tcPr>
          <w:p w14:paraId="32B0976B"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BADBF5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c>
          <w:tcPr>
            <w:tcW w:w="1421" w:type="dxa"/>
            <w:tcBorders>
              <w:top w:val="single" w:sz="4" w:space="0" w:color="auto"/>
              <w:left w:val="single" w:sz="4" w:space="0" w:color="auto"/>
              <w:bottom w:val="single" w:sz="4" w:space="0" w:color="auto"/>
              <w:right w:val="single" w:sz="4" w:space="0" w:color="auto"/>
            </w:tcBorders>
            <w:vAlign w:val="center"/>
          </w:tcPr>
          <w:p w14:paraId="1392FD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c>
          <w:tcPr>
            <w:tcW w:w="1275" w:type="dxa"/>
            <w:tcBorders>
              <w:top w:val="single" w:sz="4" w:space="0" w:color="auto"/>
              <w:left w:val="single" w:sz="4" w:space="0" w:color="auto"/>
              <w:bottom w:val="single" w:sz="4" w:space="0" w:color="auto"/>
              <w:right w:val="single" w:sz="4" w:space="0" w:color="auto"/>
            </w:tcBorders>
            <w:vAlign w:val="center"/>
          </w:tcPr>
          <w:p w14:paraId="0924F8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r>
      <w:tr w:rsidR="00B2692D" w:rsidRPr="0085518B" w14:paraId="04CD990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412EC6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503FE7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5544F26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w:t>
            </w:r>
            <w:r w:rsidRPr="0085518B">
              <w:rPr>
                <w:rFonts w:ascii="Arial"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5114C3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10/9</w:t>
            </w:r>
          </w:p>
        </w:tc>
        <w:tc>
          <w:tcPr>
            <w:tcW w:w="1275" w:type="dxa"/>
            <w:tcBorders>
              <w:top w:val="single" w:sz="4" w:space="0" w:color="auto"/>
              <w:left w:val="single" w:sz="4" w:space="0" w:color="auto"/>
              <w:bottom w:val="single" w:sz="4" w:space="0" w:color="auto"/>
              <w:right w:val="single" w:sz="4" w:space="0" w:color="auto"/>
            </w:tcBorders>
            <w:vAlign w:val="center"/>
          </w:tcPr>
          <w:p w14:paraId="24A2637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10/9</w:t>
            </w:r>
          </w:p>
        </w:tc>
      </w:tr>
      <w:tr w:rsidR="00B2692D" w:rsidRPr="0085518B" w14:paraId="0640B42C" w14:textId="77777777" w:rsidTr="00B67D74">
        <w:trPr>
          <w:trHeight w:val="70"/>
        </w:trPr>
        <w:tc>
          <w:tcPr>
            <w:tcW w:w="1176" w:type="dxa"/>
            <w:gridSpan w:val="2"/>
            <w:vMerge w:val="restart"/>
            <w:tcBorders>
              <w:top w:val="single" w:sz="4" w:space="0" w:color="auto"/>
              <w:left w:val="single" w:sz="4" w:space="0" w:color="auto"/>
              <w:right w:val="single" w:sz="4" w:space="0" w:color="auto"/>
            </w:tcBorders>
            <w:hideMark/>
          </w:tcPr>
          <w:p w14:paraId="5E73829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2651" w:type="dxa"/>
            <w:tcBorders>
              <w:top w:val="single" w:sz="4" w:space="0" w:color="auto"/>
              <w:left w:val="single" w:sz="4" w:space="0" w:color="auto"/>
              <w:bottom w:val="single" w:sz="4" w:space="0" w:color="auto"/>
              <w:right w:val="single" w:sz="4" w:space="0" w:color="auto"/>
            </w:tcBorders>
          </w:tcPr>
          <w:p w14:paraId="1066DDA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Type</w:t>
            </w:r>
          </w:p>
        </w:tc>
        <w:tc>
          <w:tcPr>
            <w:tcW w:w="707" w:type="dxa"/>
            <w:tcBorders>
              <w:top w:val="single" w:sz="4" w:space="0" w:color="auto"/>
              <w:left w:val="single" w:sz="4" w:space="0" w:color="auto"/>
              <w:bottom w:val="single" w:sz="4" w:space="0" w:color="auto"/>
              <w:right w:val="single" w:sz="4" w:space="0" w:color="auto"/>
            </w:tcBorders>
            <w:vAlign w:val="center"/>
          </w:tcPr>
          <w:p w14:paraId="555181D1"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EE135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c>
          <w:tcPr>
            <w:tcW w:w="1421" w:type="dxa"/>
            <w:tcBorders>
              <w:top w:val="single" w:sz="4" w:space="0" w:color="auto"/>
              <w:left w:val="single" w:sz="4" w:space="0" w:color="auto"/>
              <w:bottom w:val="single" w:sz="4" w:space="0" w:color="auto"/>
              <w:right w:val="single" w:sz="4" w:space="0" w:color="auto"/>
            </w:tcBorders>
            <w:vAlign w:val="center"/>
          </w:tcPr>
          <w:p w14:paraId="726866A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c>
          <w:tcPr>
            <w:tcW w:w="1275" w:type="dxa"/>
            <w:tcBorders>
              <w:top w:val="single" w:sz="4" w:space="0" w:color="auto"/>
              <w:left w:val="single" w:sz="4" w:space="0" w:color="auto"/>
              <w:bottom w:val="single" w:sz="4" w:space="0" w:color="auto"/>
              <w:right w:val="single" w:sz="4" w:space="0" w:color="auto"/>
            </w:tcBorders>
            <w:vAlign w:val="center"/>
          </w:tcPr>
          <w:p w14:paraId="2A36755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36FF2676" w14:textId="77777777" w:rsidTr="00B67D74">
        <w:trPr>
          <w:trHeight w:val="70"/>
        </w:trPr>
        <w:tc>
          <w:tcPr>
            <w:tcW w:w="1176" w:type="dxa"/>
            <w:gridSpan w:val="2"/>
            <w:vMerge/>
            <w:tcBorders>
              <w:left w:val="single" w:sz="4" w:space="0" w:color="auto"/>
              <w:right w:val="single" w:sz="4" w:space="0" w:color="auto"/>
            </w:tcBorders>
            <w:hideMark/>
          </w:tcPr>
          <w:p w14:paraId="7B4CB17B" w14:textId="77777777" w:rsidR="00B2692D" w:rsidRPr="0085518B"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841B00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Mode</w:t>
            </w:r>
          </w:p>
        </w:tc>
        <w:tc>
          <w:tcPr>
            <w:tcW w:w="707" w:type="dxa"/>
            <w:tcBorders>
              <w:top w:val="single" w:sz="4" w:space="0" w:color="auto"/>
              <w:left w:val="single" w:sz="4" w:space="0" w:color="auto"/>
              <w:bottom w:val="single" w:sz="4" w:space="0" w:color="auto"/>
              <w:right w:val="single" w:sz="4" w:space="0" w:color="auto"/>
            </w:tcBorders>
            <w:vAlign w:val="center"/>
          </w:tcPr>
          <w:p w14:paraId="1B0B99A6"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7122E4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F8528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327E6B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8F06F89" w14:textId="77777777" w:rsidTr="00B67D74">
        <w:trPr>
          <w:trHeight w:val="70"/>
        </w:trPr>
        <w:tc>
          <w:tcPr>
            <w:tcW w:w="1176" w:type="dxa"/>
            <w:gridSpan w:val="2"/>
            <w:vMerge/>
            <w:tcBorders>
              <w:left w:val="single" w:sz="4" w:space="0" w:color="auto"/>
              <w:right w:val="single" w:sz="4" w:space="0" w:color="auto"/>
            </w:tcBorders>
            <w:hideMark/>
          </w:tcPr>
          <w:p w14:paraId="75733BA7" w14:textId="77777777" w:rsidR="00B2692D" w:rsidRPr="0085518B"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60C47E1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707" w:type="dxa"/>
            <w:tcBorders>
              <w:top w:val="single" w:sz="4" w:space="0" w:color="auto"/>
              <w:left w:val="single" w:sz="4" w:space="0" w:color="auto"/>
              <w:bottom w:val="single" w:sz="4" w:space="0" w:color="auto"/>
              <w:right w:val="single" w:sz="4" w:space="0" w:color="auto"/>
            </w:tcBorders>
            <w:vAlign w:val="center"/>
          </w:tcPr>
          <w:p w14:paraId="6D26EF88"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9C01B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29F7A12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1BEE1D8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492F61B7" w14:textId="77777777" w:rsidTr="00B67D74">
        <w:trPr>
          <w:trHeight w:val="70"/>
        </w:trPr>
        <w:tc>
          <w:tcPr>
            <w:tcW w:w="1176" w:type="dxa"/>
            <w:gridSpan w:val="2"/>
            <w:vMerge/>
            <w:tcBorders>
              <w:left w:val="single" w:sz="4" w:space="0" w:color="auto"/>
              <w:right w:val="single" w:sz="4" w:space="0" w:color="auto"/>
            </w:tcBorders>
            <w:hideMark/>
          </w:tcPr>
          <w:p w14:paraId="5AF38EEB" w14:textId="77777777" w:rsidR="00B2692D" w:rsidRPr="0085518B"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CBEB76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707" w:type="dxa"/>
            <w:tcBorders>
              <w:top w:val="single" w:sz="4" w:space="0" w:color="auto"/>
              <w:left w:val="single" w:sz="4" w:space="0" w:color="auto"/>
              <w:bottom w:val="single" w:sz="4" w:space="0" w:color="auto"/>
              <w:right w:val="single" w:sz="4" w:space="0" w:color="auto"/>
            </w:tcBorders>
            <w:vAlign w:val="center"/>
          </w:tcPr>
          <w:p w14:paraId="4B8E785B"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3AC0CA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010000 for fixed rank 2,</w:t>
            </w:r>
          </w:p>
          <w:p w14:paraId="6A6E5B7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c>
          <w:tcPr>
            <w:tcW w:w="1421" w:type="dxa"/>
            <w:tcBorders>
              <w:top w:val="single" w:sz="4" w:space="0" w:color="auto"/>
              <w:left w:val="single" w:sz="4" w:space="0" w:color="auto"/>
              <w:bottom w:val="single" w:sz="4" w:space="0" w:color="auto"/>
              <w:right w:val="single" w:sz="4" w:space="0" w:color="auto"/>
            </w:tcBorders>
            <w:vAlign w:val="center"/>
          </w:tcPr>
          <w:p w14:paraId="26B7437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000011 for fixed rank 1,</w:t>
            </w:r>
          </w:p>
          <w:p w14:paraId="5FA4DDC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c>
          <w:tcPr>
            <w:tcW w:w="1275" w:type="dxa"/>
            <w:tcBorders>
              <w:top w:val="single" w:sz="4" w:space="0" w:color="auto"/>
              <w:left w:val="single" w:sz="4" w:space="0" w:color="auto"/>
              <w:bottom w:val="single" w:sz="4" w:space="0" w:color="auto"/>
              <w:right w:val="single" w:sz="4" w:space="0" w:color="auto"/>
            </w:tcBorders>
            <w:vAlign w:val="center"/>
          </w:tcPr>
          <w:p w14:paraId="52DD5D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000011 for fixed rank 1,</w:t>
            </w:r>
          </w:p>
          <w:p w14:paraId="1167763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r>
      <w:tr w:rsidR="00B2692D" w:rsidRPr="0085518B" w14:paraId="0A1940CC" w14:textId="77777777" w:rsidTr="00B67D74">
        <w:trPr>
          <w:trHeight w:val="70"/>
        </w:trPr>
        <w:tc>
          <w:tcPr>
            <w:tcW w:w="1176" w:type="dxa"/>
            <w:gridSpan w:val="2"/>
            <w:vMerge/>
            <w:tcBorders>
              <w:left w:val="single" w:sz="4" w:space="0" w:color="auto"/>
              <w:bottom w:val="single" w:sz="4" w:space="0" w:color="auto"/>
              <w:right w:val="single" w:sz="4" w:space="0" w:color="auto"/>
            </w:tcBorders>
          </w:tcPr>
          <w:p w14:paraId="39C490BB" w14:textId="77777777" w:rsidR="00B2692D" w:rsidRPr="0085518B"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4F13B5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707" w:type="dxa"/>
            <w:tcBorders>
              <w:top w:val="single" w:sz="4" w:space="0" w:color="auto"/>
              <w:left w:val="single" w:sz="4" w:space="0" w:color="auto"/>
              <w:bottom w:val="single" w:sz="4" w:space="0" w:color="auto"/>
              <w:right w:val="single" w:sz="4" w:space="0" w:color="auto"/>
            </w:tcBorders>
            <w:vAlign w:val="center"/>
          </w:tcPr>
          <w:p w14:paraId="757D3CAF"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08DF07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405019C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5BF9680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5B385DA0"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hideMark/>
          </w:tcPr>
          <w:p w14:paraId="05D77A9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707" w:type="dxa"/>
            <w:tcBorders>
              <w:top w:val="single" w:sz="4" w:space="0" w:color="auto"/>
              <w:left w:val="single" w:sz="4" w:space="0" w:color="auto"/>
              <w:bottom w:val="single" w:sz="4" w:space="0" w:color="auto"/>
              <w:right w:val="single" w:sz="4" w:space="0" w:color="auto"/>
            </w:tcBorders>
            <w:vAlign w:val="center"/>
          </w:tcPr>
          <w:p w14:paraId="3686102D"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0275FB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c>
          <w:tcPr>
            <w:tcW w:w="1421" w:type="dxa"/>
            <w:tcBorders>
              <w:top w:val="single" w:sz="4" w:space="0" w:color="auto"/>
              <w:left w:val="single" w:sz="4" w:space="0" w:color="auto"/>
              <w:bottom w:val="single" w:sz="4" w:space="0" w:color="auto"/>
              <w:right w:val="single" w:sz="4" w:space="0" w:color="auto"/>
            </w:tcBorders>
            <w:vAlign w:val="center"/>
          </w:tcPr>
          <w:p w14:paraId="118FF9B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c>
          <w:tcPr>
            <w:tcW w:w="1275" w:type="dxa"/>
            <w:tcBorders>
              <w:top w:val="single" w:sz="4" w:space="0" w:color="auto"/>
              <w:left w:val="single" w:sz="4" w:space="0" w:color="auto"/>
              <w:bottom w:val="single" w:sz="4" w:space="0" w:color="auto"/>
              <w:right w:val="single" w:sz="4" w:space="0" w:color="auto"/>
            </w:tcBorders>
            <w:vAlign w:val="center"/>
          </w:tcPr>
          <w:p w14:paraId="5B6C0CE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r>
      <w:tr w:rsidR="00B2692D" w:rsidRPr="0085518B" w14:paraId="31437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C6C9D3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707" w:type="dxa"/>
            <w:tcBorders>
              <w:top w:val="single" w:sz="4" w:space="0" w:color="auto"/>
              <w:left w:val="single" w:sz="4" w:space="0" w:color="auto"/>
              <w:bottom w:val="single" w:sz="4" w:space="0" w:color="auto"/>
              <w:right w:val="single" w:sz="4" w:space="0" w:color="auto"/>
            </w:tcBorders>
            <w:vAlign w:val="center"/>
            <w:hideMark/>
          </w:tcPr>
          <w:p w14:paraId="0DD7210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ms</w:t>
            </w:r>
          </w:p>
        </w:tc>
        <w:tc>
          <w:tcPr>
            <w:tcW w:w="1417" w:type="dxa"/>
            <w:tcBorders>
              <w:top w:val="single" w:sz="4" w:space="0" w:color="auto"/>
              <w:left w:val="single" w:sz="4" w:space="0" w:color="auto"/>
              <w:bottom w:val="single" w:sz="4" w:space="0" w:color="auto"/>
              <w:right w:val="single" w:sz="4" w:space="0" w:color="auto"/>
            </w:tcBorders>
            <w:vAlign w:val="center"/>
          </w:tcPr>
          <w:p w14:paraId="111A63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c>
          <w:tcPr>
            <w:tcW w:w="1421" w:type="dxa"/>
            <w:tcBorders>
              <w:top w:val="single" w:sz="4" w:space="0" w:color="auto"/>
              <w:left w:val="single" w:sz="4" w:space="0" w:color="auto"/>
              <w:bottom w:val="single" w:sz="4" w:space="0" w:color="auto"/>
              <w:right w:val="single" w:sz="4" w:space="0" w:color="auto"/>
            </w:tcBorders>
            <w:vAlign w:val="center"/>
          </w:tcPr>
          <w:p w14:paraId="3C67350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c>
          <w:tcPr>
            <w:tcW w:w="1275" w:type="dxa"/>
            <w:tcBorders>
              <w:top w:val="single" w:sz="4" w:space="0" w:color="auto"/>
              <w:left w:val="single" w:sz="4" w:space="0" w:color="auto"/>
              <w:bottom w:val="single" w:sz="4" w:space="0" w:color="auto"/>
              <w:right w:val="single" w:sz="4" w:space="0" w:color="auto"/>
            </w:tcBorders>
            <w:vAlign w:val="center"/>
          </w:tcPr>
          <w:p w14:paraId="5E6A5B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9.5</w:t>
            </w:r>
          </w:p>
        </w:tc>
      </w:tr>
      <w:tr w:rsidR="00B2692D" w:rsidRPr="0085518B" w14:paraId="055B1C01"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3884CD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707" w:type="dxa"/>
            <w:tcBorders>
              <w:top w:val="single" w:sz="4" w:space="0" w:color="auto"/>
              <w:left w:val="single" w:sz="4" w:space="0" w:color="auto"/>
              <w:bottom w:val="single" w:sz="4" w:space="0" w:color="auto"/>
              <w:right w:val="single" w:sz="4" w:space="0" w:color="auto"/>
            </w:tcBorders>
            <w:vAlign w:val="center"/>
          </w:tcPr>
          <w:p w14:paraId="1EF84D70"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BF95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ECA06B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57702C2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29178956"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34E168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5C3DDF0" w14:textId="77777777" w:rsidR="00B2692D" w:rsidRPr="0085518B"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261B4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2 and follow RI</w:t>
            </w:r>
          </w:p>
        </w:tc>
        <w:tc>
          <w:tcPr>
            <w:tcW w:w="1421" w:type="dxa"/>
            <w:tcBorders>
              <w:top w:val="single" w:sz="4" w:space="0" w:color="auto"/>
              <w:left w:val="single" w:sz="4" w:space="0" w:color="auto"/>
              <w:bottom w:val="single" w:sz="4" w:space="0" w:color="auto"/>
              <w:right w:val="single" w:sz="4" w:space="0" w:color="auto"/>
            </w:tcBorders>
            <w:vAlign w:val="center"/>
          </w:tcPr>
          <w:p w14:paraId="6EF22E0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1 and follow RI</w:t>
            </w:r>
          </w:p>
        </w:tc>
        <w:tc>
          <w:tcPr>
            <w:tcW w:w="1275" w:type="dxa"/>
            <w:tcBorders>
              <w:top w:val="single" w:sz="4" w:space="0" w:color="auto"/>
              <w:left w:val="single" w:sz="4" w:space="0" w:color="auto"/>
              <w:bottom w:val="single" w:sz="4" w:space="0" w:color="auto"/>
              <w:right w:val="single" w:sz="4" w:space="0" w:color="auto"/>
            </w:tcBorders>
            <w:vAlign w:val="center"/>
          </w:tcPr>
          <w:p w14:paraId="5BDC2F8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1 and follow RI</w:t>
            </w:r>
          </w:p>
        </w:tc>
      </w:tr>
      <w:tr w:rsidR="00B2692D" w:rsidRPr="0085518B" w14:paraId="1CD876AE" w14:textId="77777777" w:rsidTr="00B67D74">
        <w:trPr>
          <w:trHeight w:val="70"/>
        </w:trPr>
        <w:tc>
          <w:tcPr>
            <w:tcW w:w="8647" w:type="dxa"/>
            <w:gridSpan w:val="7"/>
            <w:tcBorders>
              <w:top w:val="single" w:sz="4" w:space="0" w:color="auto"/>
              <w:left w:val="single" w:sz="4" w:space="0" w:color="auto"/>
              <w:bottom w:val="single" w:sz="4" w:space="0" w:color="auto"/>
              <w:right w:val="single" w:sz="4" w:space="0" w:color="auto"/>
            </w:tcBorders>
            <w:vAlign w:val="center"/>
          </w:tcPr>
          <w:p w14:paraId="06FC6C6E"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lastRenderedPageBreak/>
              <w:t>Note 1:</w:t>
            </w:r>
            <w:r w:rsidRPr="0085518B">
              <w:rPr>
                <w:rFonts w:ascii="Arial" w:eastAsia="SimSun" w:hAnsi="Arial"/>
                <w:sz w:val="18"/>
              </w:rPr>
              <w:tab/>
              <w:t xml:space="preserve">Measurements channels are specified in Table A.4-2. </w:t>
            </w:r>
            <w:r w:rsidRPr="0085518B">
              <w:rPr>
                <w:rFonts w:ascii="Arial" w:hAnsi="Arial"/>
                <w:sz w:val="18"/>
              </w:rPr>
              <w:t>TBS.2-3 is used for Rank 1 case. TBS.2-4 is used for Rank 2 case.</w:t>
            </w:r>
          </w:p>
        </w:tc>
      </w:tr>
    </w:tbl>
    <w:p w14:paraId="374DA5F6" w14:textId="77777777" w:rsidR="00B2692D" w:rsidRPr="0085518B" w:rsidRDefault="00B2692D" w:rsidP="00B2692D">
      <w:pPr>
        <w:rPr>
          <w:lang w:eastAsia="zh-CN"/>
        </w:rPr>
      </w:pPr>
    </w:p>
    <w:p w14:paraId="38E4A369" w14:textId="77777777" w:rsidR="00B2692D" w:rsidRPr="0085518B" w:rsidRDefault="00B2692D" w:rsidP="00B2692D">
      <w:pPr>
        <w:keepNext/>
        <w:keepLines/>
        <w:spacing w:before="60"/>
        <w:jc w:val="center"/>
        <w:rPr>
          <w:rFonts w:ascii="Arial" w:hAnsi="Arial"/>
          <w:b/>
        </w:rPr>
      </w:pPr>
      <w:r w:rsidRPr="0085518B">
        <w:rPr>
          <w:rFonts w:ascii="Arial" w:hAnsi="Arial"/>
          <w:b/>
        </w:rPr>
        <w:t>Table 6.4.2.2_1.3-2: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85518B" w14:paraId="2407E010" w14:textId="77777777" w:rsidTr="00B67D74">
        <w:trPr>
          <w:jc w:val="center"/>
        </w:trPr>
        <w:tc>
          <w:tcPr>
            <w:tcW w:w="1984" w:type="dxa"/>
            <w:tcBorders>
              <w:top w:val="single" w:sz="4" w:space="0" w:color="auto"/>
              <w:left w:val="single" w:sz="4" w:space="0" w:color="auto"/>
              <w:bottom w:val="nil"/>
              <w:right w:val="single" w:sz="4" w:space="0" w:color="auto"/>
            </w:tcBorders>
          </w:tcPr>
          <w:p w14:paraId="365DD334" w14:textId="77777777" w:rsidR="00B2692D" w:rsidRPr="0085518B" w:rsidRDefault="00B2692D" w:rsidP="00B2692D">
            <w:pPr>
              <w:keepNext/>
              <w:keepLines/>
              <w:spacing w:after="0"/>
              <w:jc w:val="center"/>
              <w:rPr>
                <w:rFonts w:ascii="Arial" w:hAnsi="Arial"/>
                <w:b/>
                <w:sz w:val="18"/>
                <w:lang w:eastAsia="zh-CN"/>
              </w:rPr>
            </w:pPr>
          </w:p>
        </w:tc>
        <w:tc>
          <w:tcPr>
            <w:tcW w:w="1412" w:type="dxa"/>
            <w:tcBorders>
              <w:top w:val="single" w:sz="4" w:space="0" w:color="auto"/>
              <w:left w:val="single" w:sz="4" w:space="0" w:color="auto"/>
              <w:bottom w:val="nil"/>
              <w:right w:val="single" w:sz="4" w:space="0" w:color="auto"/>
            </w:tcBorders>
            <w:hideMark/>
          </w:tcPr>
          <w:p w14:paraId="487C467C"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1</w:t>
            </w:r>
          </w:p>
        </w:tc>
        <w:tc>
          <w:tcPr>
            <w:tcW w:w="1512" w:type="dxa"/>
            <w:tcBorders>
              <w:top w:val="single" w:sz="4" w:space="0" w:color="auto"/>
              <w:left w:val="single" w:sz="4" w:space="0" w:color="auto"/>
              <w:bottom w:val="nil"/>
              <w:right w:val="single" w:sz="4" w:space="0" w:color="auto"/>
            </w:tcBorders>
            <w:hideMark/>
          </w:tcPr>
          <w:p w14:paraId="62A8DFA8"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2</w:t>
            </w:r>
          </w:p>
        </w:tc>
        <w:tc>
          <w:tcPr>
            <w:tcW w:w="1512" w:type="dxa"/>
            <w:tcBorders>
              <w:top w:val="single" w:sz="4" w:space="0" w:color="auto"/>
              <w:left w:val="single" w:sz="4" w:space="0" w:color="auto"/>
              <w:bottom w:val="nil"/>
              <w:right w:val="single" w:sz="4" w:space="0" w:color="auto"/>
            </w:tcBorders>
            <w:hideMark/>
          </w:tcPr>
          <w:p w14:paraId="03991D5B" w14:textId="77777777" w:rsidR="00B2692D" w:rsidRPr="0085518B" w:rsidRDefault="00B2692D" w:rsidP="00B2692D">
            <w:pPr>
              <w:keepNext/>
              <w:keepLines/>
              <w:spacing w:after="0"/>
              <w:jc w:val="center"/>
              <w:rPr>
                <w:rFonts w:ascii="Arial" w:hAnsi="Arial"/>
                <w:b/>
                <w:sz w:val="18"/>
                <w:lang w:eastAsia="zh-CN"/>
              </w:rPr>
            </w:pPr>
            <w:r w:rsidRPr="0085518B">
              <w:rPr>
                <w:rFonts w:ascii="Arial" w:hAnsi="Arial"/>
                <w:b/>
                <w:sz w:val="18"/>
                <w:lang w:eastAsia="zh-CN"/>
              </w:rPr>
              <w:t>Test 3</w:t>
            </w:r>
          </w:p>
        </w:tc>
      </w:tr>
      <w:tr w:rsidR="00B2692D" w:rsidRPr="0085518B" w14:paraId="33B85755"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D2B7B89" w14:textId="77777777" w:rsidR="00B2692D" w:rsidRPr="0085518B" w:rsidRDefault="00B2692D" w:rsidP="00B2692D">
            <w:pPr>
              <w:keepNext/>
              <w:keepLines/>
              <w:spacing w:after="0"/>
              <w:jc w:val="center"/>
              <w:rPr>
                <w:rFonts w:ascii="Arial" w:hAnsi="Arial" w:cs="v5.0.0"/>
                <w:sz w:val="18"/>
                <w:vertAlign w:val="subscript"/>
                <w:lang w:eastAsia="zh-CN"/>
              </w:rPr>
            </w:pPr>
            <w:r w:rsidRPr="0085518B">
              <w:rPr>
                <w:rFonts w:ascii="Symbol" w:hAnsi="Symbol"/>
                <w:i/>
                <w:iCs/>
                <w:sz w:val="18"/>
                <w:lang w:eastAsia="zh-CN"/>
              </w:rPr>
              <w:t></w:t>
            </w:r>
            <w:r w:rsidRPr="0085518B">
              <w:rPr>
                <w:rFonts w:ascii="Arial" w:hAnsi="Arial"/>
                <w:sz w:val="18"/>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682F19AC"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71F8D2B1"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71B7D020"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0.9</w:t>
            </w:r>
          </w:p>
        </w:tc>
      </w:tr>
      <w:tr w:rsidR="00B2692D" w:rsidRPr="0085518B" w14:paraId="6F39D140"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1FB2D86" w14:textId="77777777" w:rsidR="00B2692D" w:rsidRPr="0085518B" w:rsidRDefault="00B2692D" w:rsidP="00B2692D">
            <w:pPr>
              <w:keepNext/>
              <w:keepLines/>
              <w:spacing w:after="0"/>
              <w:jc w:val="center"/>
              <w:rPr>
                <w:rFonts w:ascii="Symbol" w:hAnsi="Symbol"/>
                <w:i/>
                <w:iCs/>
                <w:sz w:val="18"/>
                <w:lang w:eastAsia="zh-CN"/>
              </w:rPr>
            </w:pPr>
            <w:r w:rsidRPr="0085518B">
              <w:rPr>
                <w:rFonts w:ascii="Symbol" w:hAnsi="Symbol"/>
                <w:i/>
                <w:iCs/>
                <w:sz w:val="18"/>
                <w:lang w:eastAsia="zh-CN"/>
              </w:rPr>
              <w:t></w:t>
            </w:r>
            <w:r w:rsidRPr="0085518B">
              <w:rPr>
                <w:rFonts w:ascii="Arial" w:hAnsi="Arial"/>
                <w:sz w:val="18"/>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5C0E38C2"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28A44478"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40E368D7" w14:textId="77777777" w:rsidR="00B2692D" w:rsidRPr="0085518B" w:rsidRDefault="00B2692D" w:rsidP="00B2692D">
            <w:pPr>
              <w:keepNext/>
              <w:keepLines/>
              <w:spacing w:after="0"/>
              <w:jc w:val="center"/>
              <w:rPr>
                <w:rFonts w:ascii="Arial" w:hAnsi="Arial" w:cs="v5.0.0"/>
                <w:sz w:val="18"/>
                <w:lang w:eastAsia="zh-CN"/>
              </w:rPr>
            </w:pPr>
            <w:r w:rsidRPr="0085518B">
              <w:rPr>
                <w:rFonts w:ascii="Arial" w:hAnsi="Arial" w:cs="v5.0.0"/>
                <w:sz w:val="18"/>
                <w:lang w:eastAsia="zh-CN"/>
              </w:rPr>
              <w:t>N/A</w:t>
            </w:r>
          </w:p>
        </w:tc>
      </w:tr>
    </w:tbl>
    <w:p w14:paraId="181D7997" w14:textId="77777777" w:rsidR="00B2692D" w:rsidRPr="0085518B" w:rsidRDefault="00B2692D" w:rsidP="00B2692D"/>
    <w:p w14:paraId="3DCE5AB7" w14:textId="77777777" w:rsidR="00B2692D" w:rsidRPr="0085518B" w:rsidRDefault="00B2692D" w:rsidP="00B2692D">
      <w:r w:rsidRPr="0085518B">
        <w:t>The normative reference for this requirement is TS 38.101-4 [2] clause 6.4.2.2.</w:t>
      </w:r>
    </w:p>
    <w:p w14:paraId="307AF58C" w14:textId="77777777" w:rsidR="00B2692D" w:rsidRPr="0085518B" w:rsidRDefault="00B2692D" w:rsidP="00B2692D">
      <w:pPr>
        <w:keepNext/>
        <w:keepLines/>
        <w:spacing w:before="120"/>
        <w:ind w:left="1985" w:hanging="1985"/>
        <w:rPr>
          <w:rFonts w:ascii="Arial" w:hAnsi="Arial"/>
        </w:rPr>
      </w:pPr>
      <w:r w:rsidRPr="0085518B">
        <w:rPr>
          <w:rFonts w:ascii="Arial" w:hAnsi="Arial"/>
        </w:rPr>
        <w:t>6.4.2.2_1.4</w:t>
      </w:r>
      <w:r w:rsidRPr="0085518B">
        <w:rPr>
          <w:rFonts w:ascii="Arial" w:hAnsi="Arial"/>
        </w:rPr>
        <w:tab/>
        <w:t>Test Description</w:t>
      </w:r>
    </w:p>
    <w:p w14:paraId="782AD83E" w14:textId="77777777" w:rsidR="00B2692D" w:rsidRPr="0085518B" w:rsidRDefault="00B2692D" w:rsidP="00B2692D">
      <w:pPr>
        <w:keepNext/>
        <w:keepLines/>
        <w:spacing w:before="120"/>
        <w:ind w:left="1985" w:hanging="1985"/>
        <w:rPr>
          <w:rFonts w:ascii="Arial" w:hAnsi="Arial"/>
        </w:rPr>
      </w:pPr>
      <w:r w:rsidRPr="0085518B">
        <w:rPr>
          <w:rFonts w:ascii="Arial" w:hAnsi="Arial"/>
        </w:rPr>
        <w:t>6.4.</w:t>
      </w:r>
      <w:r w:rsidRPr="0085518B">
        <w:rPr>
          <w:rFonts w:ascii="Arial" w:hAnsi="Arial"/>
          <w:lang w:eastAsia="zh-CN"/>
        </w:rPr>
        <w:t>2</w:t>
      </w:r>
      <w:r w:rsidRPr="0085518B">
        <w:rPr>
          <w:rFonts w:ascii="Arial" w:hAnsi="Arial"/>
        </w:rPr>
        <w:t>.2_1.4.1</w:t>
      </w:r>
      <w:r w:rsidRPr="0085518B">
        <w:rPr>
          <w:rFonts w:ascii="Arial" w:hAnsi="Arial"/>
        </w:rPr>
        <w:tab/>
        <w:t>Initial conditions</w:t>
      </w:r>
    </w:p>
    <w:p w14:paraId="1EB6C14E" w14:textId="77777777" w:rsidR="00B2692D" w:rsidRPr="0085518B" w:rsidRDefault="00B2692D" w:rsidP="00B2692D">
      <w:r w:rsidRPr="0085518B">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64228DB3" w14:textId="77777777" w:rsidR="00B2692D" w:rsidRPr="0085518B" w:rsidRDefault="00B2692D" w:rsidP="00B2692D">
      <w:r w:rsidRPr="0085518B">
        <w:t>Configurations of PDSCH and PDCCH before measurement are specified in Annex D.</w:t>
      </w:r>
    </w:p>
    <w:p w14:paraId="1CA2E6FE" w14:textId="77777777" w:rsidR="00B2692D" w:rsidRPr="0085518B" w:rsidRDefault="00B2692D" w:rsidP="00B2692D">
      <w:r w:rsidRPr="0085518B">
        <w:t>Test Environment: Normal as defined in TS 38.508 [6] clause 4.1.</w:t>
      </w:r>
    </w:p>
    <w:p w14:paraId="30846562" w14:textId="636E6DCC" w:rsidR="00B2692D" w:rsidRPr="0085518B" w:rsidRDefault="00B2692D" w:rsidP="00B2692D">
      <w:r w:rsidRPr="0085518B">
        <w:t xml:space="preserve">Frequencies to be tested: </w:t>
      </w:r>
      <w:ins w:id="646" w:author="Francisco Martos" w:date="2026-01-27T08:13:00Z" w16du:dateUtc="2026-01-27T07:13:00Z">
        <w:r w:rsidRPr="0085518B">
          <w:rPr>
            <w:rFonts w:eastAsia="Batang"/>
          </w:rPr>
          <w:t xml:space="preserve">High Range with maxWgap for Intra-band non-contiguous EN-DC as defined in TS 38.508-1 [6] clause </w:t>
        </w:r>
      </w:ins>
      <w:ins w:id="647" w:author="Francisco Martos" w:date="2026-02-04T09:34:00Z" w16du:dateUtc="2026-02-04T08:34:00Z">
        <w:r w:rsidR="003A630E" w:rsidRPr="0085518B">
          <w:rPr>
            <w:rFonts w:eastAsia="Batang"/>
          </w:rPr>
          <w:t>5.2.2.4</w:t>
        </w:r>
      </w:ins>
      <w:ins w:id="648" w:author="Francisco Martos" w:date="2026-01-27T08:13:00Z" w16du:dateUtc="2026-01-27T07:13:00Z">
        <w:r w:rsidRPr="0085518B">
          <w:rPr>
            <w:rFonts w:eastAsia="Batang"/>
          </w:rPr>
          <w:t xml:space="preserve">.3, otherwise, </w:t>
        </w:r>
      </w:ins>
      <w:r w:rsidRPr="0085518B">
        <w:t>Mid Range</w:t>
      </w:r>
      <w:ins w:id="649" w:author="Francisco Martos" w:date="2026-01-27T08:14:00Z" w16du:dateUtc="2026-01-27T07:14:00Z">
        <w:r w:rsidRPr="0085518B">
          <w:t>,</w:t>
        </w:r>
      </w:ins>
      <w:r w:rsidRPr="0085518B">
        <w:t xml:space="preserve"> as defined in TS 38.508</w:t>
      </w:r>
      <w:ins w:id="650" w:author="Francisco Martos" w:date="2026-01-27T08:15:00Z" w16du:dateUtc="2026-01-27T07:15:00Z">
        <w:r w:rsidRPr="0085518B">
          <w:t>-1</w:t>
        </w:r>
      </w:ins>
      <w:r w:rsidRPr="0085518B">
        <w:t> [6] clause 5.2.2.</w:t>
      </w:r>
    </w:p>
    <w:p w14:paraId="62322289" w14:textId="77777777" w:rsidR="00B2692D" w:rsidRPr="0085518B" w:rsidRDefault="00B2692D" w:rsidP="00B2692D">
      <w:r w:rsidRPr="0085518B">
        <w:t>For EN-DC within FR1 operation, setup the LTE link according to Annex D</w:t>
      </w:r>
    </w:p>
    <w:p w14:paraId="3863DBFA"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 for TE diagram and section A.3.2.3 for UE diagram.</w:t>
      </w:r>
    </w:p>
    <w:p w14:paraId="69FAE979" w14:textId="77777777" w:rsidR="00B2692D" w:rsidRPr="0085518B" w:rsidRDefault="00B2692D" w:rsidP="00B2692D">
      <w:pPr>
        <w:ind w:left="568" w:hanging="284"/>
      </w:pPr>
      <w:r w:rsidRPr="0085518B">
        <w:t>2.</w:t>
      </w:r>
      <w:r w:rsidRPr="0085518B">
        <w:tab/>
        <w:t>The parameter settings for the cell are set up according to Table 6.1.2-1 and Table 6.4.2.2_1.3-1 as appropriate.</w:t>
      </w:r>
    </w:p>
    <w:p w14:paraId="59DBB720"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D0D1D3E" w14:textId="77777777" w:rsidR="00B2692D" w:rsidRPr="0085518B" w:rsidRDefault="00B2692D" w:rsidP="00B2692D">
      <w:pPr>
        <w:ind w:left="568" w:hanging="284"/>
      </w:pPr>
      <w:r w:rsidRPr="0085518B">
        <w:t>4.</w:t>
      </w:r>
      <w:r w:rsidRPr="0085518B">
        <w:tab/>
        <w:t>Propagation conditions for the NR cell are set according to Annex B.0.</w:t>
      </w:r>
    </w:p>
    <w:p w14:paraId="5B27AC76"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w:t>
      </w:r>
      <w:r w:rsidRPr="0085518B">
        <w:rPr>
          <w:i/>
          <w:iCs/>
        </w:rPr>
        <w:t>Connected without release On</w:t>
      </w:r>
      <w:r w:rsidRPr="0085518B">
        <w:t xml:space="preserve"> and Test Mode ON for SA or EN-DC, DC bearer </w:t>
      </w:r>
      <w:r w:rsidRPr="0085518B">
        <w:rPr>
          <w:i/>
          <w:iCs/>
        </w:rPr>
        <w:t>MCG</w:t>
      </w:r>
      <w:r w:rsidRPr="0085518B">
        <w:t xml:space="preserve"> and </w:t>
      </w:r>
      <w:r w:rsidRPr="0085518B">
        <w:rPr>
          <w:i/>
          <w:iCs/>
        </w:rPr>
        <w:t>SCG, Connected without release On</w:t>
      </w:r>
      <w:r w:rsidRPr="0085518B">
        <w:t xml:space="preserve"> and Test Mode ON for NSA according to TS 38.508-1 [6] clause 4.5. Message contents are defined in clause 6.4.2.2_1.4.3.</w:t>
      </w:r>
    </w:p>
    <w:p w14:paraId="1C101C03" w14:textId="77777777" w:rsidR="00B2692D" w:rsidRPr="0085518B" w:rsidRDefault="00B2692D" w:rsidP="00B2692D"/>
    <w:p w14:paraId="310F5D35" w14:textId="77777777" w:rsidR="00B2692D" w:rsidRPr="0085518B" w:rsidRDefault="00B2692D" w:rsidP="00B2692D"/>
    <w:p w14:paraId="357783FC" w14:textId="77777777" w:rsidR="00B2692D" w:rsidRPr="0085518B" w:rsidRDefault="00B2692D" w:rsidP="00B2692D">
      <w:pPr>
        <w:keepNext/>
        <w:keepLines/>
        <w:spacing w:before="180"/>
        <w:ind w:left="1134" w:hanging="1134"/>
        <w:outlineLvl w:val="1"/>
        <w:rPr>
          <w:rFonts w:ascii="Arial" w:hAnsi="Arial" w:cs="Arial"/>
          <w:sz w:val="32"/>
          <w:szCs w:val="32"/>
        </w:rPr>
      </w:pPr>
      <w:r w:rsidRPr="0085518B">
        <w:rPr>
          <w:rFonts w:ascii="Arial" w:hAnsi="Arial" w:cs="Arial"/>
          <w:color w:val="FF0000"/>
          <w:sz w:val="32"/>
          <w:szCs w:val="32"/>
        </w:rPr>
        <w:t>&lt;&lt;&lt; Skip unchanged sections &gt;&gt;&gt;</w:t>
      </w:r>
    </w:p>
    <w:p w14:paraId="450F2A32" w14:textId="77777777" w:rsidR="00B2692D" w:rsidRPr="0085518B" w:rsidRDefault="00B2692D" w:rsidP="00B2692D"/>
    <w:p w14:paraId="71D29D39" w14:textId="77777777" w:rsidR="00B2692D" w:rsidRPr="0085518B" w:rsidRDefault="00B2692D" w:rsidP="00B2692D">
      <w:pPr>
        <w:keepNext/>
        <w:keepLines/>
        <w:spacing w:before="120"/>
        <w:ind w:left="1701" w:hanging="1701"/>
        <w:outlineLvl w:val="4"/>
        <w:rPr>
          <w:rFonts w:ascii="Arial" w:eastAsia="SimSun" w:hAnsi="Arial"/>
          <w:sz w:val="22"/>
        </w:rPr>
      </w:pPr>
      <w:bookmarkStart w:id="651" w:name="_Toc52716578"/>
      <w:bookmarkStart w:id="652" w:name="_Toc58239223"/>
      <w:bookmarkStart w:id="653" w:name="_Toc68246810"/>
      <w:bookmarkStart w:id="654" w:name="_Toc75790125"/>
      <w:r w:rsidRPr="0085518B">
        <w:rPr>
          <w:rFonts w:ascii="Arial" w:eastAsia="SimSun" w:hAnsi="Arial"/>
          <w:sz w:val="22"/>
        </w:rPr>
        <w:t>6.4.3.1_1</w:t>
      </w:r>
      <w:r w:rsidRPr="0085518B">
        <w:rPr>
          <w:rFonts w:ascii="Arial" w:eastAsia="SimSun" w:hAnsi="Arial"/>
          <w:sz w:val="22"/>
        </w:rPr>
        <w:tab/>
        <w:t>4Rx FDD FR1 RI reporting for both SA and NSA</w:t>
      </w:r>
      <w:bookmarkEnd w:id="651"/>
      <w:bookmarkEnd w:id="652"/>
      <w:bookmarkEnd w:id="653"/>
      <w:bookmarkEnd w:id="654"/>
    </w:p>
    <w:p w14:paraId="37E6847A" w14:textId="77777777" w:rsidR="00B2692D" w:rsidRPr="0085518B" w:rsidRDefault="00B2692D" w:rsidP="00B2692D">
      <w:pPr>
        <w:keepNext/>
        <w:keepLines/>
        <w:spacing w:before="120"/>
        <w:ind w:left="1985" w:hanging="1985"/>
        <w:rPr>
          <w:rFonts w:ascii="Arial" w:hAnsi="Arial"/>
        </w:rPr>
      </w:pPr>
      <w:bookmarkStart w:id="655" w:name="_CR6_4_3_1_1_1"/>
      <w:r w:rsidRPr="0085518B">
        <w:rPr>
          <w:rFonts w:ascii="Arial" w:hAnsi="Arial"/>
        </w:rPr>
        <w:t>6.4.3.1_1.1</w:t>
      </w:r>
      <w:r w:rsidRPr="0085518B">
        <w:rPr>
          <w:rFonts w:ascii="Arial" w:hAnsi="Arial"/>
        </w:rPr>
        <w:tab/>
        <w:t>Test Purpose</w:t>
      </w:r>
    </w:p>
    <w:bookmarkEnd w:id="655"/>
    <w:p w14:paraId="2174FE09" w14:textId="77777777" w:rsidR="00B2692D" w:rsidRPr="0085518B" w:rsidRDefault="00B2692D" w:rsidP="00B2692D">
      <w:pPr>
        <w:rPr>
          <w:lang w:eastAsia="zh-CN"/>
        </w:rPr>
      </w:pPr>
      <w:r w:rsidRPr="0085518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0425E36" w14:textId="77777777" w:rsidR="00B2692D" w:rsidRPr="0085518B" w:rsidRDefault="00B2692D" w:rsidP="00B2692D">
      <w:pPr>
        <w:keepNext/>
        <w:keepLines/>
        <w:spacing w:before="120"/>
        <w:ind w:left="1985" w:hanging="1985"/>
        <w:rPr>
          <w:rFonts w:ascii="Arial" w:hAnsi="Arial"/>
        </w:rPr>
      </w:pPr>
      <w:bookmarkStart w:id="656" w:name="_CR6_4_3_1_1_2"/>
      <w:r w:rsidRPr="0085518B">
        <w:rPr>
          <w:rFonts w:ascii="Arial" w:hAnsi="Arial"/>
        </w:rPr>
        <w:t>6.4.3.1_1.2</w:t>
      </w:r>
      <w:r w:rsidRPr="0085518B">
        <w:rPr>
          <w:rFonts w:ascii="Arial" w:hAnsi="Arial"/>
        </w:rPr>
        <w:tab/>
        <w:t>Test applicability</w:t>
      </w:r>
    </w:p>
    <w:bookmarkEnd w:id="656"/>
    <w:p w14:paraId="2D250746" w14:textId="77777777" w:rsidR="00B2692D" w:rsidRPr="0085518B" w:rsidRDefault="00B2692D" w:rsidP="00B2692D">
      <w:r w:rsidRPr="0085518B">
        <w:t>This test applies to all types of NR UE release 15 and forward supporting 4 Rx antenna ports.</w:t>
      </w:r>
    </w:p>
    <w:p w14:paraId="0094D11D" w14:textId="77777777" w:rsidR="00B2692D" w:rsidRPr="0085518B" w:rsidRDefault="00B2692D" w:rsidP="00B2692D">
      <w:r w:rsidRPr="0085518B">
        <w:lastRenderedPageBreak/>
        <w:t>This test also applies to all types of EUTRA UE release 15 and forward supporting EN-DC and 4 Rx antenna ports.</w:t>
      </w:r>
    </w:p>
    <w:p w14:paraId="6827005A" w14:textId="77777777" w:rsidR="00B2692D" w:rsidRPr="0085518B" w:rsidRDefault="00B2692D" w:rsidP="00B2692D">
      <w:pPr>
        <w:keepNext/>
        <w:keepLines/>
        <w:spacing w:before="120"/>
        <w:ind w:left="1985" w:hanging="1985"/>
        <w:rPr>
          <w:rFonts w:ascii="Arial" w:hAnsi="Arial"/>
        </w:rPr>
      </w:pPr>
      <w:bookmarkStart w:id="657" w:name="_CR6_4_3_1_1_3"/>
      <w:r w:rsidRPr="0085518B">
        <w:rPr>
          <w:rFonts w:ascii="Arial" w:hAnsi="Arial"/>
        </w:rPr>
        <w:t>6.4.3.1_1.3</w:t>
      </w:r>
      <w:r w:rsidRPr="0085518B">
        <w:rPr>
          <w:rFonts w:ascii="Arial" w:hAnsi="Arial"/>
        </w:rPr>
        <w:tab/>
        <w:t>Minimum Conformance Requirements</w:t>
      </w:r>
    </w:p>
    <w:bookmarkEnd w:id="657"/>
    <w:p w14:paraId="3B456D17" w14:textId="77777777" w:rsidR="00B2692D" w:rsidRPr="0085518B" w:rsidRDefault="00B2692D" w:rsidP="00B2692D">
      <w:pPr>
        <w:tabs>
          <w:tab w:val="left" w:pos="6096"/>
        </w:tabs>
        <w:rPr>
          <w:rFonts w:eastAsia="SimSun"/>
        </w:rPr>
      </w:pPr>
      <w:r w:rsidRPr="0085518B">
        <w:rPr>
          <w:rFonts w:eastAsia="SimSun"/>
        </w:rPr>
        <w:t>The minimum performance requirement in Table 6.4.3.1_1.3-2 is defined as</w:t>
      </w:r>
    </w:p>
    <w:p w14:paraId="7176DBFA" w14:textId="77777777" w:rsidR="00B2692D" w:rsidRPr="0085518B" w:rsidRDefault="00B2692D" w:rsidP="00B2692D">
      <w:pPr>
        <w:ind w:left="568" w:hanging="284"/>
      </w:pPr>
      <w:r w:rsidRPr="0085518B">
        <w:t>a)</w:t>
      </w:r>
      <w:r w:rsidRPr="0085518B">
        <w:tab/>
        <w:t xml:space="preserve">The ratio of the throughput obtained when transmitting based on UE reported RI and that obtained when transmitting with fixed rank 1 shall be ≥ </w:t>
      </w:r>
      <w:r w:rsidRPr="0085518B">
        <w:rPr>
          <w:rFonts w:ascii="Symbol" w:hAnsi="Symbol"/>
        </w:rPr>
        <w:t></w:t>
      </w:r>
      <w:r w:rsidRPr="0085518B">
        <w:rPr>
          <w:rFonts w:ascii="Symbol" w:hAnsi="Symbol"/>
          <w:vertAlign w:val="subscript"/>
        </w:rPr>
        <w:t></w:t>
      </w:r>
      <w:r w:rsidRPr="0085518B">
        <w:t>;</w:t>
      </w:r>
    </w:p>
    <w:p w14:paraId="77E1F0BD" w14:textId="77777777" w:rsidR="00B2692D" w:rsidRPr="0085518B" w:rsidRDefault="00B2692D" w:rsidP="00B2692D">
      <w:pPr>
        <w:ind w:left="568" w:hanging="284"/>
      </w:pPr>
      <w:r w:rsidRPr="0085518B">
        <w:t>b)</w:t>
      </w:r>
      <w:r w:rsidRPr="0085518B">
        <w:tab/>
        <w:t xml:space="preserve">The ratio of the throughput obtained when transmitting based on UE reported RI and that obtained when transmitting with fixed rank 2 shall be ≥ </w:t>
      </w:r>
      <w:r w:rsidRPr="0085518B">
        <w:rPr>
          <w:rFonts w:ascii="Symbol" w:hAnsi="Symbol"/>
        </w:rPr>
        <w:t></w:t>
      </w:r>
      <w:r w:rsidRPr="0085518B">
        <w:rPr>
          <w:rFonts w:ascii="Symbol" w:hAnsi="Symbol"/>
          <w:vertAlign w:val="subscript"/>
        </w:rPr>
        <w:t></w:t>
      </w:r>
      <w:r w:rsidRPr="0085518B">
        <w:t>;</w:t>
      </w:r>
    </w:p>
    <w:p w14:paraId="31DD8AA8" w14:textId="77777777" w:rsidR="00B2692D" w:rsidRPr="0085518B" w:rsidRDefault="00B2692D" w:rsidP="00B2692D">
      <w:pPr>
        <w:rPr>
          <w:rFonts w:eastAsia="SimSun"/>
        </w:rPr>
      </w:pPr>
      <w:r w:rsidRPr="0085518B">
        <w:rPr>
          <w:rFonts w:eastAsia="SimSun"/>
        </w:rPr>
        <w:t xml:space="preserve">For the parameters specified in Table 6.4.3.1_1.3-1, and using the downlink physical channels specified in Annex </w:t>
      </w:r>
      <w:r w:rsidRPr="0085518B">
        <w:rPr>
          <w:rFonts w:eastAsia="SimSun"/>
          <w:lang w:eastAsia="zh-CN"/>
        </w:rPr>
        <w:t>C.3.1</w:t>
      </w:r>
      <w:r w:rsidRPr="0085518B">
        <w:rPr>
          <w:rFonts w:eastAsia="SimSun"/>
        </w:rPr>
        <w:t>, the minimum requirements are specified in Table 6.4.3.1_1.3-2.</w:t>
      </w:r>
    </w:p>
    <w:p w14:paraId="1B1D1C96" w14:textId="77777777" w:rsidR="00B2692D" w:rsidRPr="0085518B" w:rsidRDefault="00B2692D" w:rsidP="00B2692D">
      <w:pPr>
        <w:keepNext/>
        <w:keepLines/>
        <w:spacing w:before="60"/>
        <w:jc w:val="center"/>
        <w:rPr>
          <w:rFonts w:ascii="Arial" w:hAnsi="Arial"/>
          <w:b/>
        </w:rPr>
      </w:pPr>
      <w:bookmarkStart w:id="658" w:name="_CRTable6_4_3_1_1_31"/>
      <w:r w:rsidRPr="0085518B">
        <w:rPr>
          <w:rFonts w:ascii="Arial" w:hAnsi="Arial"/>
          <w:b/>
        </w:rPr>
        <w:lastRenderedPageBreak/>
        <w:t xml:space="preserve">Table </w:t>
      </w:r>
      <w:bookmarkEnd w:id="658"/>
      <w:r w:rsidRPr="0085518B">
        <w:rPr>
          <w:rFonts w:ascii="Arial" w:hAnsi="Arial"/>
          <w:b/>
        </w:rPr>
        <w:t>6.4.3.1_1.3-1: RI Test (FDD)</w:t>
      </w:r>
    </w:p>
    <w:tbl>
      <w:tblPr>
        <w:tblW w:w="101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85518B" w14:paraId="2366915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DE59E5"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2B70E5"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C96DEB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2EA6D3E"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66DB2CC"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9711CB2"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Test 4</w:t>
            </w:r>
          </w:p>
        </w:tc>
      </w:tr>
      <w:tr w:rsidR="00B2692D" w:rsidRPr="0085518B" w14:paraId="77D2640D"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0E169D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5B39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9E7B64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094940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A3E2AE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DFFC2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w:t>
            </w:r>
          </w:p>
        </w:tc>
      </w:tr>
      <w:tr w:rsidR="00B2692D" w:rsidRPr="0085518B" w14:paraId="55CE24CC"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55371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9303F0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AEFEF0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1B1AB7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80B0E5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1B3185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15</w:t>
            </w:r>
          </w:p>
        </w:tc>
      </w:tr>
      <w:tr w:rsidR="00B2692D" w:rsidRPr="0085518B" w14:paraId="0661AEE5"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0669B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B57F022"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A4261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F55FCB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30CE14A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CFB791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r>
      <w:tr w:rsidR="00B2692D" w:rsidRPr="0085518B" w14:paraId="48044AD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C7F2F93" w14:textId="77777777" w:rsidR="00B2692D" w:rsidRPr="0085518B" w:rsidRDefault="00B2692D" w:rsidP="00B2692D">
            <w:pPr>
              <w:keepNext/>
              <w:keepLines/>
              <w:spacing w:after="0"/>
              <w:rPr>
                <w:rFonts w:ascii="Arial" w:eastAsia="?? ??" w:hAnsi="Arial"/>
                <w:sz w:val="18"/>
              </w:rPr>
            </w:pPr>
            <w:r w:rsidRPr="0085518B">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65116E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4FE9A47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1575AA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F3E527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4EECB9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22</w:t>
            </w:r>
          </w:p>
        </w:tc>
      </w:tr>
      <w:tr w:rsidR="00B2692D" w:rsidRPr="0085518B" w14:paraId="7AF6682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7B74FA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E769832"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6B9A5A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B1502A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013E51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6475E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TDLA30-5</w:t>
            </w:r>
          </w:p>
        </w:tc>
      </w:tr>
      <w:tr w:rsidR="00B2692D" w:rsidRPr="0085518B" w14:paraId="6A35F61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0689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7E4D50E"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CE632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8BE028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C7362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1A0A06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ULA Low 4x4</w:t>
            </w:r>
          </w:p>
        </w:tc>
      </w:tr>
      <w:tr w:rsidR="00B2692D" w:rsidRPr="0085518B" w14:paraId="4151CAC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32EC16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3BF29BF"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B152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8ACBD6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EC2C0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063020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As defined in Annex B.4.1</w:t>
            </w:r>
          </w:p>
        </w:tc>
      </w:tr>
      <w:tr w:rsidR="00B2692D" w:rsidRPr="0085518B" w14:paraId="2E284704"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79DD981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51FF1E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591405A"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EB76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AFBED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38392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F6911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698511C8" w14:textId="77777777" w:rsidTr="00B67D74">
        <w:trPr>
          <w:trHeight w:val="70"/>
        </w:trPr>
        <w:tc>
          <w:tcPr>
            <w:tcW w:w="1196" w:type="dxa"/>
            <w:vMerge/>
            <w:tcBorders>
              <w:left w:val="single" w:sz="4" w:space="0" w:color="auto"/>
              <w:right w:val="single" w:sz="4" w:space="0" w:color="auto"/>
            </w:tcBorders>
            <w:vAlign w:val="center"/>
            <w:hideMark/>
          </w:tcPr>
          <w:p w14:paraId="5A39385F"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347F2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FE276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93A4B0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C5DE0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8850E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396C15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r>
      <w:tr w:rsidR="00B2692D" w:rsidRPr="0085518B" w14:paraId="4BDEBA78" w14:textId="77777777" w:rsidTr="00B67D74">
        <w:trPr>
          <w:trHeight w:val="70"/>
        </w:trPr>
        <w:tc>
          <w:tcPr>
            <w:tcW w:w="1196" w:type="dxa"/>
            <w:vMerge/>
            <w:tcBorders>
              <w:left w:val="single" w:sz="4" w:space="0" w:color="auto"/>
              <w:right w:val="single" w:sz="4" w:space="0" w:color="auto"/>
            </w:tcBorders>
            <w:vAlign w:val="center"/>
            <w:hideMark/>
          </w:tcPr>
          <w:p w14:paraId="31080F4E"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D400186"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873185"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838BD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9813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FFE6D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478C5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r>
      <w:tr w:rsidR="00B2692D" w:rsidRPr="0085518B" w14:paraId="54079906" w14:textId="77777777" w:rsidTr="00B67D74">
        <w:trPr>
          <w:trHeight w:val="70"/>
        </w:trPr>
        <w:tc>
          <w:tcPr>
            <w:tcW w:w="1196" w:type="dxa"/>
            <w:vMerge/>
            <w:tcBorders>
              <w:left w:val="single" w:sz="4" w:space="0" w:color="auto"/>
              <w:right w:val="single" w:sz="4" w:space="0" w:color="auto"/>
            </w:tcBorders>
            <w:vAlign w:val="center"/>
            <w:hideMark/>
          </w:tcPr>
          <w:p w14:paraId="3AA46C87"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E456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2CBD697"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F446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439E6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21006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C195CB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5E87F582" w14:textId="77777777" w:rsidTr="00B67D74">
        <w:trPr>
          <w:trHeight w:val="70"/>
        </w:trPr>
        <w:tc>
          <w:tcPr>
            <w:tcW w:w="1196" w:type="dxa"/>
            <w:vMerge/>
            <w:tcBorders>
              <w:left w:val="single" w:sz="4" w:space="0" w:color="auto"/>
              <w:right w:val="single" w:sz="4" w:space="0" w:color="auto"/>
            </w:tcBorders>
            <w:vAlign w:val="center"/>
            <w:hideMark/>
          </w:tcPr>
          <w:p w14:paraId="42865744"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CEAE9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20D6785"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4932C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2DF7D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8A2D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40CEA5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5, (4)</w:t>
            </w:r>
          </w:p>
        </w:tc>
      </w:tr>
      <w:tr w:rsidR="00B2692D" w:rsidRPr="0085518B" w14:paraId="52BA9D09" w14:textId="77777777" w:rsidTr="00B67D74">
        <w:trPr>
          <w:trHeight w:val="70"/>
        </w:trPr>
        <w:tc>
          <w:tcPr>
            <w:tcW w:w="1196" w:type="dxa"/>
            <w:vMerge/>
            <w:tcBorders>
              <w:left w:val="single" w:sz="4" w:space="0" w:color="auto"/>
              <w:right w:val="single" w:sz="4" w:space="0" w:color="auto"/>
            </w:tcBorders>
            <w:vAlign w:val="center"/>
            <w:hideMark/>
          </w:tcPr>
          <w:p w14:paraId="20E26282"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E9C66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E6C5712"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55339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8A910D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8F7813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A24D98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(9)</w:t>
            </w:r>
          </w:p>
        </w:tc>
      </w:tr>
      <w:tr w:rsidR="00B2692D" w:rsidRPr="0085518B" w14:paraId="27DF5C9B"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5C273F8E"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8BE09E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w:t>
            </w:r>
          </w:p>
          <w:p w14:paraId="5D8E71D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B1B17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7F2588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73B309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4C52E1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B85D23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r>
      <w:tr w:rsidR="00B2692D" w:rsidRPr="0085518B" w14:paraId="20A046FA"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3EF0761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EFD4C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0C3CB5C"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5D712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5CB7C6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A713A7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4DCAB3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551C0FA5" w14:textId="77777777" w:rsidTr="00B67D74">
        <w:trPr>
          <w:trHeight w:val="70"/>
        </w:trPr>
        <w:tc>
          <w:tcPr>
            <w:tcW w:w="1196" w:type="dxa"/>
            <w:vMerge/>
            <w:tcBorders>
              <w:left w:val="single" w:sz="4" w:space="0" w:color="auto"/>
              <w:right w:val="single" w:sz="4" w:space="0" w:color="auto"/>
            </w:tcBorders>
            <w:vAlign w:val="center"/>
          </w:tcPr>
          <w:p w14:paraId="3FCFA5EF"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1D95B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CSI-RS ports (</w:t>
            </w:r>
            <w:r w:rsidRPr="0085518B">
              <w:rPr>
                <w:rFonts w:ascii="Arial" w:eastAsia="SimSun" w:hAnsi="Arial"/>
                <w:i/>
                <w:sz w:val="18"/>
              </w:rPr>
              <w:t>X</w:t>
            </w:r>
            <w:r w:rsidRPr="0085518B">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60684A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1B99F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4EF55E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CBF545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1343C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r>
      <w:tr w:rsidR="00B2692D" w:rsidRPr="0085518B" w14:paraId="30B9550C" w14:textId="77777777" w:rsidTr="00B67D74">
        <w:trPr>
          <w:trHeight w:val="70"/>
        </w:trPr>
        <w:tc>
          <w:tcPr>
            <w:tcW w:w="1196" w:type="dxa"/>
            <w:vMerge/>
            <w:tcBorders>
              <w:left w:val="single" w:sz="4" w:space="0" w:color="auto"/>
              <w:right w:val="single" w:sz="4" w:space="0" w:color="auto"/>
            </w:tcBorders>
            <w:vAlign w:val="center"/>
            <w:hideMark/>
          </w:tcPr>
          <w:p w14:paraId="30910B6D"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770304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FA2D21"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A20A1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86978D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14E505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46DBB5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FD-CDM2</w:t>
            </w:r>
          </w:p>
        </w:tc>
      </w:tr>
      <w:tr w:rsidR="00B2692D" w:rsidRPr="0085518B" w14:paraId="72194194" w14:textId="77777777" w:rsidTr="00B67D74">
        <w:trPr>
          <w:trHeight w:val="70"/>
        </w:trPr>
        <w:tc>
          <w:tcPr>
            <w:tcW w:w="1196" w:type="dxa"/>
            <w:vMerge/>
            <w:tcBorders>
              <w:left w:val="single" w:sz="4" w:space="0" w:color="auto"/>
              <w:right w:val="single" w:sz="4" w:space="0" w:color="auto"/>
            </w:tcBorders>
            <w:vAlign w:val="center"/>
            <w:hideMark/>
          </w:tcPr>
          <w:p w14:paraId="51006FD2"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CEA98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B4B4D08"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6F85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C01B93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2B086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EE7C0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70F57484" w14:textId="77777777" w:rsidTr="00B67D74">
        <w:trPr>
          <w:trHeight w:val="70"/>
        </w:trPr>
        <w:tc>
          <w:tcPr>
            <w:tcW w:w="1196" w:type="dxa"/>
            <w:vMerge/>
            <w:tcBorders>
              <w:left w:val="single" w:sz="4" w:space="0" w:color="auto"/>
              <w:right w:val="single" w:sz="4" w:space="0" w:color="auto"/>
            </w:tcBorders>
            <w:vAlign w:val="center"/>
            <w:hideMark/>
          </w:tcPr>
          <w:p w14:paraId="4DF5C293" w14:textId="77777777" w:rsidR="00B2692D" w:rsidRPr="0085518B" w:rsidRDefault="00B2692D" w:rsidP="00B2692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366C5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subcarrier index in the PRB used for CSI-RS</w:t>
            </w:r>
            <w:r w:rsidRPr="0085518B" w:rsidDel="0032520A">
              <w:rPr>
                <w:rFonts w:ascii="Arial" w:eastAsia="SimSun" w:hAnsi="Arial"/>
                <w:sz w:val="18"/>
              </w:rPr>
              <w:t xml:space="preserve"> </w:t>
            </w:r>
            <w:r w:rsidRPr="0085518B">
              <w:rPr>
                <w:rFonts w:ascii="Arial" w:eastAsia="SimSun" w:hAnsi="Arial"/>
                <w:sz w:val="18"/>
              </w:rPr>
              <w:t>(k</w:t>
            </w:r>
            <w:r w:rsidRPr="0085518B">
              <w:rPr>
                <w:rFonts w:ascii="Arial" w:eastAsia="SimSun" w:hAnsi="Arial"/>
                <w:sz w:val="18"/>
                <w:vertAlign w:val="subscript"/>
              </w:rPr>
              <w:t>0</w:t>
            </w:r>
            <w:r w:rsidRPr="0085518B">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AE68DB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D745A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296E20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16A8E7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FE78C1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Row 4 (0)</w:t>
            </w:r>
          </w:p>
        </w:tc>
      </w:tr>
      <w:tr w:rsidR="00B2692D" w:rsidRPr="0085518B" w14:paraId="421A19C1" w14:textId="77777777" w:rsidTr="00B67D74">
        <w:trPr>
          <w:trHeight w:val="70"/>
        </w:trPr>
        <w:tc>
          <w:tcPr>
            <w:tcW w:w="1196" w:type="dxa"/>
            <w:vMerge/>
            <w:tcBorders>
              <w:left w:val="single" w:sz="4" w:space="0" w:color="auto"/>
              <w:right w:val="single" w:sz="4" w:space="0" w:color="auto"/>
            </w:tcBorders>
            <w:vAlign w:val="center"/>
            <w:hideMark/>
          </w:tcPr>
          <w:p w14:paraId="1383CE0A"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84004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First OFDM symbol in the PRB used for CSI-RS (l</w:t>
            </w:r>
            <w:r w:rsidRPr="0085518B">
              <w:rPr>
                <w:rFonts w:ascii="Arial" w:eastAsia="SimSun" w:hAnsi="Arial"/>
                <w:sz w:val="18"/>
                <w:vertAlign w:val="subscript"/>
              </w:rPr>
              <w:t>0</w:t>
            </w:r>
            <w:r w:rsidRPr="0085518B">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D0B181A"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A890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C651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126BD0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62E1CF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r>
      <w:tr w:rsidR="00B2692D" w:rsidRPr="0085518B" w14:paraId="0EDA1216" w14:textId="77777777" w:rsidTr="00B67D74">
        <w:trPr>
          <w:trHeight w:val="70"/>
        </w:trPr>
        <w:tc>
          <w:tcPr>
            <w:tcW w:w="1196" w:type="dxa"/>
            <w:vMerge/>
            <w:tcBorders>
              <w:left w:val="single" w:sz="4" w:space="0" w:color="auto"/>
              <w:right w:val="single" w:sz="4" w:space="0" w:color="auto"/>
            </w:tcBorders>
            <w:vAlign w:val="center"/>
            <w:hideMark/>
          </w:tcPr>
          <w:p w14:paraId="7E5ADBC6"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EAE32E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NZP CSI-RS-timeConfig</w:t>
            </w:r>
          </w:p>
          <w:p w14:paraId="7BE3275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68748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64BC6C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41652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7747D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AF5480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r>
      <w:tr w:rsidR="00B2692D" w:rsidRPr="0085518B" w14:paraId="2080BF7C" w14:textId="77777777" w:rsidTr="00B67D74">
        <w:trPr>
          <w:trHeight w:val="70"/>
        </w:trPr>
        <w:tc>
          <w:tcPr>
            <w:tcW w:w="1196" w:type="dxa"/>
            <w:vMerge w:val="restart"/>
            <w:tcBorders>
              <w:left w:val="single" w:sz="4" w:space="0" w:color="auto"/>
              <w:right w:val="single" w:sz="4" w:space="0" w:color="auto"/>
            </w:tcBorders>
            <w:vAlign w:val="center"/>
          </w:tcPr>
          <w:p w14:paraId="5EF49707" w14:textId="77777777" w:rsidR="00B2692D" w:rsidRPr="0085518B" w:rsidRDefault="00B2692D" w:rsidP="00B2692D">
            <w:pPr>
              <w:keepNext/>
              <w:keepLines/>
              <w:spacing w:after="0"/>
              <w:rPr>
                <w:rFonts w:ascii="Arial" w:eastAsia="SimSun" w:hAnsi="Arial"/>
                <w:sz w:val="18"/>
                <w:lang w:eastAsia="zh-CN"/>
              </w:rPr>
            </w:pPr>
            <w:r w:rsidRPr="0085518B">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852DAD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DA2F24D"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365FA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0017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290A7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269D0E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lang w:eastAsia="zh-CN"/>
              </w:rPr>
              <w:t>Periodic</w:t>
            </w:r>
          </w:p>
        </w:tc>
      </w:tr>
      <w:tr w:rsidR="00B2692D" w:rsidRPr="0085518B" w14:paraId="6F593D93" w14:textId="77777777" w:rsidTr="00B67D74">
        <w:trPr>
          <w:trHeight w:val="70"/>
        </w:trPr>
        <w:tc>
          <w:tcPr>
            <w:tcW w:w="1196" w:type="dxa"/>
            <w:vMerge/>
            <w:tcBorders>
              <w:left w:val="single" w:sz="4" w:space="0" w:color="auto"/>
              <w:right w:val="single" w:sz="4" w:space="0" w:color="auto"/>
            </w:tcBorders>
            <w:vAlign w:val="center"/>
            <w:hideMark/>
          </w:tcPr>
          <w:p w14:paraId="063EB20C"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E411A1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2932393"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C886D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4EA723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2BE4E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BF9F5D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Pattern 0</w:t>
            </w:r>
          </w:p>
        </w:tc>
      </w:tr>
      <w:tr w:rsidR="00B2692D" w:rsidRPr="0085518B" w14:paraId="6727F215" w14:textId="77777777" w:rsidTr="00B67D74">
        <w:trPr>
          <w:trHeight w:val="70"/>
        </w:trPr>
        <w:tc>
          <w:tcPr>
            <w:tcW w:w="1196" w:type="dxa"/>
            <w:vMerge/>
            <w:tcBorders>
              <w:left w:val="single" w:sz="4" w:space="0" w:color="auto"/>
              <w:right w:val="single" w:sz="4" w:space="0" w:color="auto"/>
            </w:tcBorders>
            <w:vAlign w:val="center"/>
            <w:hideMark/>
          </w:tcPr>
          <w:p w14:paraId="4D9C3600"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CD072B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Resource Mapping</w:t>
            </w:r>
          </w:p>
          <w:p w14:paraId="63CECD9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CSI-IM</w:t>
            </w:r>
            <w:r w:rsidRPr="0085518B">
              <w:rPr>
                <w:rFonts w:ascii="Arial" w:eastAsia="SimSun" w:hAnsi="Arial"/>
                <w:sz w:val="18"/>
              </w:rPr>
              <w:t>,l</w:t>
            </w:r>
            <w:r w:rsidRPr="0085518B">
              <w:rPr>
                <w:rFonts w:ascii="Arial" w:eastAsia="SimSun" w:hAnsi="Arial"/>
                <w:sz w:val="18"/>
                <w:vertAlign w:val="subscript"/>
              </w:rPr>
              <w:t>CSI-IM</w:t>
            </w:r>
            <w:r w:rsidRPr="0085518B">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FB13F45"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D4FCC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0EF144E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EDA5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FFF107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(4,9)</w:t>
            </w:r>
          </w:p>
        </w:tc>
      </w:tr>
      <w:tr w:rsidR="00B2692D" w:rsidRPr="0085518B" w14:paraId="08FAA456"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027F00B3" w14:textId="77777777" w:rsidR="00B2692D" w:rsidRPr="0085518B"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D4A8A2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CSI-IM timeConfig</w:t>
            </w:r>
          </w:p>
          <w:p w14:paraId="0FA3AE3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5EC0C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F17765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243A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E6332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445E8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5/1</w:t>
            </w:r>
          </w:p>
        </w:tc>
      </w:tr>
      <w:tr w:rsidR="00B2692D" w:rsidRPr="0085518B" w14:paraId="614D7B9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7F390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5BBADD1"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7F0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7A0A7E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56E67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5D46C5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Periodic</w:t>
            </w:r>
          </w:p>
        </w:tc>
      </w:tr>
      <w:tr w:rsidR="00B2692D" w:rsidRPr="0085518B" w14:paraId="48E99E8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8BCB0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1F82CE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DF42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FF808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FF1AA5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21489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Table 2</w:t>
            </w:r>
          </w:p>
        </w:tc>
      </w:tr>
      <w:tr w:rsidR="00B2692D" w:rsidRPr="0085518B" w14:paraId="13CB2EF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74195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1FD9041"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93B91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92FCED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A1FE0A3"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F9735B"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iCs/>
                <w:sz w:val="18"/>
              </w:rPr>
              <w:t>cri-RI-PMI-CQI</w:t>
            </w:r>
          </w:p>
        </w:tc>
      </w:tr>
      <w:tr w:rsidR="00B2692D" w:rsidRPr="0085518B" w14:paraId="3BBCF27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6A44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6A42F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97D6AC"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8134F43"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D4A1D1"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350BF05" w14:textId="77777777" w:rsidR="00B2692D" w:rsidRPr="0085518B" w:rsidRDefault="00B2692D" w:rsidP="00B2692D">
            <w:pPr>
              <w:keepNext/>
              <w:keepLines/>
              <w:spacing w:after="0"/>
              <w:jc w:val="center"/>
              <w:rPr>
                <w:rFonts w:ascii="Arial" w:eastAsia="SimSun" w:hAnsi="Arial"/>
                <w:iCs/>
                <w:sz w:val="18"/>
              </w:rPr>
            </w:pPr>
            <w:r w:rsidRPr="0085518B">
              <w:rPr>
                <w:rFonts w:ascii="Arial" w:eastAsia="SimSun" w:hAnsi="Arial"/>
                <w:sz w:val="18"/>
              </w:rPr>
              <w:t>not configured</w:t>
            </w:r>
          </w:p>
        </w:tc>
      </w:tr>
      <w:tr w:rsidR="00B2692D" w:rsidRPr="0085518B" w14:paraId="6E14E1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AAE9C4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7AEB3A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2ECF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D3C1A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0B9B14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ED21F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not configured</w:t>
            </w:r>
          </w:p>
        </w:tc>
      </w:tr>
      <w:tr w:rsidR="00B2692D" w:rsidRPr="0085518B" w14:paraId="0834B892"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215594"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3DCD220"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75FAC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E22866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89E1C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A82F8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70C66B5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999810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pmi-FormatIndicator</w:t>
            </w:r>
            <w:r w:rsidRPr="0085518B">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0F87231"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418A8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6D51B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BE5859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41F7A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Wideband</w:t>
            </w:r>
          </w:p>
        </w:tc>
      </w:tr>
      <w:tr w:rsidR="00B2692D" w:rsidRPr="0085518B" w14:paraId="373EFA7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104F0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7B5A85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F0742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4940975"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E3BA7B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19E0BF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8</w:t>
            </w:r>
          </w:p>
        </w:tc>
      </w:tr>
      <w:tr w:rsidR="00B2692D" w:rsidRPr="0085518B" w14:paraId="05C3B5B1"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1CB13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5C6F448"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96203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65E77F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12DB32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3E800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1111111</w:t>
            </w:r>
          </w:p>
        </w:tc>
      </w:tr>
      <w:tr w:rsidR="00B2692D" w:rsidRPr="0085518B" w14:paraId="44A818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1DECB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70E0E4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1469AA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5/</w:t>
            </w:r>
            <w:r w:rsidRPr="0085518B">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1CA8B3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5/</w:t>
            </w:r>
            <w:r w:rsidRPr="0085518B">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EF5F2C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5/</w:t>
            </w:r>
            <w:r w:rsidRPr="0085518B">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C7020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5/</w:t>
            </w:r>
            <w:r w:rsidRPr="0085518B">
              <w:rPr>
                <w:rFonts w:ascii="Arial" w:eastAsia="SimSun" w:hAnsi="Arial"/>
                <w:sz w:val="18"/>
                <w:lang w:eastAsia="zh-CN"/>
              </w:rPr>
              <w:t>0</w:t>
            </w:r>
          </w:p>
        </w:tc>
      </w:tr>
      <w:tr w:rsidR="00B2692D" w:rsidRPr="0085518B" w14:paraId="12884C66" w14:textId="77777777" w:rsidTr="00B67D74">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FC62B2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7073A195"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F0AC68B"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6F8E3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1B0F93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D56071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85B52E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typeI-SinglePanel</w:t>
            </w:r>
          </w:p>
        </w:tc>
      </w:tr>
      <w:tr w:rsidR="00B2692D" w:rsidRPr="0085518B" w14:paraId="646D6DA7" w14:textId="77777777" w:rsidTr="00B67D74">
        <w:trPr>
          <w:trHeight w:val="70"/>
        </w:trPr>
        <w:tc>
          <w:tcPr>
            <w:tcW w:w="1267" w:type="dxa"/>
            <w:gridSpan w:val="2"/>
            <w:vMerge/>
            <w:tcBorders>
              <w:left w:val="single" w:sz="4" w:space="0" w:color="auto"/>
              <w:right w:val="single" w:sz="4" w:space="0" w:color="auto"/>
            </w:tcBorders>
            <w:hideMark/>
          </w:tcPr>
          <w:p w14:paraId="11E7AECA" w14:textId="77777777" w:rsidR="00B2692D" w:rsidRPr="0085518B"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02924A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570912F"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E827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6078B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3914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E9C66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08BFE629" w14:textId="77777777" w:rsidTr="00B67D74">
        <w:trPr>
          <w:trHeight w:val="70"/>
        </w:trPr>
        <w:tc>
          <w:tcPr>
            <w:tcW w:w="1267" w:type="dxa"/>
            <w:gridSpan w:val="2"/>
            <w:vMerge/>
            <w:tcBorders>
              <w:left w:val="single" w:sz="4" w:space="0" w:color="auto"/>
              <w:right w:val="single" w:sz="4" w:space="0" w:color="auto"/>
            </w:tcBorders>
            <w:hideMark/>
          </w:tcPr>
          <w:p w14:paraId="551492C2" w14:textId="77777777" w:rsidR="00B2692D" w:rsidRPr="0085518B"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14EF65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D4C531A"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41CBF7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DEA532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85FD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C6779F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w:t>
            </w:r>
          </w:p>
        </w:tc>
      </w:tr>
      <w:tr w:rsidR="00B2692D" w:rsidRPr="0085518B" w14:paraId="52F99CBC" w14:textId="77777777" w:rsidTr="00B67D74">
        <w:trPr>
          <w:trHeight w:val="70"/>
        </w:trPr>
        <w:tc>
          <w:tcPr>
            <w:tcW w:w="1267" w:type="dxa"/>
            <w:gridSpan w:val="2"/>
            <w:vMerge/>
            <w:tcBorders>
              <w:left w:val="single" w:sz="4" w:space="0" w:color="auto"/>
              <w:right w:val="single" w:sz="4" w:space="0" w:color="auto"/>
            </w:tcBorders>
            <w:hideMark/>
          </w:tcPr>
          <w:p w14:paraId="44ED610D" w14:textId="77777777" w:rsidR="00B2692D" w:rsidRPr="0085518B"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B1055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27B23A"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D351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010000 for fixed rank 2,</w:t>
            </w:r>
          </w:p>
          <w:p w14:paraId="7719600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386F09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000011 for fixed rank 1,</w:t>
            </w:r>
          </w:p>
          <w:p w14:paraId="0AC8ECA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92ACE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000011 for fixed rank 1,</w:t>
            </w:r>
          </w:p>
          <w:p w14:paraId="5A41FC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07D538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11111111</w:t>
            </w:r>
          </w:p>
        </w:tc>
      </w:tr>
      <w:tr w:rsidR="00B2692D" w:rsidRPr="0085518B" w14:paraId="4CC082F8" w14:textId="77777777" w:rsidTr="00B67D74">
        <w:trPr>
          <w:trHeight w:val="70"/>
        </w:trPr>
        <w:tc>
          <w:tcPr>
            <w:tcW w:w="1267" w:type="dxa"/>
            <w:gridSpan w:val="2"/>
            <w:vMerge/>
            <w:tcBorders>
              <w:left w:val="single" w:sz="4" w:space="0" w:color="auto"/>
              <w:bottom w:val="single" w:sz="4" w:space="0" w:color="auto"/>
              <w:right w:val="single" w:sz="4" w:space="0" w:color="auto"/>
            </w:tcBorders>
          </w:tcPr>
          <w:p w14:paraId="4CFEB176" w14:textId="77777777" w:rsidR="00B2692D" w:rsidRPr="0085518B"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EADB8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9F58858"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7C3C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8283F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B2A394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E31C4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cs="v5.0.0"/>
                <w:sz w:val="18"/>
                <w:lang w:eastAsia="zh-CN"/>
              </w:rPr>
              <w:t>00000010 for fixed Rank 2 and 00001111 for follow RI</w:t>
            </w:r>
          </w:p>
        </w:tc>
      </w:tr>
      <w:tr w:rsidR="00B2692D" w:rsidRPr="0085518B" w14:paraId="117E896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6D404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A46E77D"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2B73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6ECDF8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8491C4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7CDE95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PUCCH</w:t>
            </w:r>
          </w:p>
        </w:tc>
      </w:tr>
      <w:tr w:rsidR="00B2692D" w:rsidRPr="0085518B" w14:paraId="6A4EC61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68F3A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57337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3B5E3D1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95B560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012CB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81DCD0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r>
      <w:tr w:rsidR="00B2692D" w:rsidRPr="0085518B" w14:paraId="133B0D26"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11CCD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4ED7E86"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1BA9B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4B369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7AEA0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4718D0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28B825EE"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B741D9B"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0A0A2FF" w14:textId="77777777" w:rsidR="00B2692D" w:rsidRPr="0085518B"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99C26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EC3412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A86D3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73636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Fixed RI = 2 and follow RI</w:t>
            </w:r>
          </w:p>
        </w:tc>
      </w:tr>
      <w:tr w:rsidR="00B2692D" w:rsidRPr="0085518B" w14:paraId="329026AD" w14:textId="77777777" w:rsidTr="00B67D74">
        <w:trPr>
          <w:trHeight w:val="70"/>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B93DCF3"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w:t>
            </w:r>
            <w:r w:rsidRPr="0085518B">
              <w:rPr>
                <w:rFonts w:ascii="Arial" w:eastAsia="SimSun" w:hAnsi="Arial"/>
                <w:sz w:val="18"/>
              </w:rPr>
              <w:tab/>
              <w:t xml:space="preserve">Measurements channels are specified in Table A.4-2 and Table A.4-3. </w:t>
            </w:r>
            <w:r w:rsidRPr="0085518B">
              <w:rPr>
                <w:rFonts w:ascii="Arial" w:hAnsi="Arial"/>
                <w:sz w:val="18"/>
              </w:rPr>
              <w:t>TBS.2-1 is used for Rank 1 case. TBS.2-2 is used for Rank 2 case. TBS.3-1 is used for Rank 3 case. TBS.3-2 is used for Rank 4 case.</w:t>
            </w:r>
          </w:p>
        </w:tc>
      </w:tr>
    </w:tbl>
    <w:p w14:paraId="5F2890DD" w14:textId="77777777" w:rsidR="00B2692D" w:rsidRPr="0085518B" w:rsidRDefault="00B2692D" w:rsidP="00B2692D">
      <w:pPr>
        <w:rPr>
          <w:rFonts w:eastAsia="SimSun"/>
        </w:rPr>
      </w:pPr>
    </w:p>
    <w:p w14:paraId="324A5C35" w14:textId="77777777" w:rsidR="00B2692D" w:rsidRPr="0085518B" w:rsidRDefault="00B2692D" w:rsidP="00B2692D">
      <w:pPr>
        <w:keepNext/>
        <w:keepLines/>
        <w:spacing w:before="60"/>
        <w:jc w:val="center"/>
        <w:rPr>
          <w:rFonts w:ascii="Arial" w:hAnsi="Arial"/>
          <w:b/>
        </w:rPr>
      </w:pPr>
      <w:bookmarkStart w:id="659" w:name="_CRTable6_4_3_1_1_32"/>
      <w:r w:rsidRPr="0085518B">
        <w:rPr>
          <w:rFonts w:ascii="Arial" w:hAnsi="Arial"/>
          <w:b/>
        </w:rPr>
        <w:t xml:space="preserve">Table </w:t>
      </w:r>
      <w:bookmarkEnd w:id="659"/>
      <w:r w:rsidRPr="0085518B">
        <w:rPr>
          <w:rFonts w:ascii="Arial" w:hAnsi="Arial"/>
          <w:b/>
        </w:rPr>
        <w:t>6.4.3.1_1.3-2: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85518B" w14:paraId="42073CC4" w14:textId="77777777" w:rsidTr="00B67D74">
        <w:trPr>
          <w:jc w:val="center"/>
        </w:trPr>
        <w:tc>
          <w:tcPr>
            <w:tcW w:w="1984" w:type="dxa"/>
            <w:tcBorders>
              <w:bottom w:val="nil"/>
            </w:tcBorders>
          </w:tcPr>
          <w:p w14:paraId="69C022A3" w14:textId="77777777" w:rsidR="00B2692D" w:rsidRPr="0085518B" w:rsidRDefault="00B2692D" w:rsidP="00B2692D">
            <w:pPr>
              <w:keepNext/>
              <w:keepLines/>
              <w:spacing w:after="0"/>
              <w:jc w:val="center"/>
              <w:rPr>
                <w:rFonts w:ascii="Arial" w:eastAsia="?? ??" w:hAnsi="Arial" w:cs="v5.0.0"/>
                <w:b/>
                <w:sz w:val="18"/>
              </w:rPr>
            </w:pPr>
          </w:p>
        </w:tc>
        <w:tc>
          <w:tcPr>
            <w:tcW w:w="1412" w:type="dxa"/>
            <w:tcBorders>
              <w:bottom w:val="nil"/>
            </w:tcBorders>
          </w:tcPr>
          <w:p w14:paraId="0AFDA8B3"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1</w:t>
            </w:r>
          </w:p>
        </w:tc>
        <w:tc>
          <w:tcPr>
            <w:tcW w:w="1412" w:type="dxa"/>
            <w:tcBorders>
              <w:bottom w:val="nil"/>
            </w:tcBorders>
          </w:tcPr>
          <w:p w14:paraId="403D9A91"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2</w:t>
            </w:r>
          </w:p>
        </w:tc>
        <w:tc>
          <w:tcPr>
            <w:tcW w:w="1412" w:type="dxa"/>
            <w:tcBorders>
              <w:bottom w:val="nil"/>
            </w:tcBorders>
          </w:tcPr>
          <w:p w14:paraId="165F87B7"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3</w:t>
            </w:r>
          </w:p>
        </w:tc>
        <w:tc>
          <w:tcPr>
            <w:tcW w:w="1412" w:type="dxa"/>
            <w:tcBorders>
              <w:bottom w:val="nil"/>
            </w:tcBorders>
          </w:tcPr>
          <w:p w14:paraId="69E6458E"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4</w:t>
            </w:r>
          </w:p>
        </w:tc>
      </w:tr>
      <w:tr w:rsidR="00B2692D" w:rsidRPr="0085518B" w14:paraId="5F501A34" w14:textId="77777777" w:rsidTr="00B67D74">
        <w:trPr>
          <w:cantSplit/>
          <w:jc w:val="center"/>
        </w:trPr>
        <w:tc>
          <w:tcPr>
            <w:tcW w:w="1984" w:type="dxa"/>
          </w:tcPr>
          <w:p w14:paraId="2AB2FF6D" w14:textId="77777777" w:rsidR="00B2692D" w:rsidRPr="0085518B" w:rsidRDefault="00B2692D" w:rsidP="00B2692D">
            <w:pPr>
              <w:keepNext/>
              <w:keepLines/>
              <w:spacing w:after="0"/>
              <w:jc w:val="center"/>
              <w:rPr>
                <w:rFonts w:ascii="Arial" w:eastAsia="?? ??" w:hAnsi="Arial" w:cs="v5.0.0"/>
                <w:sz w:val="18"/>
                <w:vertAlign w:val="subscript"/>
              </w:rPr>
            </w:pPr>
            <w:r w:rsidRPr="0085518B">
              <w:rPr>
                <w:rFonts w:ascii="Symbol" w:eastAsia="?? ??" w:hAnsi="Symbol" w:cs="Arial"/>
                <w:i/>
                <w:iCs/>
                <w:sz w:val="18"/>
              </w:rPr>
              <w:t></w:t>
            </w:r>
            <w:r w:rsidRPr="0085518B">
              <w:rPr>
                <w:rFonts w:ascii="Arial" w:eastAsia="?? ??" w:hAnsi="Arial" w:cs="Arial"/>
                <w:sz w:val="18"/>
                <w:vertAlign w:val="subscript"/>
              </w:rPr>
              <w:t>1</w:t>
            </w:r>
          </w:p>
        </w:tc>
        <w:tc>
          <w:tcPr>
            <w:tcW w:w="1412" w:type="dxa"/>
          </w:tcPr>
          <w:p w14:paraId="2FFDB25E"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32B09BB6"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1.05</w:t>
            </w:r>
          </w:p>
        </w:tc>
        <w:tc>
          <w:tcPr>
            <w:tcW w:w="1412" w:type="dxa"/>
          </w:tcPr>
          <w:p w14:paraId="3C526D9C"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0.9</w:t>
            </w:r>
          </w:p>
        </w:tc>
        <w:tc>
          <w:tcPr>
            <w:tcW w:w="1412" w:type="dxa"/>
          </w:tcPr>
          <w:p w14:paraId="4143C101"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r>
      <w:tr w:rsidR="00B2692D" w:rsidRPr="0085518B" w14:paraId="73261C25" w14:textId="77777777" w:rsidTr="00B67D74">
        <w:trPr>
          <w:cantSplit/>
          <w:jc w:val="center"/>
        </w:trPr>
        <w:tc>
          <w:tcPr>
            <w:tcW w:w="1984" w:type="dxa"/>
          </w:tcPr>
          <w:p w14:paraId="1F0A2ABD" w14:textId="77777777" w:rsidR="00B2692D" w:rsidRPr="0085518B" w:rsidRDefault="00B2692D" w:rsidP="00B2692D">
            <w:pPr>
              <w:keepNext/>
              <w:keepLines/>
              <w:spacing w:after="0"/>
              <w:jc w:val="center"/>
              <w:rPr>
                <w:rFonts w:ascii="Symbol" w:eastAsia="?? ??" w:hAnsi="Symbol" w:cs="Arial" w:hint="eastAsia"/>
                <w:i/>
                <w:iCs/>
                <w:sz w:val="18"/>
              </w:rPr>
            </w:pPr>
            <w:r w:rsidRPr="0085518B">
              <w:rPr>
                <w:rFonts w:ascii="Symbol" w:eastAsia="?? ??" w:hAnsi="Symbol" w:cs="Arial"/>
                <w:i/>
                <w:iCs/>
                <w:sz w:val="18"/>
              </w:rPr>
              <w:t></w:t>
            </w:r>
            <w:r w:rsidRPr="0085518B">
              <w:rPr>
                <w:rFonts w:ascii="Arial" w:eastAsia="?? ??" w:hAnsi="Arial" w:cs="Arial"/>
                <w:sz w:val="18"/>
                <w:vertAlign w:val="subscript"/>
              </w:rPr>
              <w:t>2</w:t>
            </w:r>
          </w:p>
        </w:tc>
        <w:tc>
          <w:tcPr>
            <w:tcW w:w="1412" w:type="dxa"/>
          </w:tcPr>
          <w:p w14:paraId="64165313" w14:textId="77777777" w:rsidR="00B2692D" w:rsidRPr="0085518B" w:rsidRDefault="00B2692D" w:rsidP="00B2692D">
            <w:pPr>
              <w:keepNext/>
              <w:keepLines/>
              <w:spacing w:after="0"/>
              <w:jc w:val="center"/>
              <w:rPr>
                <w:rFonts w:ascii="Arial" w:eastAsia="?? ??" w:hAnsi="Arial" w:cs="v5.0.0"/>
                <w:sz w:val="18"/>
              </w:rPr>
            </w:pPr>
            <w:r w:rsidRPr="0085518B">
              <w:rPr>
                <w:rFonts w:ascii="Arial" w:hAnsi="Arial" w:cs="v5.0.0"/>
                <w:sz w:val="18"/>
                <w:lang w:eastAsia="zh-CN"/>
              </w:rPr>
              <w:t>0.9</w:t>
            </w:r>
          </w:p>
        </w:tc>
        <w:tc>
          <w:tcPr>
            <w:tcW w:w="1412" w:type="dxa"/>
          </w:tcPr>
          <w:p w14:paraId="477DE581"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43DA6B64"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2D56B9E4" w14:textId="77777777" w:rsidR="00B2692D" w:rsidRPr="0085518B" w:rsidRDefault="00B2692D" w:rsidP="00B2692D">
            <w:pPr>
              <w:keepNext/>
              <w:keepLines/>
              <w:spacing w:after="0"/>
              <w:jc w:val="center"/>
              <w:rPr>
                <w:rFonts w:ascii="Arial" w:eastAsia="?? ??" w:hAnsi="Arial" w:cs="v5.0.0"/>
                <w:sz w:val="18"/>
              </w:rPr>
            </w:pPr>
            <w:r w:rsidRPr="0085518B">
              <w:rPr>
                <w:rFonts w:ascii="Arial" w:hAnsi="Arial" w:cs="v5.0.0"/>
                <w:sz w:val="18"/>
                <w:lang w:eastAsia="zh-CN"/>
              </w:rPr>
              <w:t>0.9</w:t>
            </w:r>
          </w:p>
        </w:tc>
      </w:tr>
    </w:tbl>
    <w:p w14:paraId="181299C0" w14:textId="77777777" w:rsidR="00B2692D" w:rsidRPr="0085518B" w:rsidRDefault="00B2692D" w:rsidP="00B2692D">
      <w:pPr>
        <w:rPr>
          <w:rFonts w:eastAsia="SimSun"/>
          <w:lang w:eastAsia="zh-CN"/>
        </w:rPr>
      </w:pPr>
    </w:p>
    <w:p w14:paraId="1CA11A37" w14:textId="77777777" w:rsidR="00B2692D" w:rsidRPr="0085518B" w:rsidRDefault="00B2692D" w:rsidP="00B2692D">
      <w:r w:rsidRPr="0085518B">
        <w:t>The normative reference for this requirement is TS 38.101-4 [2] clause 6.4.3.1.</w:t>
      </w:r>
    </w:p>
    <w:p w14:paraId="6B77840C" w14:textId="77777777" w:rsidR="00B2692D" w:rsidRPr="0085518B" w:rsidRDefault="00B2692D" w:rsidP="00B2692D">
      <w:pPr>
        <w:keepNext/>
        <w:keepLines/>
        <w:spacing w:before="120"/>
        <w:ind w:left="1985" w:hanging="1985"/>
        <w:rPr>
          <w:rFonts w:ascii="Arial" w:hAnsi="Arial"/>
        </w:rPr>
      </w:pPr>
      <w:bookmarkStart w:id="660" w:name="_CR6_4_3_1_1_4"/>
      <w:r w:rsidRPr="0085518B">
        <w:rPr>
          <w:rFonts w:ascii="Arial" w:hAnsi="Arial"/>
        </w:rPr>
        <w:t>6.4.3.1_1.4</w:t>
      </w:r>
      <w:r w:rsidRPr="0085518B">
        <w:rPr>
          <w:rFonts w:ascii="Arial" w:hAnsi="Arial"/>
        </w:rPr>
        <w:tab/>
        <w:t>Test Description</w:t>
      </w:r>
    </w:p>
    <w:p w14:paraId="6311B8EB" w14:textId="77777777" w:rsidR="00B2692D" w:rsidRPr="0085518B" w:rsidRDefault="00B2692D" w:rsidP="00B2692D">
      <w:pPr>
        <w:keepNext/>
        <w:keepLines/>
        <w:spacing w:before="120"/>
        <w:ind w:left="1985" w:hanging="1985"/>
        <w:rPr>
          <w:rFonts w:ascii="Arial" w:hAnsi="Arial"/>
        </w:rPr>
      </w:pPr>
      <w:bookmarkStart w:id="661" w:name="_CR6_4_3_1_1_4_1"/>
      <w:bookmarkEnd w:id="660"/>
      <w:r w:rsidRPr="0085518B">
        <w:rPr>
          <w:rFonts w:ascii="Arial" w:hAnsi="Arial"/>
        </w:rPr>
        <w:t>6.4.3.1_1.4.1</w:t>
      </w:r>
      <w:r w:rsidRPr="0085518B">
        <w:rPr>
          <w:rFonts w:ascii="Arial" w:hAnsi="Arial"/>
        </w:rPr>
        <w:tab/>
        <w:t>Initial conditions</w:t>
      </w:r>
    </w:p>
    <w:bookmarkEnd w:id="661"/>
    <w:p w14:paraId="39EFF340" w14:textId="77777777" w:rsidR="00B2692D" w:rsidRPr="0085518B" w:rsidRDefault="00B2692D" w:rsidP="00B2692D">
      <w:r w:rsidRPr="0085518B">
        <w:t xml:space="preserve">Initial conditions are a set of test configurations the UE needs to be tested in and the steps for the SS to take with the UE to reach the correct measurement state. </w:t>
      </w:r>
    </w:p>
    <w:p w14:paraId="4553BCF6" w14:textId="77777777" w:rsidR="00B2692D" w:rsidRPr="0085518B" w:rsidRDefault="00B2692D" w:rsidP="00B2692D">
      <w:r w:rsidRPr="0085518B">
        <w:t>The initial test configurations consist of environmental conditions, test frequencies, test channel bandwidths and sub-carrier spacing based on NR operating bands specified in Table 5.3.5-1 of 38.521-1.</w:t>
      </w:r>
    </w:p>
    <w:p w14:paraId="3884F39F" w14:textId="77777777" w:rsidR="00B2692D" w:rsidRPr="0085518B" w:rsidRDefault="00B2692D" w:rsidP="00B2692D">
      <w:r w:rsidRPr="0085518B">
        <w:t>Configurations of PDSCH and PDCCH before measurement are specified in Annex C.</w:t>
      </w:r>
    </w:p>
    <w:p w14:paraId="5F82F4D3" w14:textId="77777777" w:rsidR="00B2692D" w:rsidRPr="0085518B" w:rsidRDefault="00B2692D" w:rsidP="00B2692D">
      <w:r w:rsidRPr="0085518B">
        <w:t>Test Environment: Normal as defined in TS 38.508 [6] clause 4.1.</w:t>
      </w:r>
    </w:p>
    <w:p w14:paraId="3DF7293B" w14:textId="138174CF" w:rsidR="00B2692D" w:rsidRPr="0085518B" w:rsidRDefault="00B2692D" w:rsidP="00B2692D">
      <w:r w:rsidRPr="0085518B">
        <w:t xml:space="preserve">Frequencies to be tested: </w:t>
      </w:r>
      <w:ins w:id="662" w:author="Francisco Martos" w:date="2026-01-27T08:13:00Z" w16du:dateUtc="2026-01-27T07:13:00Z">
        <w:r w:rsidRPr="0085518B">
          <w:rPr>
            <w:rFonts w:eastAsia="Batang"/>
          </w:rPr>
          <w:t xml:space="preserve">High Range with maxWgap for Intra-band non-contiguous EN-DC as defined in TS 38.508-1 [6] clause </w:t>
        </w:r>
      </w:ins>
      <w:ins w:id="663" w:author="Francisco Martos" w:date="2026-02-04T09:34:00Z" w16du:dateUtc="2026-02-04T08:34:00Z">
        <w:r w:rsidR="003A630E" w:rsidRPr="0085518B">
          <w:rPr>
            <w:rFonts w:eastAsia="Batang"/>
          </w:rPr>
          <w:t>5.2.2.4</w:t>
        </w:r>
      </w:ins>
      <w:ins w:id="664" w:author="Francisco Martos" w:date="2026-01-27T08:13:00Z" w16du:dateUtc="2026-01-27T07:13:00Z">
        <w:r w:rsidRPr="0085518B">
          <w:rPr>
            <w:rFonts w:eastAsia="Batang"/>
          </w:rPr>
          <w:t xml:space="preserve">.3, otherwise, </w:t>
        </w:r>
      </w:ins>
      <w:r w:rsidRPr="0085518B">
        <w:t>Mid Range</w:t>
      </w:r>
      <w:ins w:id="665" w:author="Francisco Martos" w:date="2026-01-27T08:14:00Z" w16du:dateUtc="2026-01-27T07:14:00Z">
        <w:r w:rsidRPr="0085518B">
          <w:t>,</w:t>
        </w:r>
      </w:ins>
      <w:r w:rsidRPr="0085518B">
        <w:t xml:space="preserve"> as defined in TS 38.508</w:t>
      </w:r>
      <w:ins w:id="666" w:author="Francisco Martos" w:date="2026-01-27T08:15:00Z" w16du:dateUtc="2026-01-27T07:15:00Z">
        <w:r w:rsidRPr="0085518B">
          <w:t>-1</w:t>
        </w:r>
      </w:ins>
      <w:r w:rsidRPr="0085518B">
        <w:t> [6] clause 5.2.2.</w:t>
      </w:r>
    </w:p>
    <w:p w14:paraId="4DF58976" w14:textId="77777777" w:rsidR="00B2692D" w:rsidRPr="0085518B" w:rsidRDefault="00B2692D" w:rsidP="00B2692D">
      <w:r w:rsidRPr="0085518B">
        <w:t>For EN-DC within FR1 operation, setup the LTE link according to Annex D</w:t>
      </w:r>
    </w:p>
    <w:p w14:paraId="5FA74337" w14:textId="77777777" w:rsidR="00B2692D" w:rsidRPr="0085518B" w:rsidRDefault="00B2692D" w:rsidP="00B2692D">
      <w:pPr>
        <w:ind w:left="568" w:hanging="284"/>
      </w:pPr>
      <w:r w:rsidRPr="0085518B">
        <w:t>1.</w:t>
      </w:r>
      <w:r w:rsidRPr="0085518B">
        <w:tab/>
        <w:t>Connect the SS, the faders and AWGN noise source to the UE antenna connectors as shown in TS 38.508-1 [6] Annex A, in Figure A.3.1.7.4 or A.3.1.7.5 for TE diagram and section A.3.2.5 for UE diagram.</w:t>
      </w:r>
    </w:p>
    <w:p w14:paraId="2ECA7C88" w14:textId="77777777" w:rsidR="00B2692D" w:rsidRPr="0085518B" w:rsidRDefault="00B2692D" w:rsidP="00B2692D">
      <w:pPr>
        <w:ind w:left="568" w:hanging="284"/>
      </w:pPr>
      <w:r w:rsidRPr="0085518B">
        <w:t>2.</w:t>
      </w:r>
      <w:r w:rsidRPr="0085518B">
        <w:tab/>
        <w:t>The parameter settings for the cell are set up according to Table 6.1.2-1, Table 6.4.3.1_1.3-1 as appropriate.</w:t>
      </w:r>
    </w:p>
    <w:p w14:paraId="2918484C"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239A4BC0" w14:textId="77777777" w:rsidR="00B2692D" w:rsidRPr="0085518B" w:rsidRDefault="00B2692D" w:rsidP="00B2692D">
      <w:pPr>
        <w:ind w:left="568" w:hanging="284"/>
      </w:pPr>
      <w:r w:rsidRPr="0085518B">
        <w:t>4.</w:t>
      </w:r>
      <w:r w:rsidRPr="0085518B">
        <w:tab/>
        <w:t>Propagation conditions for the NR cell are set according to Annex B.0.</w:t>
      </w:r>
    </w:p>
    <w:p w14:paraId="7158CACE"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w:t>
      </w:r>
      <w:r w:rsidRPr="0085518B">
        <w:rPr>
          <w:i/>
          <w:iCs/>
        </w:rPr>
        <w:t>Connected without release On</w:t>
      </w:r>
      <w:r w:rsidRPr="0085518B">
        <w:t xml:space="preserve"> and Test Mode ON for SA or (EN-DC, DC bearer </w:t>
      </w:r>
      <w:r w:rsidRPr="0085518B">
        <w:rPr>
          <w:i/>
          <w:iCs/>
        </w:rPr>
        <w:t>MCG</w:t>
      </w:r>
      <w:r w:rsidRPr="0085518B">
        <w:t xml:space="preserve"> and </w:t>
      </w:r>
      <w:r w:rsidRPr="0085518B">
        <w:rPr>
          <w:i/>
          <w:iCs/>
        </w:rPr>
        <w:t>SCG, Connected without release On</w:t>
      </w:r>
      <w:r w:rsidRPr="0085518B">
        <w:t xml:space="preserve"> for NSA according to TS 38.508-1 [6] clause 4.5. Message contents are defined in clause 6.4.3.1_1.4.3.</w:t>
      </w:r>
    </w:p>
    <w:p w14:paraId="76693AAB" w14:textId="77777777" w:rsidR="00B2692D" w:rsidRPr="0085518B" w:rsidRDefault="00B2692D" w:rsidP="00B2692D"/>
    <w:p w14:paraId="3DFC9973" w14:textId="77777777" w:rsidR="00B2692D" w:rsidRPr="0085518B" w:rsidRDefault="00B2692D" w:rsidP="00B2692D"/>
    <w:p w14:paraId="1E9796D6"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8826337" w14:textId="77777777" w:rsidR="00B2692D" w:rsidRPr="0085518B" w:rsidRDefault="00B2692D" w:rsidP="00B2692D"/>
    <w:p w14:paraId="7D24F5CA" w14:textId="77777777" w:rsidR="00B2692D" w:rsidRPr="0085518B" w:rsidRDefault="00B2692D" w:rsidP="00B2692D">
      <w:pPr>
        <w:keepNext/>
        <w:keepLines/>
        <w:spacing w:before="120"/>
        <w:ind w:left="1701" w:hanging="1701"/>
        <w:outlineLvl w:val="4"/>
        <w:rPr>
          <w:rFonts w:ascii="Arial" w:hAnsi="Arial"/>
          <w:sz w:val="22"/>
          <w:lang w:eastAsia="zh-CN"/>
        </w:rPr>
      </w:pPr>
      <w:bookmarkStart w:id="667" w:name="_Toc27479543"/>
      <w:bookmarkStart w:id="668" w:name="_Toc36058730"/>
      <w:bookmarkStart w:id="669" w:name="_Toc44067653"/>
      <w:bookmarkStart w:id="670" w:name="_Toc52716580"/>
      <w:bookmarkStart w:id="671" w:name="_Toc58239225"/>
      <w:bookmarkStart w:id="672" w:name="_Toc68246812"/>
      <w:bookmarkStart w:id="673" w:name="_Toc75790127"/>
      <w:r w:rsidRPr="0085518B">
        <w:rPr>
          <w:rFonts w:ascii="Arial" w:hAnsi="Arial"/>
          <w:sz w:val="22"/>
        </w:rPr>
        <w:t>6.4.3.2_1</w:t>
      </w:r>
      <w:r w:rsidRPr="0085518B">
        <w:rPr>
          <w:rFonts w:ascii="Arial" w:hAnsi="Arial"/>
          <w:sz w:val="22"/>
        </w:rPr>
        <w:tab/>
        <w:t>4Rx TDD FR1 RI reporting for both SA and NSA</w:t>
      </w:r>
      <w:bookmarkEnd w:id="667"/>
      <w:bookmarkEnd w:id="668"/>
      <w:bookmarkEnd w:id="669"/>
      <w:bookmarkEnd w:id="670"/>
      <w:bookmarkEnd w:id="671"/>
      <w:bookmarkEnd w:id="672"/>
      <w:bookmarkEnd w:id="673"/>
    </w:p>
    <w:p w14:paraId="0DF64B29" w14:textId="77777777" w:rsidR="00B2692D" w:rsidRPr="0085518B" w:rsidRDefault="00B2692D" w:rsidP="00B2692D">
      <w:pPr>
        <w:keepNext/>
        <w:keepLines/>
        <w:spacing w:before="120"/>
        <w:ind w:left="1985" w:hanging="1985"/>
        <w:rPr>
          <w:rFonts w:ascii="Arial" w:hAnsi="Arial"/>
        </w:rPr>
      </w:pPr>
      <w:bookmarkStart w:id="674" w:name="_CR6_4_3_2_1_1"/>
      <w:r w:rsidRPr="0085518B">
        <w:rPr>
          <w:rFonts w:ascii="Arial" w:hAnsi="Arial"/>
        </w:rPr>
        <w:t>6.4.3.2_1.1</w:t>
      </w:r>
      <w:r w:rsidRPr="0085518B">
        <w:rPr>
          <w:rFonts w:ascii="Arial" w:hAnsi="Arial"/>
        </w:rPr>
        <w:tab/>
        <w:t>Test Purpose</w:t>
      </w:r>
    </w:p>
    <w:bookmarkEnd w:id="674"/>
    <w:p w14:paraId="3CAE1247" w14:textId="77777777" w:rsidR="00B2692D" w:rsidRPr="0085518B" w:rsidRDefault="00B2692D" w:rsidP="00B2692D">
      <w:pPr>
        <w:rPr>
          <w:lang w:eastAsia="zh-CN"/>
        </w:rPr>
      </w:pPr>
      <w:r w:rsidRPr="0085518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7CFFF1F9" w14:textId="77777777" w:rsidR="00B2692D" w:rsidRPr="0085518B" w:rsidRDefault="00B2692D" w:rsidP="00B2692D">
      <w:pPr>
        <w:keepNext/>
        <w:keepLines/>
        <w:spacing w:before="120"/>
        <w:ind w:left="1985" w:hanging="1985"/>
        <w:rPr>
          <w:rFonts w:ascii="Arial" w:hAnsi="Arial"/>
        </w:rPr>
      </w:pPr>
      <w:bookmarkStart w:id="675" w:name="_CR6_4_3_2_1_2"/>
      <w:r w:rsidRPr="0085518B">
        <w:rPr>
          <w:rFonts w:ascii="Arial" w:hAnsi="Arial"/>
        </w:rPr>
        <w:t>6.4.3.2_1.2</w:t>
      </w:r>
      <w:r w:rsidRPr="0085518B">
        <w:rPr>
          <w:rFonts w:ascii="Arial" w:hAnsi="Arial"/>
        </w:rPr>
        <w:tab/>
        <w:t>Test applicability</w:t>
      </w:r>
    </w:p>
    <w:bookmarkEnd w:id="675"/>
    <w:p w14:paraId="01F2E8E7" w14:textId="77777777" w:rsidR="00B2692D" w:rsidRPr="0085518B" w:rsidRDefault="00B2692D" w:rsidP="00B2692D">
      <w:r w:rsidRPr="0085518B">
        <w:t>This test applies to all types of NR UE release 15 and forward supporting 4 Rx antenna ports.</w:t>
      </w:r>
    </w:p>
    <w:p w14:paraId="5EDD9ABE" w14:textId="77777777" w:rsidR="00B2692D" w:rsidRPr="0085518B" w:rsidRDefault="00B2692D" w:rsidP="00B2692D">
      <w:r w:rsidRPr="0085518B">
        <w:lastRenderedPageBreak/>
        <w:t>This test also applies to all types of EUTRA UE release 15 and forward supporting EN-DC and 4 Rx antenna ports.</w:t>
      </w:r>
    </w:p>
    <w:p w14:paraId="76864709" w14:textId="77777777" w:rsidR="00B2692D" w:rsidRPr="0085518B" w:rsidRDefault="00B2692D" w:rsidP="00B2692D">
      <w:pPr>
        <w:keepNext/>
        <w:keepLines/>
        <w:spacing w:before="120"/>
        <w:ind w:left="1985" w:hanging="1985"/>
        <w:rPr>
          <w:rFonts w:ascii="Arial" w:hAnsi="Arial"/>
        </w:rPr>
      </w:pPr>
      <w:bookmarkStart w:id="676" w:name="_CR6_4_3_2_1_3"/>
      <w:r w:rsidRPr="0085518B">
        <w:rPr>
          <w:rFonts w:ascii="Arial" w:hAnsi="Arial"/>
        </w:rPr>
        <w:t>6.4.3.2_1.3</w:t>
      </w:r>
      <w:r w:rsidRPr="0085518B">
        <w:rPr>
          <w:rFonts w:ascii="Arial" w:hAnsi="Arial"/>
        </w:rPr>
        <w:tab/>
        <w:t>Minimum Conformance Requirements</w:t>
      </w:r>
    </w:p>
    <w:bookmarkEnd w:id="676"/>
    <w:p w14:paraId="18601736" w14:textId="77777777" w:rsidR="00B2692D" w:rsidRPr="0085518B" w:rsidRDefault="00B2692D" w:rsidP="00B2692D">
      <w:pPr>
        <w:tabs>
          <w:tab w:val="left" w:pos="6096"/>
        </w:tabs>
      </w:pPr>
      <w:r w:rsidRPr="0085518B">
        <w:t>The minimum performance requirement in Table 6.4.3.2_1.3-2 is defined as</w:t>
      </w:r>
    </w:p>
    <w:p w14:paraId="39673EAC" w14:textId="77777777" w:rsidR="00B2692D" w:rsidRPr="0085518B" w:rsidRDefault="00B2692D" w:rsidP="00B2692D">
      <w:pPr>
        <w:ind w:left="568" w:hanging="284"/>
      </w:pPr>
      <w:r w:rsidRPr="0085518B">
        <w:t>a)</w:t>
      </w:r>
      <w:r w:rsidRPr="0085518B">
        <w:tab/>
        <w:t xml:space="preserve">The ratio of the throughput obtained when transmitting based on UE reported RI and that obtained when transmitting with fixed rank 1 shall be ≥ </w:t>
      </w:r>
      <w:r w:rsidRPr="0085518B">
        <w:rPr>
          <w:rFonts w:ascii="Symbol" w:hAnsi="Symbol"/>
        </w:rPr>
        <w:t></w:t>
      </w:r>
      <w:r w:rsidRPr="0085518B">
        <w:rPr>
          <w:rFonts w:ascii="Symbol" w:hAnsi="Symbol"/>
          <w:vertAlign w:val="subscript"/>
        </w:rPr>
        <w:t></w:t>
      </w:r>
      <w:r w:rsidRPr="0085518B">
        <w:t>;</w:t>
      </w:r>
    </w:p>
    <w:p w14:paraId="48DC0DF9" w14:textId="77777777" w:rsidR="00B2692D" w:rsidRPr="0085518B" w:rsidRDefault="00B2692D" w:rsidP="00B2692D">
      <w:pPr>
        <w:ind w:left="568" w:hanging="284"/>
        <w:rPr>
          <w:lang w:eastAsia="zh-CN"/>
        </w:rPr>
      </w:pPr>
      <w:r w:rsidRPr="0085518B">
        <w:t>b)</w:t>
      </w:r>
      <w:r w:rsidRPr="0085518B">
        <w:tab/>
        <w:t xml:space="preserve">The ratio of the throughput obtained when transmitting based on UE reported RI and that obtained when transmitting with fixed rank 2 shall be ≥ </w:t>
      </w:r>
      <w:r w:rsidRPr="0085518B">
        <w:rPr>
          <w:rFonts w:ascii="Symbol" w:hAnsi="Symbol"/>
        </w:rPr>
        <w:t></w:t>
      </w:r>
      <w:r w:rsidRPr="0085518B">
        <w:rPr>
          <w:rFonts w:ascii="Symbol" w:hAnsi="Symbol"/>
          <w:vertAlign w:val="subscript"/>
        </w:rPr>
        <w:t></w:t>
      </w:r>
      <w:r w:rsidRPr="0085518B">
        <w:t>;</w:t>
      </w:r>
    </w:p>
    <w:p w14:paraId="3D10D9DB" w14:textId="77777777" w:rsidR="00B2692D" w:rsidRPr="0085518B" w:rsidRDefault="00B2692D" w:rsidP="00B2692D">
      <w:r w:rsidRPr="0085518B">
        <w:t xml:space="preserve">For the parameters specified in Table 6.4.3.2_1.3-1, and using the downlink physical channels specified in Annex </w:t>
      </w:r>
      <w:r w:rsidRPr="0085518B">
        <w:rPr>
          <w:lang w:eastAsia="zh-CN"/>
        </w:rPr>
        <w:t>C.3.1</w:t>
      </w:r>
      <w:r w:rsidRPr="0085518B">
        <w:t>, the minimum requirements are specified in Table 6.4.3.2_1.3-2.</w:t>
      </w:r>
    </w:p>
    <w:p w14:paraId="4A827C93" w14:textId="77777777" w:rsidR="00B2692D" w:rsidRPr="0085518B" w:rsidRDefault="00B2692D" w:rsidP="00B2692D">
      <w:pPr>
        <w:keepNext/>
        <w:keepLines/>
        <w:spacing w:before="60"/>
        <w:jc w:val="center"/>
        <w:rPr>
          <w:rFonts w:ascii="Arial" w:hAnsi="Arial"/>
          <w:b/>
        </w:rPr>
      </w:pPr>
      <w:bookmarkStart w:id="677" w:name="_CRTable6_4_3_2_1_31"/>
      <w:r w:rsidRPr="0085518B">
        <w:rPr>
          <w:rFonts w:ascii="Arial" w:hAnsi="Arial"/>
          <w:b/>
        </w:rPr>
        <w:lastRenderedPageBreak/>
        <w:t xml:space="preserve">Table </w:t>
      </w:r>
      <w:bookmarkEnd w:id="677"/>
      <w:r w:rsidRPr="0085518B">
        <w:rPr>
          <w:rFonts w:ascii="Arial" w:hAnsi="Arial"/>
          <w:b/>
        </w:rPr>
        <w:t>6.4.3.2_1.3-1: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85518B" w14:paraId="70618AC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F2015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29928A"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2E77341"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743D442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D6C72B4"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7479669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Test 4</w:t>
            </w:r>
          </w:p>
        </w:tc>
      </w:tr>
      <w:tr w:rsidR="00B2692D" w:rsidRPr="0085518B" w14:paraId="7F513EE9"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1662CA" w14:textId="77777777" w:rsidR="00B2692D" w:rsidRPr="0085518B" w:rsidRDefault="00B2692D" w:rsidP="00B2692D">
            <w:pPr>
              <w:keepNext/>
              <w:keepLines/>
              <w:spacing w:after="0"/>
              <w:rPr>
                <w:rFonts w:ascii="Arial" w:hAnsi="Arial"/>
                <w:sz w:val="18"/>
              </w:rPr>
            </w:pPr>
            <w:r w:rsidRPr="0085518B">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AD8BF8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838068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5ECE7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1822B2C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630203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40</w:t>
            </w:r>
          </w:p>
        </w:tc>
      </w:tr>
      <w:tr w:rsidR="00B2692D" w:rsidRPr="0085518B" w14:paraId="35B70E4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E77BC9" w14:textId="77777777" w:rsidR="00B2692D" w:rsidRPr="0085518B" w:rsidRDefault="00B2692D" w:rsidP="00B2692D">
            <w:pPr>
              <w:keepNext/>
              <w:keepLines/>
              <w:spacing w:after="0"/>
              <w:rPr>
                <w:rFonts w:ascii="Arial" w:hAnsi="Arial" w:cs="Arial"/>
                <w:sz w:val="18"/>
                <w:szCs w:val="18"/>
              </w:rPr>
            </w:pPr>
            <w:r w:rsidRPr="0085518B">
              <w:rPr>
                <w:rFonts w:ascii="Arial" w:eastAsia="SimSun" w:hAnsi="Arial" w:cs="Arial"/>
                <w:sz w:val="18"/>
                <w:szCs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D84B3B2"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EEA03B"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B85FF34"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E9C4CD4"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D3C19CF" w14:textId="77777777" w:rsidR="00B2692D" w:rsidRPr="0085518B" w:rsidRDefault="00B2692D" w:rsidP="00B2692D">
            <w:pPr>
              <w:keepNext/>
              <w:keepLines/>
              <w:spacing w:after="0"/>
              <w:jc w:val="center"/>
              <w:rPr>
                <w:rFonts w:ascii="Arial" w:hAnsi="Arial" w:cs="Arial"/>
                <w:sz w:val="18"/>
                <w:szCs w:val="18"/>
              </w:rPr>
            </w:pPr>
            <w:r w:rsidRPr="0085518B">
              <w:rPr>
                <w:rFonts w:ascii="Arial" w:eastAsia="SimSun" w:hAnsi="Arial" w:cs="Arial"/>
                <w:sz w:val="18"/>
                <w:szCs w:val="18"/>
                <w:lang w:eastAsia="zh-CN"/>
              </w:rPr>
              <w:t>30</w:t>
            </w:r>
          </w:p>
        </w:tc>
      </w:tr>
      <w:tr w:rsidR="00B2692D" w:rsidRPr="0085518B" w14:paraId="70C4737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AB081D" w14:textId="77777777" w:rsidR="00B2692D" w:rsidRPr="0085518B" w:rsidRDefault="00B2692D" w:rsidP="00B2692D">
            <w:pPr>
              <w:keepNext/>
              <w:keepLines/>
              <w:spacing w:after="0"/>
              <w:rPr>
                <w:rFonts w:ascii="Arial" w:hAnsi="Arial"/>
                <w:sz w:val="18"/>
              </w:rPr>
            </w:pPr>
            <w:r w:rsidRPr="0085518B">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633055"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41E0A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054543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E2F8AE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EFF63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TDD</w:t>
            </w:r>
          </w:p>
        </w:tc>
      </w:tr>
      <w:tr w:rsidR="00B2692D" w:rsidRPr="0085518B" w14:paraId="2A2A1C9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8E88E1" w14:textId="77777777" w:rsidR="00B2692D" w:rsidRPr="0085518B" w:rsidRDefault="00B2692D" w:rsidP="00B2692D">
            <w:pPr>
              <w:keepNext/>
              <w:keepLines/>
              <w:spacing w:after="0"/>
              <w:rPr>
                <w:rFonts w:ascii="Arial" w:hAnsi="Arial"/>
                <w:sz w:val="18"/>
              </w:rPr>
            </w:pPr>
            <w:r w:rsidRPr="0085518B">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25E1E6"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581D4E"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0D6910A1"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FBB6B" w14:textId="77777777" w:rsidR="00B2692D" w:rsidRPr="0085518B" w:rsidRDefault="00B2692D" w:rsidP="00B2692D">
            <w:pPr>
              <w:keepNext/>
              <w:keepLines/>
              <w:spacing w:after="0"/>
              <w:jc w:val="center"/>
              <w:rPr>
                <w:rFonts w:ascii="Arial" w:hAnsi="Arial"/>
                <w:sz w:val="18"/>
              </w:rPr>
            </w:pPr>
            <w:r w:rsidRPr="0085518B">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AB5C3E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FR1.30-1</w:t>
            </w:r>
          </w:p>
        </w:tc>
      </w:tr>
      <w:tr w:rsidR="00B2692D" w:rsidRPr="0085518B" w14:paraId="68FF8D8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97770B" w14:textId="77777777" w:rsidR="00B2692D" w:rsidRPr="0085518B" w:rsidRDefault="00B2692D" w:rsidP="00B2692D">
            <w:pPr>
              <w:keepNext/>
              <w:keepLines/>
              <w:spacing w:after="0"/>
              <w:rPr>
                <w:rFonts w:ascii="Arial" w:eastAsia="?? ??" w:hAnsi="Arial"/>
                <w:sz w:val="18"/>
              </w:rPr>
            </w:pPr>
            <w:r w:rsidRPr="0085518B">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BE9E9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D6C62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A7D4C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3DDF5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519C7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22</w:t>
            </w:r>
          </w:p>
        </w:tc>
      </w:tr>
      <w:tr w:rsidR="00B2692D" w:rsidRPr="0085518B" w14:paraId="66B18A5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EE5ECA8" w14:textId="77777777" w:rsidR="00B2692D" w:rsidRPr="0085518B" w:rsidRDefault="00B2692D" w:rsidP="00B2692D">
            <w:pPr>
              <w:keepNext/>
              <w:keepLines/>
              <w:spacing w:after="0"/>
              <w:rPr>
                <w:rFonts w:ascii="Arial" w:hAnsi="Arial"/>
                <w:sz w:val="18"/>
              </w:rPr>
            </w:pPr>
            <w:r w:rsidRPr="0085518B">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B4B6BB"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40D30BA2"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TDLA30-</w:t>
            </w:r>
            <w:r w:rsidRPr="0085518B">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722EAC"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TDLA30-</w:t>
            </w:r>
            <w:r w:rsidRPr="0085518B">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675811B"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TDLA30-</w:t>
            </w:r>
            <w:r w:rsidRPr="0085518B">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4E6D62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rPr>
              <w:t>TDLA30-</w:t>
            </w:r>
            <w:r w:rsidRPr="0085518B">
              <w:rPr>
                <w:rFonts w:ascii="Arial" w:hAnsi="Arial"/>
                <w:sz w:val="18"/>
                <w:lang w:eastAsia="zh-CN"/>
              </w:rPr>
              <w:t>5</w:t>
            </w:r>
          </w:p>
        </w:tc>
      </w:tr>
      <w:tr w:rsidR="00B2692D" w:rsidRPr="0085518B" w14:paraId="7B76A24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157AC8" w14:textId="77777777" w:rsidR="00B2692D" w:rsidRPr="0085518B" w:rsidRDefault="00B2692D" w:rsidP="00B2692D">
            <w:pPr>
              <w:keepNext/>
              <w:keepLines/>
              <w:spacing w:after="0"/>
              <w:rPr>
                <w:rFonts w:ascii="Arial" w:hAnsi="Arial"/>
                <w:sz w:val="18"/>
              </w:rPr>
            </w:pPr>
            <w:r w:rsidRPr="0085518B">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7142D91"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24BE2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18A004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4DD412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5BDAFF0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ULA Low 4x4</w:t>
            </w:r>
          </w:p>
        </w:tc>
      </w:tr>
      <w:tr w:rsidR="00B2692D" w:rsidRPr="0085518B" w14:paraId="4975E29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3B9B57" w14:textId="77777777" w:rsidR="00B2692D" w:rsidRPr="0085518B" w:rsidRDefault="00B2692D" w:rsidP="00B2692D">
            <w:pPr>
              <w:keepNext/>
              <w:keepLines/>
              <w:spacing w:after="0"/>
              <w:rPr>
                <w:rFonts w:ascii="Arial" w:hAnsi="Arial"/>
                <w:sz w:val="18"/>
              </w:rPr>
            </w:pPr>
            <w:r w:rsidRPr="0085518B">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6C318AC"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963D9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FC507F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4D0822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1DD4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As defined in Annex B.4.1</w:t>
            </w:r>
          </w:p>
        </w:tc>
      </w:tr>
      <w:tr w:rsidR="00B2692D" w:rsidRPr="0085518B" w14:paraId="6FFF13E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A83B073" w14:textId="77777777" w:rsidR="00B2692D" w:rsidRPr="0085518B" w:rsidRDefault="00B2692D" w:rsidP="00B2692D">
            <w:pPr>
              <w:keepNext/>
              <w:keepLines/>
              <w:spacing w:after="0"/>
              <w:rPr>
                <w:rFonts w:ascii="Arial" w:hAnsi="Arial"/>
                <w:sz w:val="18"/>
              </w:rPr>
            </w:pPr>
            <w:r w:rsidRPr="0085518B">
              <w:rPr>
                <w:rFonts w:ascii="Arial"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14F894"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912692"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81A2F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55447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30F46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E1E005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6413ECB9" w14:textId="77777777" w:rsidTr="00B67D74">
        <w:trPr>
          <w:trHeight w:val="70"/>
          <w:jc w:val="center"/>
        </w:trPr>
        <w:tc>
          <w:tcPr>
            <w:tcW w:w="1196" w:type="dxa"/>
            <w:vMerge/>
            <w:tcBorders>
              <w:left w:val="single" w:sz="4" w:space="0" w:color="auto"/>
              <w:right w:val="single" w:sz="4" w:space="0" w:color="auto"/>
            </w:tcBorders>
            <w:vAlign w:val="center"/>
            <w:hideMark/>
          </w:tcPr>
          <w:p w14:paraId="27AB0FC9"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895288"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730144E"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87D99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8B2527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C11667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9473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7B1AEFED" w14:textId="77777777" w:rsidTr="00B67D74">
        <w:trPr>
          <w:trHeight w:val="70"/>
          <w:jc w:val="center"/>
        </w:trPr>
        <w:tc>
          <w:tcPr>
            <w:tcW w:w="1196" w:type="dxa"/>
            <w:vMerge/>
            <w:tcBorders>
              <w:left w:val="single" w:sz="4" w:space="0" w:color="auto"/>
              <w:right w:val="single" w:sz="4" w:space="0" w:color="auto"/>
            </w:tcBorders>
            <w:vAlign w:val="center"/>
            <w:hideMark/>
          </w:tcPr>
          <w:p w14:paraId="6B6D71CF"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B41506"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79766B6"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4C44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6F2DAA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DBA97D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A604A9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5BDBE142" w14:textId="77777777" w:rsidTr="00B67D74">
        <w:trPr>
          <w:trHeight w:val="70"/>
          <w:jc w:val="center"/>
        </w:trPr>
        <w:tc>
          <w:tcPr>
            <w:tcW w:w="1196" w:type="dxa"/>
            <w:vMerge/>
            <w:tcBorders>
              <w:left w:val="single" w:sz="4" w:space="0" w:color="auto"/>
              <w:right w:val="single" w:sz="4" w:space="0" w:color="auto"/>
            </w:tcBorders>
            <w:hideMark/>
          </w:tcPr>
          <w:p w14:paraId="53734C36"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93F89DD"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5989962"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23F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0E5D2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187C8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06D4AC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FEFE8FB" w14:textId="77777777" w:rsidTr="00B67D74">
        <w:trPr>
          <w:trHeight w:val="70"/>
          <w:jc w:val="center"/>
        </w:trPr>
        <w:tc>
          <w:tcPr>
            <w:tcW w:w="1196" w:type="dxa"/>
            <w:vMerge/>
            <w:tcBorders>
              <w:left w:val="single" w:sz="4" w:space="0" w:color="auto"/>
              <w:right w:val="single" w:sz="4" w:space="0" w:color="auto"/>
            </w:tcBorders>
            <w:hideMark/>
          </w:tcPr>
          <w:p w14:paraId="1D5D76B2"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59F5CB6"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DB487FC"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D1AE8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21651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030A48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523F80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5, (4)</w:t>
            </w:r>
          </w:p>
        </w:tc>
      </w:tr>
      <w:tr w:rsidR="00B2692D" w:rsidRPr="0085518B" w14:paraId="303BF90F" w14:textId="77777777" w:rsidTr="00B67D74">
        <w:trPr>
          <w:trHeight w:val="70"/>
          <w:jc w:val="center"/>
        </w:trPr>
        <w:tc>
          <w:tcPr>
            <w:tcW w:w="1196" w:type="dxa"/>
            <w:vMerge/>
            <w:tcBorders>
              <w:left w:val="single" w:sz="4" w:space="0" w:color="auto"/>
              <w:right w:val="single" w:sz="4" w:space="0" w:color="auto"/>
            </w:tcBorders>
            <w:hideMark/>
          </w:tcPr>
          <w:p w14:paraId="11C9D25B"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97B97D"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B3AE61"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357B0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73BDB9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08DA3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C337A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(9)</w:t>
            </w:r>
          </w:p>
        </w:tc>
      </w:tr>
      <w:tr w:rsidR="00B2692D" w:rsidRPr="0085518B" w14:paraId="005BAB19"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07CE8F0B"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523D44" w14:textId="77777777" w:rsidR="00B2692D" w:rsidRPr="0085518B" w:rsidRDefault="00B2692D" w:rsidP="00B2692D">
            <w:pPr>
              <w:keepNext/>
              <w:keepLines/>
              <w:spacing w:after="0"/>
              <w:rPr>
                <w:rFonts w:ascii="Arial" w:hAnsi="Arial"/>
                <w:sz w:val="18"/>
              </w:rPr>
            </w:pPr>
            <w:r w:rsidRPr="0085518B">
              <w:rPr>
                <w:rFonts w:ascii="Arial" w:hAnsi="Arial"/>
                <w:sz w:val="18"/>
              </w:rPr>
              <w:t>CSI-RS</w:t>
            </w:r>
          </w:p>
          <w:p w14:paraId="600509E1"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8F51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BBEA8C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C5EA49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DC8F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96770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r>
      <w:tr w:rsidR="00B2692D" w:rsidRPr="0085518B" w14:paraId="1094CF0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7BF7B4E" w14:textId="77777777" w:rsidR="00B2692D" w:rsidRPr="0085518B" w:rsidRDefault="00B2692D" w:rsidP="00B2692D">
            <w:pPr>
              <w:keepNext/>
              <w:keepLines/>
              <w:spacing w:after="0"/>
              <w:rPr>
                <w:rFonts w:ascii="Arial" w:hAnsi="Arial"/>
                <w:sz w:val="18"/>
              </w:rPr>
            </w:pPr>
            <w:r w:rsidRPr="0085518B">
              <w:rPr>
                <w:rFonts w:ascii="Arial"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EA3308" w14:textId="77777777" w:rsidR="00B2692D" w:rsidRPr="0085518B" w:rsidRDefault="00B2692D" w:rsidP="00B2692D">
            <w:pPr>
              <w:keepNext/>
              <w:keepLines/>
              <w:spacing w:after="0"/>
              <w:rPr>
                <w:rFonts w:ascii="Arial" w:hAnsi="Arial"/>
                <w:sz w:val="18"/>
              </w:rPr>
            </w:pPr>
            <w:r w:rsidRPr="0085518B">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EB49E03"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1EA6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CE03BD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65421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6083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0C218715" w14:textId="77777777" w:rsidTr="00B67D74">
        <w:trPr>
          <w:trHeight w:val="70"/>
          <w:jc w:val="center"/>
        </w:trPr>
        <w:tc>
          <w:tcPr>
            <w:tcW w:w="1196" w:type="dxa"/>
            <w:vMerge/>
            <w:tcBorders>
              <w:left w:val="single" w:sz="4" w:space="0" w:color="auto"/>
              <w:right w:val="single" w:sz="4" w:space="0" w:color="auto"/>
            </w:tcBorders>
            <w:vAlign w:val="center"/>
          </w:tcPr>
          <w:p w14:paraId="37D68690"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F503B0" w14:textId="77777777" w:rsidR="00B2692D" w:rsidRPr="0085518B" w:rsidRDefault="00B2692D" w:rsidP="00B2692D">
            <w:pPr>
              <w:keepNext/>
              <w:keepLines/>
              <w:spacing w:after="0"/>
              <w:rPr>
                <w:rFonts w:ascii="Arial" w:hAnsi="Arial"/>
                <w:sz w:val="18"/>
              </w:rPr>
            </w:pPr>
            <w:r w:rsidRPr="0085518B">
              <w:rPr>
                <w:rFonts w:ascii="Arial" w:hAnsi="Arial"/>
                <w:sz w:val="18"/>
              </w:rPr>
              <w:t>Number of CSI-RS ports (</w:t>
            </w:r>
            <w:r w:rsidRPr="0085518B">
              <w:rPr>
                <w:rFonts w:ascii="Arial" w:hAnsi="Arial"/>
                <w:i/>
                <w:sz w:val="18"/>
              </w:rPr>
              <w:t>X</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19B501A"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CD52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692B1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FA775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659BFD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w:t>
            </w:r>
          </w:p>
        </w:tc>
      </w:tr>
      <w:tr w:rsidR="00B2692D" w:rsidRPr="0085518B" w14:paraId="101AFE9B" w14:textId="77777777" w:rsidTr="00B67D74">
        <w:trPr>
          <w:trHeight w:val="70"/>
          <w:jc w:val="center"/>
        </w:trPr>
        <w:tc>
          <w:tcPr>
            <w:tcW w:w="1196" w:type="dxa"/>
            <w:vMerge/>
            <w:tcBorders>
              <w:left w:val="single" w:sz="4" w:space="0" w:color="auto"/>
              <w:right w:val="single" w:sz="4" w:space="0" w:color="auto"/>
            </w:tcBorders>
            <w:vAlign w:val="center"/>
            <w:hideMark/>
          </w:tcPr>
          <w:p w14:paraId="7D47DA49"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88E226C" w14:textId="77777777" w:rsidR="00B2692D" w:rsidRPr="0085518B" w:rsidRDefault="00B2692D" w:rsidP="00B2692D">
            <w:pPr>
              <w:keepNext/>
              <w:keepLines/>
              <w:spacing w:after="0"/>
              <w:rPr>
                <w:rFonts w:ascii="Arial" w:hAnsi="Arial"/>
                <w:sz w:val="18"/>
              </w:rPr>
            </w:pPr>
            <w:r w:rsidRPr="0085518B">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FCB6579"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009D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7A49A4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0C0097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237C20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FD-CDM2</w:t>
            </w:r>
          </w:p>
        </w:tc>
      </w:tr>
      <w:tr w:rsidR="00B2692D" w:rsidRPr="0085518B" w14:paraId="7BDC4007" w14:textId="77777777" w:rsidTr="00B67D74">
        <w:trPr>
          <w:trHeight w:val="70"/>
          <w:jc w:val="center"/>
        </w:trPr>
        <w:tc>
          <w:tcPr>
            <w:tcW w:w="1196" w:type="dxa"/>
            <w:vMerge/>
            <w:tcBorders>
              <w:left w:val="single" w:sz="4" w:space="0" w:color="auto"/>
              <w:right w:val="single" w:sz="4" w:space="0" w:color="auto"/>
            </w:tcBorders>
            <w:hideMark/>
          </w:tcPr>
          <w:p w14:paraId="76A63581"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5F94B7" w14:textId="77777777" w:rsidR="00B2692D" w:rsidRPr="0085518B" w:rsidRDefault="00B2692D" w:rsidP="00B2692D">
            <w:pPr>
              <w:keepNext/>
              <w:keepLines/>
              <w:spacing w:after="0"/>
              <w:rPr>
                <w:rFonts w:ascii="Arial" w:hAnsi="Arial"/>
                <w:sz w:val="18"/>
              </w:rPr>
            </w:pPr>
            <w:r w:rsidRPr="0085518B">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AD91E41"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6A5B0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934382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35BD52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50C81C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22857B56" w14:textId="77777777" w:rsidTr="00B67D74">
        <w:trPr>
          <w:trHeight w:val="70"/>
          <w:jc w:val="center"/>
        </w:trPr>
        <w:tc>
          <w:tcPr>
            <w:tcW w:w="1196" w:type="dxa"/>
            <w:vMerge/>
            <w:tcBorders>
              <w:left w:val="single" w:sz="4" w:space="0" w:color="auto"/>
              <w:right w:val="single" w:sz="4" w:space="0" w:color="auto"/>
            </w:tcBorders>
            <w:hideMark/>
          </w:tcPr>
          <w:p w14:paraId="4B915357" w14:textId="77777777" w:rsidR="00B2692D" w:rsidRPr="0085518B" w:rsidRDefault="00B2692D" w:rsidP="00B2692D">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701C1" w14:textId="77777777" w:rsidR="00B2692D" w:rsidRPr="0085518B" w:rsidRDefault="00B2692D" w:rsidP="00B2692D">
            <w:pPr>
              <w:keepNext/>
              <w:keepLines/>
              <w:spacing w:after="0"/>
              <w:rPr>
                <w:rFonts w:ascii="Arial" w:hAnsi="Arial"/>
                <w:sz w:val="18"/>
              </w:rPr>
            </w:pPr>
            <w:r w:rsidRPr="0085518B">
              <w:rPr>
                <w:rFonts w:ascii="Arial" w:hAnsi="Arial"/>
                <w:sz w:val="18"/>
              </w:rPr>
              <w:t>First subcarrier index in the PRB used for CSI-RS</w:t>
            </w:r>
            <w:r w:rsidRPr="0085518B" w:rsidDel="0032520A">
              <w:rPr>
                <w:rFonts w:ascii="Arial" w:hAnsi="Arial"/>
                <w:sz w:val="18"/>
              </w:rPr>
              <w:t xml:space="preserve"> </w:t>
            </w:r>
            <w:r w:rsidRPr="0085518B">
              <w:rPr>
                <w:rFonts w:ascii="Arial" w:hAnsi="Arial"/>
                <w:sz w:val="18"/>
              </w:rPr>
              <w:t>(k</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64B1816"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7EF1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1CB284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9D61CF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622077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Row 4 (0)</w:t>
            </w:r>
          </w:p>
        </w:tc>
      </w:tr>
      <w:tr w:rsidR="00B2692D" w:rsidRPr="0085518B" w14:paraId="3D6DBD8B" w14:textId="77777777" w:rsidTr="00B67D74">
        <w:trPr>
          <w:trHeight w:val="70"/>
          <w:jc w:val="center"/>
        </w:trPr>
        <w:tc>
          <w:tcPr>
            <w:tcW w:w="1196" w:type="dxa"/>
            <w:vMerge/>
            <w:tcBorders>
              <w:left w:val="single" w:sz="4" w:space="0" w:color="auto"/>
              <w:right w:val="single" w:sz="4" w:space="0" w:color="auto"/>
            </w:tcBorders>
            <w:hideMark/>
          </w:tcPr>
          <w:p w14:paraId="75D94591"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4EB5C7" w14:textId="77777777" w:rsidR="00B2692D" w:rsidRPr="0085518B" w:rsidRDefault="00B2692D" w:rsidP="00B2692D">
            <w:pPr>
              <w:keepNext/>
              <w:keepLines/>
              <w:spacing w:after="0"/>
              <w:rPr>
                <w:rFonts w:ascii="Arial" w:hAnsi="Arial"/>
                <w:sz w:val="18"/>
              </w:rPr>
            </w:pPr>
            <w:r w:rsidRPr="0085518B">
              <w:rPr>
                <w:rFonts w:ascii="Arial" w:hAnsi="Arial"/>
                <w:sz w:val="18"/>
              </w:rPr>
              <w:t>First OFDM symbol in the PRB used for CSI-RS (l</w:t>
            </w:r>
            <w:r w:rsidRPr="0085518B">
              <w:rPr>
                <w:rFonts w:ascii="Arial" w:hAnsi="Arial"/>
                <w:sz w:val="18"/>
                <w:vertAlign w:val="subscript"/>
              </w:rPr>
              <w:t>0</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A04E91"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F2B7C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781932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0F81A9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921B6C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(13)</w:t>
            </w:r>
          </w:p>
        </w:tc>
      </w:tr>
      <w:tr w:rsidR="00B2692D" w:rsidRPr="0085518B" w14:paraId="2F760769" w14:textId="77777777" w:rsidTr="00B67D74">
        <w:trPr>
          <w:trHeight w:val="70"/>
          <w:jc w:val="center"/>
        </w:trPr>
        <w:tc>
          <w:tcPr>
            <w:tcW w:w="1196" w:type="dxa"/>
            <w:vMerge/>
            <w:tcBorders>
              <w:left w:val="single" w:sz="4" w:space="0" w:color="auto"/>
              <w:right w:val="single" w:sz="4" w:space="0" w:color="auto"/>
            </w:tcBorders>
            <w:hideMark/>
          </w:tcPr>
          <w:p w14:paraId="360D61C0"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A6BDDF0" w14:textId="77777777" w:rsidR="00B2692D" w:rsidRPr="0085518B" w:rsidRDefault="00B2692D" w:rsidP="00B2692D">
            <w:pPr>
              <w:keepNext/>
              <w:keepLines/>
              <w:spacing w:after="0"/>
              <w:rPr>
                <w:rFonts w:ascii="Arial" w:hAnsi="Arial"/>
                <w:sz w:val="18"/>
              </w:rPr>
            </w:pPr>
            <w:r w:rsidRPr="0085518B">
              <w:rPr>
                <w:rFonts w:ascii="Arial" w:hAnsi="Arial"/>
                <w:sz w:val="18"/>
              </w:rPr>
              <w:t>NZP CSI-RS-timeConfig</w:t>
            </w:r>
          </w:p>
          <w:p w14:paraId="572E1C33"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FCAC7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71263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D34B9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608C5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EC5C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r>
      <w:tr w:rsidR="00B2692D" w:rsidRPr="0085518B" w14:paraId="2D9E49C4" w14:textId="77777777" w:rsidTr="00B67D74">
        <w:trPr>
          <w:trHeight w:val="70"/>
          <w:jc w:val="center"/>
        </w:trPr>
        <w:tc>
          <w:tcPr>
            <w:tcW w:w="1196" w:type="dxa"/>
            <w:vMerge w:val="restart"/>
            <w:tcBorders>
              <w:left w:val="single" w:sz="4" w:space="0" w:color="auto"/>
              <w:right w:val="single" w:sz="4" w:space="0" w:color="auto"/>
            </w:tcBorders>
          </w:tcPr>
          <w:p w14:paraId="5E070FC0" w14:textId="77777777" w:rsidR="00B2692D" w:rsidRPr="0085518B" w:rsidRDefault="00B2692D" w:rsidP="00B2692D">
            <w:pPr>
              <w:keepNext/>
              <w:keepLines/>
              <w:spacing w:after="0"/>
              <w:rPr>
                <w:rFonts w:ascii="Arial" w:hAnsi="Arial"/>
                <w:sz w:val="18"/>
              </w:rPr>
            </w:pPr>
            <w:r w:rsidRPr="0085518B">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FF412F7" w14:textId="77777777" w:rsidR="00B2692D" w:rsidRPr="0085518B" w:rsidRDefault="00B2692D" w:rsidP="00B2692D">
            <w:pPr>
              <w:keepNext/>
              <w:keepLines/>
              <w:spacing w:after="0"/>
              <w:rPr>
                <w:rFonts w:ascii="Arial" w:hAnsi="Arial"/>
                <w:sz w:val="18"/>
              </w:rPr>
            </w:pPr>
            <w:r w:rsidRPr="0085518B">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1885BE1"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39B1E3"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B6A2191"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9671D3"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3995D55" w14:textId="77777777" w:rsidR="00B2692D" w:rsidRPr="0085518B" w:rsidRDefault="00B2692D" w:rsidP="00B2692D">
            <w:pPr>
              <w:keepNext/>
              <w:keepLines/>
              <w:spacing w:after="0"/>
              <w:jc w:val="center"/>
              <w:rPr>
                <w:rFonts w:ascii="Arial" w:hAnsi="Arial"/>
                <w:sz w:val="18"/>
              </w:rPr>
            </w:pPr>
            <w:r w:rsidRPr="0085518B">
              <w:rPr>
                <w:rFonts w:ascii="Arial" w:eastAsia="SimSun" w:hAnsi="Arial"/>
                <w:sz w:val="18"/>
                <w:lang w:eastAsia="zh-CN"/>
              </w:rPr>
              <w:t>Periodic</w:t>
            </w:r>
          </w:p>
        </w:tc>
      </w:tr>
      <w:tr w:rsidR="00B2692D" w:rsidRPr="0085518B" w14:paraId="7D7EF0EC" w14:textId="77777777" w:rsidTr="00B67D74">
        <w:trPr>
          <w:trHeight w:val="70"/>
          <w:jc w:val="center"/>
        </w:trPr>
        <w:tc>
          <w:tcPr>
            <w:tcW w:w="1196" w:type="dxa"/>
            <w:vMerge/>
            <w:tcBorders>
              <w:left w:val="single" w:sz="4" w:space="0" w:color="auto"/>
              <w:right w:val="single" w:sz="4" w:space="0" w:color="auto"/>
            </w:tcBorders>
            <w:hideMark/>
          </w:tcPr>
          <w:p w14:paraId="2C80B8E8"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1426885" w14:textId="77777777" w:rsidR="00B2692D" w:rsidRPr="0085518B" w:rsidRDefault="00B2692D" w:rsidP="00B2692D">
            <w:pPr>
              <w:keepNext/>
              <w:keepLines/>
              <w:spacing w:after="0"/>
              <w:rPr>
                <w:rFonts w:ascii="Arial" w:hAnsi="Arial"/>
                <w:sz w:val="18"/>
              </w:rPr>
            </w:pPr>
            <w:r w:rsidRPr="0085518B">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BB09C68"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16D1B1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B555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497BA7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BD9CC4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Pattern 0</w:t>
            </w:r>
          </w:p>
        </w:tc>
      </w:tr>
      <w:tr w:rsidR="00B2692D" w:rsidRPr="0085518B" w14:paraId="175C18BD" w14:textId="77777777" w:rsidTr="00B67D74">
        <w:trPr>
          <w:trHeight w:val="70"/>
          <w:jc w:val="center"/>
        </w:trPr>
        <w:tc>
          <w:tcPr>
            <w:tcW w:w="1196" w:type="dxa"/>
            <w:vMerge/>
            <w:tcBorders>
              <w:left w:val="single" w:sz="4" w:space="0" w:color="auto"/>
              <w:right w:val="single" w:sz="4" w:space="0" w:color="auto"/>
            </w:tcBorders>
            <w:hideMark/>
          </w:tcPr>
          <w:p w14:paraId="09ED76DD"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F5A9C3" w14:textId="77777777" w:rsidR="00B2692D" w:rsidRPr="0085518B" w:rsidRDefault="00B2692D" w:rsidP="00B2692D">
            <w:pPr>
              <w:keepNext/>
              <w:keepLines/>
              <w:spacing w:after="0"/>
              <w:rPr>
                <w:rFonts w:ascii="Arial" w:hAnsi="Arial"/>
                <w:sz w:val="18"/>
              </w:rPr>
            </w:pPr>
            <w:r w:rsidRPr="0085518B">
              <w:rPr>
                <w:rFonts w:ascii="Arial" w:hAnsi="Arial"/>
                <w:sz w:val="18"/>
              </w:rPr>
              <w:t>CSI-IM Resource Mapping</w:t>
            </w:r>
          </w:p>
          <w:p w14:paraId="6C7EA7DB" w14:textId="77777777" w:rsidR="00B2692D" w:rsidRPr="0085518B" w:rsidRDefault="00B2692D" w:rsidP="00B2692D">
            <w:pPr>
              <w:keepNext/>
              <w:keepLines/>
              <w:spacing w:after="0"/>
              <w:rPr>
                <w:rFonts w:ascii="Arial" w:hAnsi="Arial"/>
                <w:sz w:val="18"/>
              </w:rPr>
            </w:pPr>
            <w:r w:rsidRPr="0085518B">
              <w:rPr>
                <w:rFonts w:ascii="Arial" w:hAnsi="Arial"/>
                <w:sz w:val="18"/>
              </w:rPr>
              <w:t>(k</w:t>
            </w:r>
            <w:r w:rsidRPr="0085518B">
              <w:rPr>
                <w:rFonts w:ascii="Arial" w:hAnsi="Arial"/>
                <w:sz w:val="18"/>
                <w:vertAlign w:val="subscript"/>
              </w:rPr>
              <w:t>CSI-IM</w:t>
            </w:r>
            <w:r w:rsidRPr="0085518B">
              <w:rPr>
                <w:rFonts w:ascii="Arial" w:hAnsi="Arial"/>
                <w:sz w:val="18"/>
              </w:rPr>
              <w:t>,l</w:t>
            </w:r>
            <w:r w:rsidRPr="0085518B">
              <w:rPr>
                <w:rFonts w:ascii="Arial" w:hAnsi="Arial"/>
                <w:sz w:val="18"/>
                <w:vertAlign w:val="subscript"/>
              </w:rPr>
              <w:t>CSI-IM</w:t>
            </w:r>
            <w:r w:rsidRPr="0085518B">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1FA6CE0"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2FB20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3CCA80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D57025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E0094E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(4,9)</w:t>
            </w:r>
          </w:p>
        </w:tc>
      </w:tr>
      <w:tr w:rsidR="00B2692D" w:rsidRPr="0085518B" w14:paraId="02D72327"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432DC973" w14:textId="77777777" w:rsidR="00B2692D" w:rsidRPr="0085518B"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E9622DC" w14:textId="77777777" w:rsidR="00B2692D" w:rsidRPr="0085518B" w:rsidRDefault="00B2692D" w:rsidP="00B2692D">
            <w:pPr>
              <w:keepNext/>
              <w:keepLines/>
              <w:spacing w:after="0"/>
              <w:rPr>
                <w:rFonts w:ascii="Arial" w:hAnsi="Arial"/>
                <w:sz w:val="18"/>
              </w:rPr>
            </w:pPr>
            <w:r w:rsidRPr="0085518B">
              <w:rPr>
                <w:rFonts w:ascii="Arial" w:hAnsi="Arial"/>
                <w:sz w:val="18"/>
              </w:rPr>
              <w:t>CSI-IM timeConfig</w:t>
            </w:r>
          </w:p>
          <w:p w14:paraId="70C422D7" w14:textId="77777777" w:rsidR="00B2692D" w:rsidRPr="0085518B" w:rsidRDefault="00B2692D" w:rsidP="00B2692D">
            <w:pPr>
              <w:keepNext/>
              <w:keepLines/>
              <w:spacing w:after="0"/>
              <w:rPr>
                <w:rFonts w:ascii="Arial" w:hAnsi="Arial"/>
                <w:sz w:val="18"/>
              </w:rPr>
            </w:pPr>
            <w:r w:rsidRPr="0085518B">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F7998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6EBA71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975062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9CAE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068E2F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10/1</w:t>
            </w:r>
          </w:p>
        </w:tc>
      </w:tr>
      <w:tr w:rsidR="00B2692D" w:rsidRPr="0085518B" w14:paraId="089E3D8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6C3C5A" w14:textId="77777777" w:rsidR="00B2692D" w:rsidRPr="0085518B" w:rsidRDefault="00B2692D" w:rsidP="00B2692D">
            <w:pPr>
              <w:keepNext/>
              <w:keepLines/>
              <w:spacing w:after="0"/>
              <w:rPr>
                <w:rFonts w:ascii="Arial" w:hAnsi="Arial"/>
                <w:sz w:val="18"/>
              </w:rPr>
            </w:pPr>
            <w:r w:rsidRPr="0085518B">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D54107A"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9099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EC2981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A516BE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A5EDB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Periodic</w:t>
            </w:r>
          </w:p>
        </w:tc>
      </w:tr>
      <w:tr w:rsidR="00B2692D" w:rsidRPr="0085518B" w14:paraId="11E0C70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AC5EE2" w14:textId="77777777" w:rsidR="00B2692D" w:rsidRPr="0085518B" w:rsidRDefault="00B2692D" w:rsidP="00B2692D">
            <w:pPr>
              <w:keepNext/>
              <w:keepLines/>
              <w:spacing w:after="0"/>
              <w:rPr>
                <w:rFonts w:ascii="Arial" w:hAnsi="Arial"/>
                <w:sz w:val="18"/>
              </w:rPr>
            </w:pPr>
            <w:r w:rsidRPr="0085518B">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4C0C5F7"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77619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8E85F1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594986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0A8416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Table 2</w:t>
            </w:r>
          </w:p>
        </w:tc>
      </w:tr>
      <w:tr w:rsidR="00B2692D" w:rsidRPr="0085518B" w14:paraId="5CD5306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41535A" w14:textId="77777777" w:rsidR="00B2692D" w:rsidRPr="0085518B" w:rsidRDefault="00B2692D" w:rsidP="00B2692D">
            <w:pPr>
              <w:keepNext/>
              <w:keepLines/>
              <w:spacing w:after="0"/>
              <w:rPr>
                <w:rFonts w:ascii="Arial" w:hAnsi="Arial"/>
                <w:sz w:val="18"/>
              </w:rPr>
            </w:pPr>
            <w:r w:rsidRPr="0085518B">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02799C9"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371B0" w14:textId="77777777" w:rsidR="00B2692D" w:rsidRPr="0085518B" w:rsidRDefault="00B2692D" w:rsidP="00B2692D">
            <w:pPr>
              <w:keepNext/>
              <w:keepLines/>
              <w:spacing w:after="0"/>
              <w:jc w:val="center"/>
              <w:rPr>
                <w:rFonts w:ascii="Arial" w:hAnsi="Arial"/>
                <w:sz w:val="18"/>
              </w:rPr>
            </w:pPr>
            <w:r w:rsidRPr="0085518B">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86D3338" w14:textId="77777777" w:rsidR="00B2692D" w:rsidRPr="0085518B" w:rsidRDefault="00B2692D" w:rsidP="00B2692D">
            <w:pPr>
              <w:keepNext/>
              <w:keepLines/>
              <w:spacing w:after="0"/>
              <w:jc w:val="center"/>
              <w:rPr>
                <w:rFonts w:ascii="Arial" w:hAnsi="Arial"/>
                <w:sz w:val="18"/>
              </w:rPr>
            </w:pPr>
            <w:r w:rsidRPr="0085518B">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52D3B9" w14:textId="77777777" w:rsidR="00B2692D" w:rsidRPr="0085518B" w:rsidRDefault="00B2692D" w:rsidP="00B2692D">
            <w:pPr>
              <w:keepNext/>
              <w:keepLines/>
              <w:spacing w:after="0"/>
              <w:jc w:val="center"/>
              <w:rPr>
                <w:rFonts w:ascii="Arial" w:hAnsi="Arial"/>
                <w:iCs/>
                <w:sz w:val="18"/>
              </w:rPr>
            </w:pPr>
            <w:r w:rsidRPr="0085518B">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49114BB" w14:textId="77777777" w:rsidR="00B2692D" w:rsidRPr="0085518B" w:rsidRDefault="00B2692D" w:rsidP="00B2692D">
            <w:pPr>
              <w:keepNext/>
              <w:keepLines/>
              <w:spacing w:after="0"/>
              <w:jc w:val="center"/>
              <w:rPr>
                <w:rFonts w:ascii="Arial" w:hAnsi="Arial"/>
                <w:iCs/>
                <w:sz w:val="18"/>
              </w:rPr>
            </w:pPr>
            <w:r w:rsidRPr="0085518B">
              <w:rPr>
                <w:rFonts w:ascii="Arial" w:hAnsi="Arial"/>
                <w:iCs/>
                <w:sz w:val="18"/>
              </w:rPr>
              <w:t>cri-RI-PMI-CQI</w:t>
            </w:r>
          </w:p>
        </w:tc>
      </w:tr>
      <w:tr w:rsidR="00B2692D" w:rsidRPr="0085518B" w14:paraId="74631D55"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AFFEBE"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FCCB8DB"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DC90E3"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AF1A85"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995A27"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244B21" w14:textId="77777777" w:rsidR="00B2692D" w:rsidRPr="0085518B" w:rsidRDefault="00B2692D" w:rsidP="00B2692D">
            <w:pPr>
              <w:keepNext/>
              <w:keepLines/>
              <w:spacing w:after="0"/>
              <w:jc w:val="center"/>
              <w:rPr>
                <w:rFonts w:ascii="Arial" w:hAnsi="Arial"/>
                <w:iCs/>
                <w:sz w:val="18"/>
              </w:rPr>
            </w:pPr>
            <w:r w:rsidRPr="0085518B">
              <w:rPr>
                <w:rFonts w:ascii="Arial" w:hAnsi="Arial"/>
                <w:sz w:val="18"/>
              </w:rPr>
              <w:t>not configured</w:t>
            </w:r>
          </w:p>
        </w:tc>
      </w:tr>
      <w:tr w:rsidR="00B2692D" w:rsidRPr="0085518B" w14:paraId="05B5783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6938E6" w14:textId="77777777" w:rsidR="00B2692D" w:rsidRPr="0085518B" w:rsidRDefault="00B2692D" w:rsidP="00B2692D">
            <w:pPr>
              <w:keepNext/>
              <w:keepLines/>
              <w:spacing w:after="0"/>
              <w:rPr>
                <w:rFonts w:ascii="Arial" w:hAnsi="Arial"/>
                <w:sz w:val="18"/>
              </w:rPr>
            </w:pPr>
            <w:r w:rsidRPr="0085518B">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B87C22"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F277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1A485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56F7D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76EEE3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not configured</w:t>
            </w:r>
          </w:p>
        </w:tc>
      </w:tr>
      <w:tr w:rsidR="00B2692D" w:rsidRPr="0085518B" w14:paraId="71F613C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2A836" w14:textId="77777777" w:rsidR="00B2692D" w:rsidRPr="0085518B" w:rsidRDefault="00B2692D" w:rsidP="00B2692D">
            <w:pPr>
              <w:keepNext/>
              <w:keepLines/>
              <w:spacing w:after="0"/>
              <w:rPr>
                <w:rFonts w:ascii="Arial" w:hAnsi="Arial"/>
                <w:sz w:val="18"/>
              </w:rPr>
            </w:pPr>
            <w:r w:rsidRPr="0085518B">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58BD03F"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C0D64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3EA4AE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E4733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C8A554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5B94636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619FB9" w14:textId="77777777" w:rsidR="00B2692D" w:rsidRPr="0085518B" w:rsidRDefault="00B2692D" w:rsidP="00B2692D">
            <w:pPr>
              <w:keepNext/>
              <w:keepLines/>
              <w:spacing w:after="0"/>
              <w:rPr>
                <w:rFonts w:ascii="Arial" w:hAnsi="Arial"/>
                <w:sz w:val="18"/>
              </w:rPr>
            </w:pPr>
            <w:r w:rsidRPr="0085518B">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4393B60"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78A1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068B73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C49C1A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96E32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Wideband</w:t>
            </w:r>
          </w:p>
        </w:tc>
      </w:tr>
      <w:tr w:rsidR="00B2692D" w:rsidRPr="0085518B" w14:paraId="7D884A8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6B6F894" w14:textId="77777777" w:rsidR="00B2692D" w:rsidRPr="0085518B" w:rsidRDefault="00B2692D" w:rsidP="00B2692D">
            <w:pPr>
              <w:keepNext/>
              <w:keepLines/>
              <w:spacing w:after="0"/>
              <w:rPr>
                <w:rFonts w:ascii="Arial" w:hAnsi="Arial"/>
                <w:sz w:val="18"/>
              </w:rPr>
            </w:pPr>
            <w:r w:rsidRPr="0085518B">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46B37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703D45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9A8BFB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9CEE24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0CCD80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16</w:t>
            </w:r>
          </w:p>
        </w:tc>
      </w:tr>
      <w:tr w:rsidR="00B2692D" w:rsidRPr="0085518B" w14:paraId="3036C368"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9FE9B1" w14:textId="77777777" w:rsidR="00B2692D" w:rsidRPr="0085518B" w:rsidRDefault="00B2692D" w:rsidP="00B2692D">
            <w:pPr>
              <w:keepNext/>
              <w:keepLines/>
              <w:spacing w:after="0"/>
              <w:rPr>
                <w:rFonts w:ascii="Arial" w:hAnsi="Arial"/>
                <w:sz w:val="18"/>
              </w:rPr>
            </w:pPr>
            <w:r w:rsidRPr="0085518B">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1D5249C"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EA518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045C41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F80745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FCA44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w:t>
            </w:r>
          </w:p>
        </w:tc>
      </w:tr>
      <w:tr w:rsidR="00B2692D" w:rsidRPr="0085518B" w14:paraId="623ED3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FF34C8A" w14:textId="77777777" w:rsidR="00B2692D" w:rsidRPr="0085518B" w:rsidRDefault="00B2692D" w:rsidP="00B2692D">
            <w:pPr>
              <w:keepNext/>
              <w:keepLines/>
              <w:spacing w:after="0"/>
              <w:rPr>
                <w:rFonts w:ascii="Arial" w:hAnsi="Arial"/>
                <w:sz w:val="18"/>
              </w:rPr>
            </w:pPr>
            <w:r w:rsidRPr="0085518B">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3CC293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6101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52B394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4E5D65B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70149FA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10/9</w:t>
            </w:r>
          </w:p>
        </w:tc>
      </w:tr>
      <w:tr w:rsidR="00B2692D" w:rsidRPr="0085518B" w14:paraId="2C0C34E3" w14:textId="77777777" w:rsidTr="00B67D74">
        <w:trPr>
          <w:trHeight w:val="70"/>
          <w:jc w:val="center"/>
        </w:trPr>
        <w:tc>
          <w:tcPr>
            <w:tcW w:w="1267" w:type="dxa"/>
            <w:gridSpan w:val="2"/>
            <w:vMerge w:val="restart"/>
            <w:tcBorders>
              <w:top w:val="single" w:sz="4" w:space="0" w:color="auto"/>
              <w:left w:val="single" w:sz="4" w:space="0" w:color="auto"/>
              <w:right w:val="single" w:sz="4" w:space="0" w:color="auto"/>
            </w:tcBorders>
            <w:hideMark/>
          </w:tcPr>
          <w:p w14:paraId="1F52B6A7" w14:textId="77777777" w:rsidR="00B2692D" w:rsidRPr="0085518B" w:rsidRDefault="00B2692D" w:rsidP="00B2692D">
            <w:pPr>
              <w:keepNext/>
              <w:keepLines/>
              <w:spacing w:after="0"/>
              <w:rPr>
                <w:rFonts w:ascii="Arial" w:hAnsi="Arial"/>
                <w:sz w:val="18"/>
              </w:rPr>
            </w:pPr>
            <w:r w:rsidRPr="0085518B">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335F7B0" w14:textId="77777777" w:rsidR="00B2692D" w:rsidRPr="0085518B" w:rsidRDefault="00B2692D" w:rsidP="00B2692D">
            <w:pPr>
              <w:keepNext/>
              <w:keepLines/>
              <w:spacing w:after="0"/>
              <w:rPr>
                <w:rFonts w:ascii="Arial" w:hAnsi="Arial"/>
                <w:sz w:val="18"/>
              </w:rPr>
            </w:pPr>
            <w:r w:rsidRPr="0085518B">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86BFEAC"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5B6E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61641B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1EE2D64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F4242D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typeI-SinglePanel</w:t>
            </w:r>
          </w:p>
        </w:tc>
      </w:tr>
      <w:tr w:rsidR="00B2692D" w:rsidRPr="0085518B" w14:paraId="3BD16F7C" w14:textId="77777777" w:rsidTr="00B67D74">
        <w:trPr>
          <w:trHeight w:val="70"/>
          <w:jc w:val="center"/>
        </w:trPr>
        <w:tc>
          <w:tcPr>
            <w:tcW w:w="1267" w:type="dxa"/>
            <w:gridSpan w:val="2"/>
            <w:vMerge/>
            <w:tcBorders>
              <w:left w:val="single" w:sz="4" w:space="0" w:color="auto"/>
              <w:right w:val="single" w:sz="4" w:space="0" w:color="auto"/>
            </w:tcBorders>
            <w:hideMark/>
          </w:tcPr>
          <w:p w14:paraId="6B55B437" w14:textId="77777777" w:rsidR="00B2692D" w:rsidRPr="0085518B"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EF9452" w14:textId="77777777" w:rsidR="00B2692D" w:rsidRPr="0085518B" w:rsidRDefault="00B2692D" w:rsidP="00B2692D">
            <w:pPr>
              <w:keepNext/>
              <w:keepLines/>
              <w:spacing w:after="0"/>
              <w:rPr>
                <w:rFonts w:ascii="Arial" w:hAnsi="Arial"/>
                <w:sz w:val="18"/>
              </w:rPr>
            </w:pPr>
            <w:r w:rsidRPr="0085518B">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6F19EED2"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EBD0B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B3FCF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0FB5CF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9C7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7642855E" w14:textId="77777777" w:rsidTr="00B67D74">
        <w:trPr>
          <w:trHeight w:val="70"/>
          <w:jc w:val="center"/>
        </w:trPr>
        <w:tc>
          <w:tcPr>
            <w:tcW w:w="1267" w:type="dxa"/>
            <w:gridSpan w:val="2"/>
            <w:vMerge/>
            <w:tcBorders>
              <w:left w:val="single" w:sz="4" w:space="0" w:color="auto"/>
              <w:right w:val="single" w:sz="4" w:space="0" w:color="auto"/>
            </w:tcBorders>
            <w:hideMark/>
          </w:tcPr>
          <w:p w14:paraId="6CAEACE7" w14:textId="77777777" w:rsidR="00B2692D" w:rsidRPr="0085518B"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42C175A" w14:textId="77777777" w:rsidR="00B2692D" w:rsidRPr="0085518B" w:rsidRDefault="00B2692D" w:rsidP="00B2692D">
            <w:pPr>
              <w:keepNext/>
              <w:keepLines/>
              <w:spacing w:after="0"/>
              <w:rPr>
                <w:rFonts w:ascii="Arial" w:hAnsi="Arial"/>
                <w:sz w:val="18"/>
              </w:rPr>
            </w:pPr>
            <w:r w:rsidRPr="0085518B">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888DDF"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B7640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84327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3919A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3EAEAE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(2,1)</w:t>
            </w:r>
          </w:p>
        </w:tc>
      </w:tr>
      <w:tr w:rsidR="00B2692D" w:rsidRPr="0085518B" w14:paraId="57090F94" w14:textId="77777777" w:rsidTr="00B67D74">
        <w:trPr>
          <w:trHeight w:val="70"/>
          <w:jc w:val="center"/>
        </w:trPr>
        <w:tc>
          <w:tcPr>
            <w:tcW w:w="1267" w:type="dxa"/>
            <w:gridSpan w:val="2"/>
            <w:vMerge/>
            <w:tcBorders>
              <w:left w:val="single" w:sz="4" w:space="0" w:color="auto"/>
              <w:right w:val="single" w:sz="4" w:space="0" w:color="auto"/>
            </w:tcBorders>
            <w:hideMark/>
          </w:tcPr>
          <w:p w14:paraId="7103651A" w14:textId="77777777" w:rsidR="00B2692D" w:rsidRPr="0085518B"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A4A7D53" w14:textId="77777777" w:rsidR="00B2692D" w:rsidRPr="0085518B" w:rsidRDefault="00B2692D" w:rsidP="00B2692D">
            <w:pPr>
              <w:keepNext/>
              <w:keepLines/>
              <w:spacing w:after="0"/>
              <w:rPr>
                <w:rFonts w:ascii="Arial" w:hAnsi="Arial"/>
                <w:sz w:val="18"/>
              </w:rPr>
            </w:pPr>
            <w:r w:rsidRPr="0085518B">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6B69BC4"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82740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010000 for fixed rank 2,</w:t>
            </w:r>
          </w:p>
          <w:p w14:paraId="75AA62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4860B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000011 for fixed rank 1,</w:t>
            </w:r>
          </w:p>
          <w:p w14:paraId="457BD5D4"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AC6ECE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000011 for fixed rank 1,</w:t>
            </w:r>
          </w:p>
          <w:p w14:paraId="7C7B06F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C6787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11111111</w:t>
            </w:r>
          </w:p>
        </w:tc>
      </w:tr>
      <w:tr w:rsidR="00B2692D" w:rsidRPr="0085518B" w14:paraId="348AC1BC" w14:textId="77777777" w:rsidTr="00B67D74">
        <w:trPr>
          <w:trHeight w:val="70"/>
          <w:jc w:val="center"/>
        </w:trPr>
        <w:tc>
          <w:tcPr>
            <w:tcW w:w="1267" w:type="dxa"/>
            <w:gridSpan w:val="2"/>
            <w:vMerge/>
            <w:tcBorders>
              <w:left w:val="single" w:sz="4" w:space="0" w:color="auto"/>
              <w:bottom w:val="single" w:sz="4" w:space="0" w:color="auto"/>
              <w:right w:val="single" w:sz="4" w:space="0" w:color="auto"/>
            </w:tcBorders>
          </w:tcPr>
          <w:p w14:paraId="11A77523" w14:textId="77777777" w:rsidR="00B2692D" w:rsidRPr="0085518B"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045876B" w14:textId="77777777" w:rsidR="00B2692D" w:rsidRPr="0085518B" w:rsidRDefault="00B2692D" w:rsidP="00B2692D">
            <w:pPr>
              <w:keepNext/>
              <w:keepLines/>
              <w:spacing w:after="0"/>
              <w:rPr>
                <w:rFonts w:ascii="Arial" w:hAnsi="Arial"/>
                <w:sz w:val="18"/>
              </w:rPr>
            </w:pPr>
            <w:r w:rsidRPr="0085518B">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6690D8D"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39D9D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1665A4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A3365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68261C" w14:textId="77777777" w:rsidR="00B2692D" w:rsidRPr="0085518B" w:rsidRDefault="00B2692D" w:rsidP="00B2692D">
            <w:pPr>
              <w:keepNext/>
              <w:keepLines/>
              <w:spacing w:after="0"/>
              <w:jc w:val="center"/>
              <w:rPr>
                <w:rFonts w:ascii="Arial" w:hAnsi="Arial"/>
                <w:sz w:val="18"/>
              </w:rPr>
            </w:pPr>
            <w:r w:rsidRPr="0085518B">
              <w:rPr>
                <w:rFonts w:ascii="Arial" w:hAnsi="Arial" w:cs="v5.0.0"/>
                <w:sz w:val="18"/>
                <w:lang w:eastAsia="zh-CN"/>
              </w:rPr>
              <w:t>00000010 for fixed Rank 2 and 00001111 for follow RI</w:t>
            </w:r>
          </w:p>
        </w:tc>
      </w:tr>
      <w:tr w:rsidR="00B2692D" w:rsidRPr="0085518B" w14:paraId="6D8A8B7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4A3720AA" w14:textId="77777777" w:rsidR="00B2692D" w:rsidRPr="0085518B" w:rsidRDefault="00B2692D" w:rsidP="00B2692D">
            <w:pPr>
              <w:keepNext/>
              <w:keepLines/>
              <w:spacing w:after="0"/>
              <w:rPr>
                <w:rFonts w:ascii="Arial" w:hAnsi="Arial"/>
                <w:sz w:val="18"/>
              </w:rPr>
            </w:pPr>
            <w:r w:rsidRPr="0085518B">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FECEBA8"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953F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9B6EC9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9F502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7FD3705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PUCCH</w:t>
            </w:r>
          </w:p>
        </w:tc>
      </w:tr>
      <w:tr w:rsidR="00B2692D" w:rsidRPr="0085518B" w14:paraId="17CF75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714E217" w14:textId="77777777" w:rsidR="00B2692D" w:rsidRPr="0085518B" w:rsidRDefault="00B2692D" w:rsidP="00B2692D">
            <w:pPr>
              <w:keepNext/>
              <w:keepLines/>
              <w:spacing w:after="0"/>
              <w:rPr>
                <w:rFonts w:ascii="Arial" w:hAnsi="Arial"/>
                <w:sz w:val="18"/>
              </w:rPr>
            </w:pPr>
            <w:r w:rsidRPr="0085518B">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327D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70275D1"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46ECE2E"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9E8B333"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3F2F6200" w14:textId="77777777" w:rsidR="00B2692D" w:rsidRPr="0085518B" w:rsidRDefault="00B2692D" w:rsidP="00B2692D">
            <w:pPr>
              <w:keepNext/>
              <w:keepLines/>
              <w:spacing w:after="0"/>
              <w:jc w:val="center"/>
              <w:rPr>
                <w:rFonts w:ascii="Arial" w:hAnsi="Arial"/>
                <w:sz w:val="18"/>
                <w:lang w:eastAsia="zh-CN"/>
              </w:rPr>
            </w:pPr>
            <w:r w:rsidRPr="0085518B">
              <w:rPr>
                <w:rFonts w:ascii="Arial" w:hAnsi="Arial"/>
                <w:sz w:val="18"/>
                <w:lang w:eastAsia="zh-CN"/>
              </w:rPr>
              <w:t>9.5</w:t>
            </w:r>
          </w:p>
        </w:tc>
      </w:tr>
      <w:tr w:rsidR="00B2692D" w:rsidRPr="0085518B" w14:paraId="1B27942C"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E96D4A" w14:textId="77777777" w:rsidR="00B2692D" w:rsidRPr="0085518B" w:rsidRDefault="00B2692D" w:rsidP="00B2692D">
            <w:pPr>
              <w:keepNext/>
              <w:keepLines/>
              <w:spacing w:after="0"/>
              <w:rPr>
                <w:rFonts w:ascii="Arial" w:hAnsi="Arial"/>
                <w:sz w:val="18"/>
              </w:rPr>
            </w:pPr>
            <w:r w:rsidRPr="0085518B">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21266BA"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FBEC4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9A4194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6A056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5DB64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w:t>
            </w:r>
          </w:p>
        </w:tc>
      </w:tr>
      <w:tr w:rsidR="00B2692D" w:rsidRPr="0085518B" w14:paraId="533D81A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86C1A8C" w14:textId="77777777" w:rsidR="00B2692D" w:rsidRPr="0085518B" w:rsidRDefault="00B2692D" w:rsidP="00B2692D">
            <w:pPr>
              <w:keepNext/>
              <w:keepLines/>
              <w:spacing w:after="0"/>
              <w:rPr>
                <w:rFonts w:ascii="Arial" w:hAnsi="Arial"/>
                <w:sz w:val="18"/>
              </w:rPr>
            </w:pPr>
            <w:r w:rsidRPr="0085518B">
              <w:rPr>
                <w:rFonts w:ascii="Arial"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436066" w14:textId="77777777" w:rsidR="00B2692D" w:rsidRPr="0085518B"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D606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ABE16E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981EA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8139B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Fixed RI = 2 and follow RI</w:t>
            </w:r>
          </w:p>
        </w:tc>
      </w:tr>
      <w:tr w:rsidR="00B2692D" w:rsidRPr="0085518B" w14:paraId="76C6E7B6" w14:textId="77777777" w:rsidTr="00B67D74">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79A2D4B4" w14:textId="77777777" w:rsidR="00B2692D" w:rsidRPr="0085518B" w:rsidRDefault="00B2692D" w:rsidP="00B2692D">
            <w:pPr>
              <w:keepNext/>
              <w:keepLines/>
              <w:spacing w:after="0"/>
              <w:ind w:left="851" w:hanging="851"/>
              <w:rPr>
                <w:rFonts w:ascii="Arial" w:hAnsi="Arial"/>
                <w:sz w:val="18"/>
              </w:rPr>
            </w:pPr>
            <w:r w:rsidRPr="0085518B">
              <w:rPr>
                <w:rFonts w:ascii="Arial" w:eastAsia="SimSun" w:hAnsi="Arial"/>
                <w:sz w:val="18"/>
              </w:rPr>
              <w:t>Note 1:</w:t>
            </w:r>
            <w:r w:rsidRPr="0085518B">
              <w:rPr>
                <w:rFonts w:ascii="Arial" w:eastAsia="SimSun" w:hAnsi="Arial"/>
                <w:sz w:val="18"/>
              </w:rPr>
              <w:tab/>
              <w:t xml:space="preserve">Measurements channels are specified in Table A.4-2 and Table A.4-3. </w:t>
            </w:r>
            <w:r w:rsidRPr="0085518B">
              <w:rPr>
                <w:rFonts w:ascii="Arial" w:hAnsi="Arial"/>
                <w:sz w:val="18"/>
              </w:rPr>
              <w:t>TBS.2-3 is used for Rank 1 case. TBS.2-4 is used for Rank 2 case. TBS.3-3 is used for Rank 3 case. TBS.3-4 is used for Rank 4 case.</w:t>
            </w:r>
          </w:p>
        </w:tc>
      </w:tr>
    </w:tbl>
    <w:p w14:paraId="47B427BB" w14:textId="77777777" w:rsidR="00B2692D" w:rsidRPr="0085518B" w:rsidRDefault="00B2692D" w:rsidP="00B2692D">
      <w:pPr>
        <w:rPr>
          <w:lang w:eastAsia="zh-CN"/>
        </w:rPr>
      </w:pPr>
    </w:p>
    <w:p w14:paraId="6564F916" w14:textId="77777777" w:rsidR="00B2692D" w:rsidRPr="0085518B" w:rsidRDefault="00B2692D" w:rsidP="00B2692D">
      <w:pPr>
        <w:keepNext/>
        <w:keepLines/>
        <w:spacing w:before="60"/>
        <w:jc w:val="center"/>
        <w:rPr>
          <w:rFonts w:ascii="Arial" w:hAnsi="Arial"/>
          <w:b/>
        </w:rPr>
      </w:pPr>
      <w:bookmarkStart w:id="678" w:name="_CRTable6_4_3_2_1_32"/>
      <w:r w:rsidRPr="0085518B">
        <w:rPr>
          <w:rFonts w:ascii="Arial" w:hAnsi="Arial"/>
          <w:b/>
        </w:rPr>
        <w:t xml:space="preserve">Table </w:t>
      </w:r>
      <w:bookmarkEnd w:id="678"/>
      <w:r w:rsidRPr="0085518B">
        <w:rPr>
          <w:rFonts w:ascii="Arial" w:hAnsi="Arial"/>
          <w:b/>
        </w:rPr>
        <w:t>6.4.3.2_1.3-2: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85518B" w14:paraId="187B2156" w14:textId="77777777" w:rsidTr="00B67D74">
        <w:trPr>
          <w:jc w:val="center"/>
        </w:trPr>
        <w:tc>
          <w:tcPr>
            <w:tcW w:w="1984" w:type="dxa"/>
            <w:tcBorders>
              <w:bottom w:val="nil"/>
            </w:tcBorders>
          </w:tcPr>
          <w:p w14:paraId="6DB4BE1F" w14:textId="77777777" w:rsidR="00B2692D" w:rsidRPr="0085518B" w:rsidRDefault="00B2692D" w:rsidP="00B2692D">
            <w:pPr>
              <w:keepNext/>
              <w:keepLines/>
              <w:spacing w:after="0"/>
              <w:jc w:val="center"/>
              <w:rPr>
                <w:rFonts w:ascii="Arial" w:eastAsia="?? ??" w:hAnsi="Arial" w:cs="v5.0.0"/>
                <w:b/>
                <w:sz w:val="18"/>
              </w:rPr>
            </w:pPr>
          </w:p>
        </w:tc>
        <w:tc>
          <w:tcPr>
            <w:tcW w:w="1412" w:type="dxa"/>
            <w:tcBorders>
              <w:bottom w:val="nil"/>
            </w:tcBorders>
          </w:tcPr>
          <w:p w14:paraId="49EE9223"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1</w:t>
            </w:r>
          </w:p>
        </w:tc>
        <w:tc>
          <w:tcPr>
            <w:tcW w:w="1412" w:type="dxa"/>
            <w:tcBorders>
              <w:bottom w:val="nil"/>
            </w:tcBorders>
          </w:tcPr>
          <w:p w14:paraId="606931B0"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2</w:t>
            </w:r>
          </w:p>
        </w:tc>
        <w:tc>
          <w:tcPr>
            <w:tcW w:w="1412" w:type="dxa"/>
            <w:tcBorders>
              <w:bottom w:val="nil"/>
            </w:tcBorders>
          </w:tcPr>
          <w:p w14:paraId="3EA41922"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3</w:t>
            </w:r>
          </w:p>
        </w:tc>
        <w:tc>
          <w:tcPr>
            <w:tcW w:w="1412" w:type="dxa"/>
            <w:tcBorders>
              <w:bottom w:val="nil"/>
            </w:tcBorders>
          </w:tcPr>
          <w:p w14:paraId="38651248" w14:textId="77777777" w:rsidR="00B2692D" w:rsidRPr="0085518B" w:rsidRDefault="00B2692D" w:rsidP="00B2692D">
            <w:pPr>
              <w:keepNext/>
              <w:keepLines/>
              <w:spacing w:after="0"/>
              <w:jc w:val="center"/>
              <w:rPr>
                <w:rFonts w:ascii="Arial" w:eastAsia="?? ??" w:hAnsi="Arial" w:cs="v5.0.0"/>
                <w:b/>
                <w:sz w:val="18"/>
              </w:rPr>
            </w:pPr>
            <w:r w:rsidRPr="0085518B">
              <w:rPr>
                <w:rFonts w:ascii="Arial" w:eastAsia="?? ??" w:hAnsi="Arial" w:cs="v5.0.0"/>
                <w:b/>
                <w:sz w:val="18"/>
              </w:rPr>
              <w:t>Test 4</w:t>
            </w:r>
          </w:p>
        </w:tc>
      </w:tr>
      <w:tr w:rsidR="00B2692D" w:rsidRPr="0085518B" w14:paraId="6C484615" w14:textId="77777777" w:rsidTr="00B67D74">
        <w:trPr>
          <w:cantSplit/>
          <w:jc w:val="center"/>
        </w:trPr>
        <w:tc>
          <w:tcPr>
            <w:tcW w:w="1984" w:type="dxa"/>
          </w:tcPr>
          <w:p w14:paraId="46BA972A" w14:textId="77777777" w:rsidR="00B2692D" w:rsidRPr="0085518B" w:rsidRDefault="00B2692D" w:rsidP="00B2692D">
            <w:pPr>
              <w:keepNext/>
              <w:keepLines/>
              <w:spacing w:after="0"/>
              <w:jc w:val="center"/>
              <w:rPr>
                <w:rFonts w:ascii="Arial" w:eastAsia="?? ??" w:hAnsi="Arial" w:cs="v5.0.0"/>
                <w:sz w:val="18"/>
                <w:vertAlign w:val="subscript"/>
              </w:rPr>
            </w:pPr>
            <w:r w:rsidRPr="0085518B">
              <w:rPr>
                <w:rFonts w:ascii="Symbol" w:eastAsia="?? ??" w:hAnsi="Symbol" w:cs="Arial"/>
                <w:i/>
                <w:iCs/>
                <w:sz w:val="18"/>
              </w:rPr>
              <w:t></w:t>
            </w:r>
            <w:r w:rsidRPr="0085518B">
              <w:rPr>
                <w:rFonts w:ascii="Arial" w:eastAsia="?? ??" w:hAnsi="Arial" w:cs="Arial"/>
                <w:sz w:val="18"/>
                <w:vertAlign w:val="subscript"/>
              </w:rPr>
              <w:t>1</w:t>
            </w:r>
          </w:p>
        </w:tc>
        <w:tc>
          <w:tcPr>
            <w:tcW w:w="1412" w:type="dxa"/>
          </w:tcPr>
          <w:p w14:paraId="7F460590"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3C506750"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1.05</w:t>
            </w:r>
          </w:p>
        </w:tc>
        <w:tc>
          <w:tcPr>
            <w:tcW w:w="1412" w:type="dxa"/>
          </w:tcPr>
          <w:p w14:paraId="73984798"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0.9</w:t>
            </w:r>
          </w:p>
        </w:tc>
        <w:tc>
          <w:tcPr>
            <w:tcW w:w="1412" w:type="dxa"/>
          </w:tcPr>
          <w:p w14:paraId="33FF82C3"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r>
      <w:tr w:rsidR="00B2692D" w:rsidRPr="0085518B" w14:paraId="16425A51" w14:textId="77777777" w:rsidTr="00B67D74">
        <w:trPr>
          <w:cantSplit/>
          <w:jc w:val="center"/>
        </w:trPr>
        <w:tc>
          <w:tcPr>
            <w:tcW w:w="1984" w:type="dxa"/>
          </w:tcPr>
          <w:p w14:paraId="2BB58C44" w14:textId="77777777" w:rsidR="00B2692D" w:rsidRPr="0085518B" w:rsidRDefault="00B2692D" w:rsidP="00B2692D">
            <w:pPr>
              <w:keepNext/>
              <w:keepLines/>
              <w:spacing w:after="0"/>
              <w:jc w:val="center"/>
              <w:rPr>
                <w:rFonts w:ascii="Symbol" w:eastAsia="?? ??" w:hAnsi="Symbol" w:cs="Arial" w:hint="eastAsia"/>
                <w:i/>
                <w:iCs/>
                <w:sz w:val="18"/>
              </w:rPr>
            </w:pPr>
            <w:r w:rsidRPr="0085518B">
              <w:rPr>
                <w:rFonts w:ascii="Symbol" w:eastAsia="?? ??" w:hAnsi="Symbol" w:cs="Arial"/>
                <w:i/>
                <w:iCs/>
                <w:sz w:val="18"/>
              </w:rPr>
              <w:t></w:t>
            </w:r>
            <w:r w:rsidRPr="0085518B">
              <w:rPr>
                <w:rFonts w:ascii="Arial" w:eastAsia="?? ??" w:hAnsi="Arial" w:cs="Arial"/>
                <w:sz w:val="18"/>
                <w:vertAlign w:val="subscript"/>
              </w:rPr>
              <w:t>2</w:t>
            </w:r>
          </w:p>
        </w:tc>
        <w:tc>
          <w:tcPr>
            <w:tcW w:w="1412" w:type="dxa"/>
          </w:tcPr>
          <w:p w14:paraId="6ED2D143"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0.9</w:t>
            </w:r>
          </w:p>
        </w:tc>
        <w:tc>
          <w:tcPr>
            <w:tcW w:w="1412" w:type="dxa"/>
          </w:tcPr>
          <w:p w14:paraId="28B2D8E6"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7037B636"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N/A</w:t>
            </w:r>
          </w:p>
        </w:tc>
        <w:tc>
          <w:tcPr>
            <w:tcW w:w="1412" w:type="dxa"/>
          </w:tcPr>
          <w:p w14:paraId="24561A79" w14:textId="77777777" w:rsidR="00B2692D" w:rsidRPr="0085518B" w:rsidRDefault="00B2692D" w:rsidP="00B2692D">
            <w:pPr>
              <w:keepNext/>
              <w:keepLines/>
              <w:spacing w:after="0"/>
              <w:jc w:val="center"/>
              <w:rPr>
                <w:rFonts w:ascii="Arial" w:eastAsia="?? ??" w:hAnsi="Arial" w:cs="v5.0.0"/>
                <w:sz w:val="18"/>
              </w:rPr>
            </w:pPr>
            <w:r w:rsidRPr="0085518B">
              <w:rPr>
                <w:rFonts w:ascii="Arial" w:eastAsia="?? ??" w:hAnsi="Arial" w:cs="v5.0.0"/>
                <w:sz w:val="18"/>
              </w:rPr>
              <w:t>0.9</w:t>
            </w:r>
          </w:p>
        </w:tc>
      </w:tr>
    </w:tbl>
    <w:p w14:paraId="0A8F9E69" w14:textId="77777777" w:rsidR="00B2692D" w:rsidRPr="0085518B" w:rsidRDefault="00B2692D" w:rsidP="00B2692D"/>
    <w:p w14:paraId="42BCD279" w14:textId="77777777" w:rsidR="00B2692D" w:rsidRPr="0085518B" w:rsidRDefault="00B2692D" w:rsidP="00B2692D">
      <w:r w:rsidRPr="0085518B">
        <w:t>The normative reference for this requirement is TS 38.101-4 [2] clause 6.4.3.2.</w:t>
      </w:r>
    </w:p>
    <w:p w14:paraId="60E34BDD" w14:textId="77777777" w:rsidR="00B2692D" w:rsidRPr="0085518B" w:rsidRDefault="00B2692D" w:rsidP="00B2692D">
      <w:pPr>
        <w:keepNext/>
        <w:keepLines/>
        <w:spacing w:before="120"/>
        <w:ind w:left="1985" w:hanging="1985"/>
        <w:rPr>
          <w:rFonts w:ascii="Arial" w:hAnsi="Arial"/>
        </w:rPr>
      </w:pPr>
      <w:bookmarkStart w:id="679" w:name="_CR6_4_3_2_1_4"/>
      <w:r w:rsidRPr="0085518B">
        <w:rPr>
          <w:rFonts w:ascii="Arial" w:hAnsi="Arial"/>
        </w:rPr>
        <w:t>6.4.3.2_1.4</w:t>
      </w:r>
      <w:r w:rsidRPr="0085518B">
        <w:rPr>
          <w:rFonts w:ascii="Arial" w:hAnsi="Arial"/>
        </w:rPr>
        <w:tab/>
        <w:t>Test Description</w:t>
      </w:r>
    </w:p>
    <w:p w14:paraId="0AE24A4F" w14:textId="77777777" w:rsidR="00B2692D" w:rsidRPr="0085518B" w:rsidRDefault="00B2692D" w:rsidP="00B2692D">
      <w:pPr>
        <w:keepNext/>
        <w:keepLines/>
        <w:spacing w:before="120"/>
        <w:ind w:left="1985" w:hanging="1985"/>
        <w:rPr>
          <w:rFonts w:ascii="Arial" w:hAnsi="Arial"/>
        </w:rPr>
      </w:pPr>
      <w:bookmarkStart w:id="680" w:name="_CR6_4_3_2_1_4_1"/>
      <w:bookmarkEnd w:id="679"/>
      <w:r w:rsidRPr="0085518B">
        <w:rPr>
          <w:rFonts w:ascii="Arial" w:hAnsi="Arial"/>
        </w:rPr>
        <w:t>6.4.3.2_1.4.1</w:t>
      </w:r>
      <w:r w:rsidRPr="0085518B">
        <w:rPr>
          <w:rFonts w:ascii="Arial" w:hAnsi="Arial"/>
        </w:rPr>
        <w:tab/>
        <w:t>Initial conditions</w:t>
      </w:r>
    </w:p>
    <w:bookmarkEnd w:id="680"/>
    <w:p w14:paraId="26497731" w14:textId="77777777" w:rsidR="00B2692D" w:rsidRPr="0085518B" w:rsidRDefault="00B2692D" w:rsidP="00B2692D">
      <w:pPr>
        <w:rPr>
          <w:lang w:eastAsia="zh-CN"/>
        </w:rPr>
      </w:pPr>
      <w:r w:rsidRPr="0085518B">
        <w:t>Initial conditions are a set of test configurations the UE needs to be tested in and the steps for the SS to take with the UE to reach the correct measurement state.</w:t>
      </w:r>
    </w:p>
    <w:p w14:paraId="6B6E5902" w14:textId="77777777" w:rsidR="00B2692D" w:rsidRPr="0085518B" w:rsidRDefault="00B2692D" w:rsidP="00B2692D">
      <w:r w:rsidRPr="0085518B">
        <w:t xml:space="preserve"> The initial test configurations consist of environmental conditions, test frequencies, test channel bandwidths and sub-carrier spacing based on NR operating bands specified in Table 5.3.5-1 of 38.521-1[</w:t>
      </w:r>
      <w:r w:rsidRPr="0085518B">
        <w:rPr>
          <w:lang w:eastAsia="zh-CN"/>
        </w:rPr>
        <w:t>7</w:t>
      </w:r>
      <w:r w:rsidRPr="0085518B">
        <w:t>].</w:t>
      </w:r>
    </w:p>
    <w:p w14:paraId="03598323" w14:textId="77777777" w:rsidR="00B2692D" w:rsidRPr="0085518B" w:rsidRDefault="00B2692D" w:rsidP="00B2692D">
      <w:r w:rsidRPr="0085518B">
        <w:t xml:space="preserve">Configurations of PDSCH and PDCCH before measurement are specified in Annex </w:t>
      </w:r>
      <w:r w:rsidRPr="0085518B">
        <w:rPr>
          <w:lang w:eastAsia="zh-CN"/>
        </w:rPr>
        <w:t>C</w:t>
      </w:r>
      <w:r w:rsidRPr="0085518B">
        <w:t>.</w:t>
      </w:r>
    </w:p>
    <w:p w14:paraId="1C088E4A" w14:textId="77777777" w:rsidR="00B2692D" w:rsidRPr="0085518B" w:rsidRDefault="00B2692D" w:rsidP="00B2692D">
      <w:r w:rsidRPr="0085518B">
        <w:t>Test Environment: Normal as defined in TS 38.508</w:t>
      </w:r>
      <w:r w:rsidRPr="0085518B">
        <w:rPr>
          <w:lang w:eastAsia="zh-CN"/>
        </w:rPr>
        <w:t>-1</w:t>
      </w:r>
      <w:r w:rsidRPr="0085518B">
        <w:t> [</w:t>
      </w:r>
      <w:r w:rsidRPr="0085518B">
        <w:rPr>
          <w:lang w:eastAsia="zh-CN"/>
        </w:rPr>
        <w:t>6</w:t>
      </w:r>
      <w:r w:rsidRPr="0085518B">
        <w:t xml:space="preserve">] clause </w:t>
      </w:r>
      <w:r w:rsidRPr="0085518B">
        <w:rPr>
          <w:lang w:eastAsia="zh-CN"/>
        </w:rPr>
        <w:t>4.1</w:t>
      </w:r>
      <w:r w:rsidRPr="0085518B">
        <w:t>.</w:t>
      </w:r>
    </w:p>
    <w:p w14:paraId="0F4765AF" w14:textId="1FA6B95F" w:rsidR="00B2692D" w:rsidRPr="0085518B" w:rsidRDefault="00B2692D" w:rsidP="00B2692D">
      <w:r w:rsidRPr="0085518B">
        <w:t xml:space="preserve">Frequencies to be tested: </w:t>
      </w:r>
      <w:ins w:id="681" w:author="Francisco Martos" w:date="2026-01-27T08:13:00Z" w16du:dateUtc="2026-01-27T07:13:00Z">
        <w:r w:rsidRPr="0085518B">
          <w:rPr>
            <w:rFonts w:eastAsia="Batang"/>
          </w:rPr>
          <w:t xml:space="preserve">High Range with maxWgap for Intra-band non-contiguous EN-DC as defined in TS 38.508-1 [6] clause </w:t>
        </w:r>
      </w:ins>
      <w:ins w:id="682" w:author="Francisco Martos" w:date="2026-02-04T09:34:00Z" w16du:dateUtc="2026-02-04T08:34:00Z">
        <w:r w:rsidR="003A630E" w:rsidRPr="0085518B">
          <w:rPr>
            <w:rFonts w:eastAsia="Batang"/>
          </w:rPr>
          <w:t>5.2.2.4</w:t>
        </w:r>
      </w:ins>
      <w:ins w:id="683" w:author="Francisco Martos" w:date="2026-01-27T08:13:00Z" w16du:dateUtc="2026-01-27T07:13:00Z">
        <w:r w:rsidRPr="0085518B">
          <w:rPr>
            <w:rFonts w:eastAsia="Batang"/>
          </w:rPr>
          <w:t xml:space="preserve">.3, otherwise, </w:t>
        </w:r>
      </w:ins>
      <w:r w:rsidRPr="0085518B">
        <w:t>Mid Range</w:t>
      </w:r>
      <w:ins w:id="684" w:author="Francisco Martos" w:date="2026-01-27T08:15:00Z" w16du:dateUtc="2026-01-27T07:15:00Z">
        <w:r w:rsidRPr="0085518B">
          <w:t>,</w:t>
        </w:r>
      </w:ins>
      <w:r w:rsidRPr="0085518B">
        <w:t xml:space="preserve"> as defined in TS 38.508</w:t>
      </w:r>
      <w:r w:rsidRPr="0085518B">
        <w:rPr>
          <w:lang w:eastAsia="zh-CN"/>
        </w:rPr>
        <w:t>-1</w:t>
      </w:r>
      <w:r w:rsidRPr="0085518B">
        <w:t> [</w:t>
      </w:r>
      <w:r w:rsidRPr="0085518B">
        <w:rPr>
          <w:lang w:eastAsia="zh-CN"/>
        </w:rPr>
        <w:t>6</w:t>
      </w:r>
      <w:r w:rsidRPr="0085518B">
        <w:t>] clause 5.2.2.</w:t>
      </w:r>
    </w:p>
    <w:p w14:paraId="411491E9" w14:textId="77777777" w:rsidR="00B2692D" w:rsidRPr="0085518B" w:rsidRDefault="00B2692D" w:rsidP="00B2692D">
      <w:r w:rsidRPr="0085518B">
        <w:t>For EN-DC within FR1 operation, setup the LTE link according to Annex D</w:t>
      </w:r>
    </w:p>
    <w:p w14:paraId="4D2E7F58" w14:textId="77777777" w:rsidR="00B2692D" w:rsidRPr="0085518B" w:rsidRDefault="00B2692D" w:rsidP="00B2692D">
      <w:pPr>
        <w:ind w:left="568" w:hanging="284"/>
      </w:pPr>
      <w:r w:rsidRPr="0085518B">
        <w:t>1.</w:t>
      </w:r>
      <w:r w:rsidRPr="0085518B">
        <w:tab/>
        <w:t>Connect the SS, the faders and AWGN noise source to the UE antenna connectors as shown in TS 38.508-1 [</w:t>
      </w:r>
      <w:r w:rsidRPr="0085518B">
        <w:rPr>
          <w:lang w:eastAsia="zh-CN"/>
        </w:rPr>
        <w:t>6</w:t>
      </w:r>
      <w:r w:rsidRPr="0085518B">
        <w:t xml:space="preserve">] Annex A, in Figure </w:t>
      </w:r>
      <w:r w:rsidRPr="0085518B">
        <w:rPr>
          <w:lang w:eastAsia="zh-CN"/>
        </w:rPr>
        <w:t>A.3.1.7</w:t>
      </w:r>
      <w:r w:rsidRPr="0085518B">
        <w:t xml:space="preserve"> for TE diagram and section </w:t>
      </w:r>
      <w:r w:rsidRPr="0085518B">
        <w:rPr>
          <w:lang w:eastAsia="zh-CN"/>
        </w:rPr>
        <w:t>A.3.2.5</w:t>
      </w:r>
      <w:r w:rsidRPr="0085518B">
        <w:t xml:space="preserve"> for UE diagram.</w:t>
      </w:r>
    </w:p>
    <w:p w14:paraId="0BD83BCC" w14:textId="77777777" w:rsidR="00B2692D" w:rsidRPr="0085518B" w:rsidRDefault="00B2692D" w:rsidP="00B2692D">
      <w:pPr>
        <w:ind w:left="568" w:hanging="284"/>
      </w:pPr>
      <w:r w:rsidRPr="0085518B">
        <w:t>2.</w:t>
      </w:r>
      <w:r w:rsidRPr="0085518B">
        <w:tab/>
        <w:t xml:space="preserve">The parameter settings for the cell are set up according to Table </w:t>
      </w:r>
      <w:r w:rsidRPr="0085518B">
        <w:rPr>
          <w:lang w:eastAsia="zh-CN"/>
        </w:rPr>
        <w:t>6.1</w:t>
      </w:r>
      <w:r w:rsidRPr="0085518B">
        <w:t>.2-1 and Table 6.4.3.2_1.3-1 as appropriate.</w:t>
      </w:r>
    </w:p>
    <w:p w14:paraId="017AB903" w14:textId="77777777" w:rsidR="00B2692D" w:rsidRPr="0085518B" w:rsidRDefault="00B2692D" w:rsidP="00B2692D">
      <w:pPr>
        <w:ind w:left="568" w:hanging="284"/>
      </w:pPr>
      <w:r w:rsidRPr="0085518B">
        <w:t>3.</w:t>
      </w:r>
      <w:r w:rsidRPr="0085518B">
        <w:tab/>
        <w:t>Downlink signals for NR cell are initially set up according to Annexes C.0, C.1, C.2, C.3.1 and uplink signals according to Annexes G.0, G.1, G.2, G.3.1 of TS 38.521-1 [7].</w:t>
      </w:r>
    </w:p>
    <w:p w14:paraId="5C184888" w14:textId="77777777" w:rsidR="00B2692D" w:rsidRPr="0085518B" w:rsidRDefault="00B2692D" w:rsidP="00B2692D">
      <w:pPr>
        <w:ind w:left="568" w:hanging="284"/>
      </w:pPr>
      <w:r w:rsidRPr="0085518B">
        <w:t>4.</w:t>
      </w:r>
      <w:r w:rsidRPr="0085518B">
        <w:tab/>
        <w:t>Propagation conditions are set according to Annex B.0.</w:t>
      </w:r>
    </w:p>
    <w:p w14:paraId="2AA37C33"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NR, </w:t>
      </w:r>
      <w:r w:rsidRPr="0085518B">
        <w:rPr>
          <w:i/>
          <w:iCs/>
        </w:rPr>
        <w:t>Connected without release On</w:t>
      </w:r>
      <w:r w:rsidRPr="0085518B">
        <w:t xml:space="preserve"> and Test Mode ON for SA or EN-DC, DC bearer </w:t>
      </w:r>
      <w:r w:rsidRPr="0085518B">
        <w:rPr>
          <w:i/>
          <w:iCs/>
        </w:rPr>
        <w:t>MCG</w:t>
      </w:r>
      <w:r w:rsidRPr="0085518B">
        <w:t xml:space="preserve"> and </w:t>
      </w:r>
      <w:r w:rsidRPr="0085518B">
        <w:rPr>
          <w:i/>
          <w:iCs/>
        </w:rPr>
        <w:t>SCG, Connected without release On</w:t>
      </w:r>
      <w:r w:rsidRPr="0085518B">
        <w:t xml:space="preserve"> and Test Mode ON for NSA according to TS 38.508-1 [</w:t>
      </w:r>
      <w:r w:rsidRPr="0085518B">
        <w:rPr>
          <w:lang w:eastAsia="zh-CN"/>
        </w:rPr>
        <w:t>6</w:t>
      </w:r>
      <w:r w:rsidRPr="0085518B">
        <w:t>] clause 4.5. Message contents are defined in clause 6.4.3.2_1.4.3.</w:t>
      </w:r>
    </w:p>
    <w:p w14:paraId="5CE079F5" w14:textId="77777777" w:rsidR="00B2692D" w:rsidRPr="0085518B" w:rsidRDefault="00B2692D" w:rsidP="00B2692D"/>
    <w:p w14:paraId="2AB38625" w14:textId="77777777" w:rsidR="00B2692D" w:rsidRPr="0085518B" w:rsidRDefault="00B2692D" w:rsidP="00B2692D"/>
    <w:p w14:paraId="442E00A0" w14:textId="77777777" w:rsidR="00B2692D" w:rsidRPr="0085518B"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Skip unchanged sections &gt;&gt;&gt;</w:t>
      </w:r>
    </w:p>
    <w:p w14:paraId="33DAC308" w14:textId="77777777" w:rsidR="00B2692D" w:rsidRPr="0085518B" w:rsidRDefault="00B2692D" w:rsidP="00B2692D"/>
    <w:p w14:paraId="6A78D9A1" w14:textId="77777777" w:rsidR="00B2692D" w:rsidRPr="0085518B" w:rsidRDefault="00B2692D" w:rsidP="00B2692D">
      <w:pPr>
        <w:keepNext/>
        <w:keepLines/>
        <w:spacing w:before="120"/>
        <w:ind w:left="1418" w:hanging="1418"/>
        <w:outlineLvl w:val="3"/>
        <w:rPr>
          <w:rFonts w:ascii="Arial" w:hAnsi="Arial"/>
          <w:sz w:val="24"/>
          <w:lang w:eastAsia="zh-CN"/>
        </w:rPr>
      </w:pPr>
      <w:bookmarkStart w:id="685" w:name="_Toc27479615"/>
      <w:bookmarkStart w:id="686" w:name="_Toc36058812"/>
      <w:bookmarkStart w:id="687" w:name="_Toc44067736"/>
      <w:bookmarkStart w:id="688" w:name="_Toc52716663"/>
      <w:bookmarkStart w:id="689" w:name="_Toc58239315"/>
      <w:bookmarkStart w:id="690" w:name="_Toc68246904"/>
      <w:bookmarkStart w:id="691" w:name="_Toc75790221"/>
      <w:r w:rsidRPr="0085518B">
        <w:rPr>
          <w:rFonts w:ascii="Arial" w:hAnsi="Arial"/>
          <w:sz w:val="24"/>
          <w:lang w:eastAsia="zh-CN"/>
        </w:rPr>
        <w:t>9.4B.1.1</w:t>
      </w:r>
      <w:r w:rsidRPr="0085518B">
        <w:rPr>
          <w:rFonts w:ascii="Arial" w:hAnsi="Arial"/>
          <w:sz w:val="24"/>
          <w:lang w:eastAsia="zh-CN"/>
        </w:rPr>
        <w:tab/>
        <w:t>Sustained downlink data rate performance for EN-DC within FR1</w:t>
      </w:r>
      <w:bookmarkEnd w:id="685"/>
      <w:bookmarkEnd w:id="686"/>
      <w:bookmarkEnd w:id="687"/>
      <w:bookmarkEnd w:id="688"/>
      <w:bookmarkEnd w:id="689"/>
      <w:bookmarkEnd w:id="690"/>
      <w:bookmarkEnd w:id="691"/>
    </w:p>
    <w:p w14:paraId="3941D985" w14:textId="77777777" w:rsidR="00B2692D" w:rsidRPr="0085518B" w:rsidRDefault="00B2692D" w:rsidP="00B2692D">
      <w:pPr>
        <w:keepNext/>
        <w:keepLines/>
        <w:spacing w:before="120"/>
        <w:ind w:left="1985" w:hanging="1985"/>
        <w:rPr>
          <w:rFonts w:ascii="Arial" w:hAnsi="Arial"/>
        </w:rPr>
      </w:pPr>
      <w:bookmarkStart w:id="692" w:name="_CR9_4B_1_1_1"/>
      <w:r w:rsidRPr="0085518B">
        <w:rPr>
          <w:rFonts w:ascii="Arial" w:hAnsi="Arial"/>
        </w:rPr>
        <w:t>9.4B.1.1.1</w:t>
      </w:r>
      <w:r w:rsidRPr="0085518B">
        <w:rPr>
          <w:rFonts w:ascii="Arial" w:hAnsi="Arial"/>
        </w:rPr>
        <w:tab/>
        <w:t>Test Purpose</w:t>
      </w:r>
    </w:p>
    <w:bookmarkEnd w:id="692"/>
    <w:p w14:paraId="2E42899A" w14:textId="77777777" w:rsidR="00B2692D" w:rsidRPr="0085518B" w:rsidRDefault="00B2692D" w:rsidP="00B2692D">
      <w:r w:rsidRPr="0085518B">
        <w:rPr>
          <w:rFonts w:eastAsia="SimSun"/>
        </w:rPr>
        <w:t>The purpose of the test is to verify that the Layer 1 and Layer 2 correctly process in a sustained manner the received packets corresponding to the maximum data rate indicated by UE capabilities</w:t>
      </w:r>
      <w:r w:rsidRPr="0085518B">
        <w:rPr>
          <w:rFonts w:eastAsia="SimSun"/>
          <w:i/>
        </w:rPr>
        <w:t>.</w:t>
      </w:r>
      <w:r w:rsidRPr="0085518B">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49A59AF5" w14:textId="77777777" w:rsidR="00B2692D" w:rsidRPr="0085518B" w:rsidRDefault="00B2692D" w:rsidP="00B2692D">
      <w:pPr>
        <w:keepNext/>
        <w:keepLines/>
        <w:spacing w:before="120"/>
        <w:ind w:left="1985" w:hanging="1985"/>
        <w:rPr>
          <w:rFonts w:ascii="Arial" w:hAnsi="Arial"/>
        </w:rPr>
      </w:pPr>
      <w:bookmarkStart w:id="693" w:name="_CR9_4B_1_1_2"/>
      <w:r w:rsidRPr="0085518B">
        <w:rPr>
          <w:rFonts w:ascii="Arial" w:hAnsi="Arial"/>
        </w:rPr>
        <w:lastRenderedPageBreak/>
        <w:t>9.4B.1.1.2</w:t>
      </w:r>
      <w:r w:rsidRPr="0085518B">
        <w:rPr>
          <w:rFonts w:ascii="Arial" w:hAnsi="Arial"/>
        </w:rPr>
        <w:tab/>
        <w:t>Test Applicability</w:t>
      </w:r>
    </w:p>
    <w:bookmarkEnd w:id="693"/>
    <w:p w14:paraId="713683D0" w14:textId="77777777" w:rsidR="00B2692D" w:rsidRPr="0085518B" w:rsidRDefault="00B2692D" w:rsidP="00B2692D">
      <w:r w:rsidRPr="0085518B">
        <w:t xml:space="preserve">This test applies to all types of EUTRA UE release 15 and forward supporting EN-DC. </w:t>
      </w:r>
    </w:p>
    <w:p w14:paraId="536BC875" w14:textId="77777777" w:rsidR="00B2692D" w:rsidRPr="0085518B" w:rsidRDefault="00B2692D" w:rsidP="00B2692D">
      <w:pPr>
        <w:keepNext/>
        <w:keepLines/>
        <w:spacing w:before="120"/>
        <w:ind w:left="1985" w:hanging="1985"/>
        <w:rPr>
          <w:rFonts w:ascii="Arial" w:hAnsi="Arial"/>
        </w:rPr>
      </w:pPr>
      <w:bookmarkStart w:id="694" w:name="_CR9_4B_1_1_3"/>
      <w:r w:rsidRPr="0085518B">
        <w:rPr>
          <w:rFonts w:ascii="Arial" w:hAnsi="Arial"/>
        </w:rPr>
        <w:t>9.4B.1.1.3</w:t>
      </w:r>
      <w:r w:rsidRPr="0085518B">
        <w:rPr>
          <w:rFonts w:ascii="Arial" w:hAnsi="Arial"/>
        </w:rPr>
        <w:tab/>
        <w:t>Minimum conformance requirements</w:t>
      </w:r>
    </w:p>
    <w:bookmarkEnd w:id="694"/>
    <w:p w14:paraId="68F6211E" w14:textId="77777777" w:rsidR="00B2692D" w:rsidRPr="0085518B" w:rsidRDefault="00B2692D" w:rsidP="00B2692D">
      <w:pPr>
        <w:rPr>
          <w:rFonts w:ascii="Times-Roman" w:hAnsi="Times-Roman"/>
        </w:rPr>
      </w:pPr>
      <w:r w:rsidRPr="0085518B">
        <w:rPr>
          <w:rFonts w:eastAsia="SimSun"/>
        </w:rPr>
        <w:t>During the test, the PDSCH performance on both the NR cell(s) and LTE cell(s) shall be verified.</w:t>
      </w:r>
    </w:p>
    <w:p w14:paraId="45617C53" w14:textId="77777777" w:rsidR="00B2692D" w:rsidRPr="0085518B" w:rsidRDefault="00B2692D" w:rsidP="00B2692D">
      <w:pPr>
        <w:rPr>
          <w:rFonts w:ascii="Times-Roman" w:hAnsi="Times-Roman"/>
        </w:rPr>
      </w:pPr>
      <w:r w:rsidRPr="0085518B">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[X].</w:t>
      </w:r>
    </w:p>
    <w:p w14:paraId="47EB62BB" w14:textId="77777777" w:rsidR="00B2692D" w:rsidRPr="0085518B" w:rsidRDefault="00B2692D" w:rsidP="00B2692D">
      <w:pPr>
        <w:rPr>
          <w:rFonts w:eastAsia="SimSun"/>
        </w:rPr>
      </w:pPr>
      <w:r w:rsidRPr="0085518B">
        <w:rPr>
          <w:rFonts w:eastAsia="SimSun"/>
        </w:rPr>
        <w:t>The TB success rate is defined as 100%*N</w:t>
      </w:r>
      <w:r w:rsidRPr="0085518B">
        <w:rPr>
          <w:rFonts w:eastAsia="SimSun"/>
          <w:sz w:val="14"/>
          <w:szCs w:val="14"/>
        </w:rPr>
        <w:t>DL_correct_rx</w:t>
      </w:r>
      <w:r w:rsidRPr="0085518B">
        <w:rPr>
          <w:rFonts w:eastAsia="SimSun"/>
          <w:sz w:val="14"/>
          <w:szCs w:val="14"/>
          <w:vertAlign w:val="subscript"/>
        </w:rPr>
        <w:t xml:space="preserve"> </w:t>
      </w:r>
      <w:r w:rsidRPr="0085518B">
        <w:rPr>
          <w:rFonts w:eastAsia="SimSun"/>
        </w:rPr>
        <w:t>/ (N</w:t>
      </w:r>
      <w:r w:rsidRPr="0085518B">
        <w:rPr>
          <w:rFonts w:eastAsia="SimSun"/>
          <w:sz w:val="14"/>
          <w:szCs w:val="14"/>
        </w:rPr>
        <w:t xml:space="preserve">DL_newtx </w:t>
      </w:r>
      <w:r w:rsidRPr="0085518B">
        <w:rPr>
          <w:rFonts w:eastAsia="SimSun"/>
        </w:rPr>
        <w:t>+ N</w:t>
      </w:r>
      <w:r w:rsidRPr="0085518B">
        <w:rPr>
          <w:rFonts w:eastAsia="SimSun"/>
          <w:sz w:val="14"/>
          <w:szCs w:val="14"/>
        </w:rPr>
        <w:t>DL_retx</w:t>
      </w:r>
      <w:r w:rsidRPr="0085518B">
        <w:rPr>
          <w:rFonts w:eastAsia="SimSun"/>
        </w:rPr>
        <w:t>), where N</w:t>
      </w:r>
      <w:r w:rsidRPr="0085518B">
        <w:rPr>
          <w:rFonts w:eastAsia="SimSun"/>
          <w:sz w:val="14"/>
          <w:szCs w:val="14"/>
        </w:rPr>
        <w:t xml:space="preserve">DL_newtx </w:t>
      </w:r>
      <w:r w:rsidRPr="0085518B">
        <w:rPr>
          <w:rFonts w:eastAsia="SimSun"/>
        </w:rPr>
        <w:t>is the number of newly transmitted DL transport blocks, N</w:t>
      </w:r>
      <w:r w:rsidRPr="0085518B">
        <w:rPr>
          <w:rFonts w:eastAsia="SimSun"/>
          <w:sz w:val="14"/>
          <w:szCs w:val="14"/>
        </w:rPr>
        <w:t xml:space="preserve">DL_retx </w:t>
      </w:r>
      <w:r w:rsidRPr="0085518B">
        <w:rPr>
          <w:rFonts w:eastAsia="SimSun"/>
        </w:rPr>
        <w:t>is the number of retransmitted DL transport blocks, and N</w:t>
      </w:r>
      <w:r w:rsidRPr="0085518B">
        <w:rPr>
          <w:rFonts w:eastAsia="SimSun"/>
          <w:sz w:val="14"/>
          <w:szCs w:val="14"/>
        </w:rPr>
        <w:t xml:space="preserve">DL_correct_rx </w:t>
      </w:r>
      <w:r w:rsidRPr="0085518B">
        <w:rPr>
          <w:rFonts w:eastAsia="SimSun"/>
        </w:rPr>
        <w:t xml:space="preserve">is the number of correctly received DL transport blocks. </w:t>
      </w:r>
    </w:p>
    <w:p w14:paraId="2C376CF6" w14:textId="77777777" w:rsidR="00B2692D" w:rsidRPr="0085518B" w:rsidRDefault="00B2692D" w:rsidP="00B2692D">
      <w:pPr>
        <w:rPr>
          <w:rFonts w:eastAsia="SimSun"/>
        </w:rPr>
      </w:pPr>
      <w:r w:rsidRPr="0085518B">
        <w:rPr>
          <w:rFonts w:eastAsia="SimSun"/>
        </w:rPr>
        <w:t>The common test parameters for NR cell are specified in Table 9.4B.1.1.3-1. The parameters specified in Table 9.4B.1.1.3-2 are applicable for tests on FDD NR cell and parameters specified in Table 9.4B.1.1.3-3 are applicable for tests on TDD NR cell.</w:t>
      </w:r>
    </w:p>
    <w:p w14:paraId="655BE8B7" w14:textId="77777777" w:rsidR="00B2692D" w:rsidRPr="0085518B" w:rsidRDefault="00B2692D" w:rsidP="00B2692D">
      <w:pPr>
        <w:rPr>
          <w:rFonts w:eastAsia="SimSun"/>
          <w:lang w:eastAsia="zh-CN"/>
        </w:rPr>
      </w:pPr>
      <w:r w:rsidRPr="0085518B">
        <w:rPr>
          <w:rFonts w:eastAsia="SimSun"/>
          <w:lang w:eastAsia="zh-CN"/>
        </w:rPr>
        <w:t>Unless otherwise stated, no user data is scheduled on slot #0, 10 and 11 within 20 ms for SCS 15 kHz for NR cell.</w:t>
      </w:r>
    </w:p>
    <w:p w14:paraId="11FB9C09" w14:textId="77777777" w:rsidR="00B2692D" w:rsidRPr="0085518B" w:rsidRDefault="00B2692D" w:rsidP="00B2692D">
      <w:pPr>
        <w:rPr>
          <w:rFonts w:eastAsia="SimSun"/>
          <w:lang w:eastAsia="zh-CN"/>
        </w:rPr>
      </w:pPr>
      <w:r w:rsidRPr="0085518B">
        <w:rPr>
          <w:rFonts w:eastAsia="SimSun"/>
          <w:lang w:eastAsia="zh-CN"/>
        </w:rPr>
        <w:t>Unless otherwise stated, no user data is scheduled on slot #0, 20 and 21 within 20 ms for SCS 30 kHz for NR cell.</w:t>
      </w:r>
    </w:p>
    <w:p w14:paraId="7C9DB9CA" w14:textId="77777777" w:rsidR="00B2692D" w:rsidRPr="0085518B" w:rsidRDefault="00B2692D" w:rsidP="00B2692D">
      <w:pPr>
        <w:keepNext/>
        <w:keepLines/>
        <w:spacing w:before="60"/>
        <w:jc w:val="center"/>
        <w:rPr>
          <w:rFonts w:ascii="Arial" w:hAnsi="Arial" w:cs="Arial"/>
          <w:b/>
          <w:lang w:val="fr-FR"/>
        </w:rPr>
      </w:pPr>
      <w:bookmarkStart w:id="695" w:name="_CRTable9_4B_1_1_31"/>
      <w:r w:rsidRPr="0085518B">
        <w:rPr>
          <w:rFonts w:ascii="Arial" w:hAnsi="Arial"/>
          <w:b/>
        </w:rPr>
        <w:t xml:space="preserve">Table </w:t>
      </w:r>
      <w:bookmarkEnd w:id="695"/>
      <w:r w:rsidRPr="0085518B">
        <w:rPr>
          <w:rFonts w:ascii="Arial" w:eastAsia="SimSun" w:hAnsi="Arial"/>
          <w:b/>
        </w:rPr>
        <w:t>9.4B.1.1.</w:t>
      </w:r>
      <w:r w:rsidRPr="0085518B">
        <w:rPr>
          <w:rFonts w:ascii="Arial" w:hAnsi="Arial"/>
          <w:b/>
        </w:rPr>
        <w:t>3-1</w:t>
      </w:r>
      <w:r w:rsidRPr="0085518B">
        <w:rPr>
          <w:rFonts w:ascii="Arial" w:hAnsi="Arial"/>
          <w:b/>
          <w:lang w:eastAsia="zh-CN"/>
        </w:rPr>
        <w:t>:</w:t>
      </w:r>
      <w:r w:rsidRPr="0085518B">
        <w:rPr>
          <w:rFonts w:ascii="Arial" w:hAnsi="Arial"/>
          <w:b/>
        </w:rPr>
        <w:t xml:space="preserve"> Common test parameters for FDD or TDD NR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200"/>
        <w:gridCol w:w="2454"/>
        <w:gridCol w:w="930"/>
        <w:gridCol w:w="3244"/>
      </w:tblGrid>
      <w:tr w:rsidR="00B2692D" w:rsidRPr="0085518B" w14:paraId="0E98C2CD" w14:textId="77777777" w:rsidTr="00B67D74">
        <w:tc>
          <w:tcPr>
            <w:tcW w:w="5455" w:type="dxa"/>
            <w:gridSpan w:val="3"/>
            <w:tcBorders>
              <w:top w:val="single" w:sz="4" w:space="0" w:color="auto"/>
              <w:left w:val="single" w:sz="4" w:space="0" w:color="auto"/>
              <w:bottom w:val="single" w:sz="4" w:space="0" w:color="auto"/>
              <w:right w:val="single" w:sz="4" w:space="0" w:color="auto"/>
            </w:tcBorders>
            <w:hideMark/>
          </w:tcPr>
          <w:p w14:paraId="49ED873F" w14:textId="77777777" w:rsidR="00B2692D" w:rsidRPr="0085518B" w:rsidRDefault="00B2692D" w:rsidP="00B2692D">
            <w:pPr>
              <w:keepNext/>
              <w:keepLines/>
              <w:spacing w:after="0"/>
              <w:jc w:val="center"/>
              <w:textAlignment w:val="auto"/>
              <w:rPr>
                <w:rFonts w:ascii="Arial" w:eastAsia="SimSun" w:hAnsi="Arial"/>
                <w:b/>
                <w:sz w:val="18"/>
              </w:rPr>
            </w:pPr>
            <w:r w:rsidRPr="0085518B">
              <w:rPr>
                <w:rFonts w:ascii="Arial" w:eastAsia="SimSun" w:hAnsi="Arial"/>
                <w:b/>
                <w:sz w:val="18"/>
              </w:rPr>
              <w:t>Parameter</w:t>
            </w:r>
          </w:p>
        </w:tc>
        <w:tc>
          <w:tcPr>
            <w:tcW w:w="930" w:type="dxa"/>
            <w:tcBorders>
              <w:top w:val="single" w:sz="4" w:space="0" w:color="auto"/>
              <w:left w:val="single" w:sz="4" w:space="0" w:color="auto"/>
              <w:bottom w:val="single" w:sz="4" w:space="0" w:color="auto"/>
              <w:right w:val="single" w:sz="4" w:space="0" w:color="auto"/>
            </w:tcBorders>
            <w:hideMark/>
          </w:tcPr>
          <w:p w14:paraId="386A684F" w14:textId="77777777" w:rsidR="00B2692D" w:rsidRPr="0085518B" w:rsidRDefault="00B2692D" w:rsidP="00B2692D">
            <w:pPr>
              <w:keepNext/>
              <w:keepLines/>
              <w:spacing w:after="0"/>
              <w:jc w:val="center"/>
              <w:textAlignment w:val="auto"/>
              <w:rPr>
                <w:rFonts w:ascii="Arial" w:eastAsia="SimSun" w:hAnsi="Arial"/>
                <w:b/>
                <w:sz w:val="18"/>
              </w:rPr>
            </w:pPr>
            <w:r w:rsidRPr="0085518B">
              <w:rPr>
                <w:rFonts w:ascii="Arial" w:eastAsia="SimSun" w:hAnsi="Arial"/>
                <w:b/>
                <w:sz w:val="18"/>
              </w:rPr>
              <w:t>Unit</w:t>
            </w:r>
          </w:p>
        </w:tc>
        <w:tc>
          <w:tcPr>
            <w:tcW w:w="3244" w:type="dxa"/>
            <w:tcBorders>
              <w:top w:val="single" w:sz="4" w:space="0" w:color="auto"/>
              <w:left w:val="single" w:sz="4" w:space="0" w:color="auto"/>
              <w:bottom w:val="single" w:sz="4" w:space="0" w:color="auto"/>
              <w:right w:val="single" w:sz="4" w:space="0" w:color="auto"/>
            </w:tcBorders>
            <w:hideMark/>
          </w:tcPr>
          <w:p w14:paraId="6530722B" w14:textId="77777777" w:rsidR="00B2692D" w:rsidRPr="0085518B" w:rsidRDefault="00B2692D" w:rsidP="00B2692D">
            <w:pPr>
              <w:keepNext/>
              <w:keepLines/>
              <w:spacing w:after="0"/>
              <w:jc w:val="center"/>
              <w:textAlignment w:val="auto"/>
              <w:rPr>
                <w:rFonts w:ascii="Arial" w:eastAsia="SimSun" w:hAnsi="Arial"/>
                <w:b/>
                <w:sz w:val="18"/>
              </w:rPr>
            </w:pPr>
            <w:r w:rsidRPr="0085518B">
              <w:rPr>
                <w:rFonts w:ascii="Arial" w:eastAsia="SimSun" w:hAnsi="Arial"/>
                <w:b/>
                <w:sz w:val="18"/>
              </w:rPr>
              <w:t>Value</w:t>
            </w:r>
          </w:p>
        </w:tc>
      </w:tr>
      <w:tr w:rsidR="00B2692D" w:rsidRPr="0085518B" w14:paraId="1198ADB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75EA8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PDSCH transmission scheme</w:t>
            </w:r>
          </w:p>
        </w:tc>
        <w:tc>
          <w:tcPr>
            <w:tcW w:w="930" w:type="dxa"/>
            <w:tcBorders>
              <w:top w:val="single" w:sz="4" w:space="0" w:color="auto"/>
              <w:left w:val="single" w:sz="4" w:space="0" w:color="auto"/>
              <w:bottom w:val="single" w:sz="4" w:space="0" w:color="auto"/>
              <w:right w:val="single" w:sz="4" w:space="0" w:color="auto"/>
            </w:tcBorders>
            <w:vAlign w:val="center"/>
          </w:tcPr>
          <w:p w14:paraId="67B2C50F"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3EBAF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Transmission scheme 1</w:t>
            </w:r>
          </w:p>
        </w:tc>
      </w:tr>
      <w:tr w:rsidR="00B2692D" w:rsidRPr="0085518B" w14:paraId="45CE3BA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94D2098"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EPRE ratio of PTRS to PDSCH</w:t>
            </w:r>
          </w:p>
        </w:tc>
        <w:tc>
          <w:tcPr>
            <w:tcW w:w="930" w:type="dxa"/>
            <w:tcBorders>
              <w:top w:val="single" w:sz="4" w:space="0" w:color="auto"/>
              <w:left w:val="single" w:sz="4" w:space="0" w:color="auto"/>
              <w:bottom w:val="single" w:sz="4" w:space="0" w:color="auto"/>
              <w:right w:val="single" w:sz="4" w:space="0" w:color="auto"/>
            </w:tcBorders>
            <w:vAlign w:val="center"/>
            <w:hideMark/>
          </w:tcPr>
          <w:p w14:paraId="0EE83C44"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dB</w:t>
            </w:r>
          </w:p>
        </w:tc>
        <w:tc>
          <w:tcPr>
            <w:tcW w:w="3244" w:type="dxa"/>
            <w:tcBorders>
              <w:top w:val="single" w:sz="4" w:space="0" w:color="auto"/>
              <w:left w:val="single" w:sz="4" w:space="0" w:color="auto"/>
              <w:bottom w:val="single" w:sz="4" w:space="0" w:color="auto"/>
              <w:right w:val="single" w:sz="4" w:space="0" w:color="auto"/>
            </w:tcBorders>
            <w:vAlign w:val="center"/>
            <w:hideMark/>
          </w:tcPr>
          <w:p w14:paraId="7E5CB66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N/A</w:t>
            </w:r>
          </w:p>
        </w:tc>
      </w:tr>
      <w:tr w:rsidR="00B2692D" w:rsidRPr="0085518B" w14:paraId="5444D907"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3D32BFE"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Channel bandwidth</w:t>
            </w:r>
          </w:p>
        </w:tc>
        <w:tc>
          <w:tcPr>
            <w:tcW w:w="930" w:type="dxa"/>
            <w:tcBorders>
              <w:top w:val="single" w:sz="4" w:space="0" w:color="auto"/>
              <w:left w:val="single" w:sz="4" w:space="0" w:color="auto"/>
              <w:bottom w:val="single" w:sz="4" w:space="0" w:color="auto"/>
              <w:right w:val="single" w:sz="4" w:space="0" w:color="auto"/>
            </w:tcBorders>
            <w:vAlign w:val="center"/>
            <w:hideMark/>
          </w:tcPr>
          <w:p w14:paraId="274B7D33"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MHz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60EE3C6"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Channel bandwidth from selected CA bandwidth combination</w:t>
            </w:r>
          </w:p>
        </w:tc>
      </w:tr>
      <w:tr w:rsidR="00B2692D" w:rsidRPr="0085518B" w14:paraId="7735F90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7046C0E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Common serving cell parameters</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56426B4" w14:textId="77777777" w:rsidR="00B2692D" w:rsidRPr="0085518B" w:rsidRDefault="00B2692D" w:rsidP="00B2692D">
            <w:pPr>
              <w:keepNext/>
              <w:keepLines/>
              <w:spacing w:after="0"/>
              <w:textAlignment w:val="auto"/>
              <w:rPr>
                <w:rFonts w:eastAsia="SimSun"/>
              </w:rPr>
            </w:pPr>
            <w:r w:rsidRPr="0085518B">
              <w:rPr>
                <w:rFonts w:ascii="Arial" w:eastAsia="SimSun" w:hAnsi="Arial"/>
                <w:sz w:val="18"/>
              </w:rPr>
              <w:t>Physical Cell ID</w:t>
            </w:r>
          </w:p>
        </w:tc>
        <w:tc>
          <w:tcPr>
            <w:tcW w:w="930" w:type="dxa"/>
            <w:tcBorders>
              <w:top w:val="single" w:sz="4" w:space="0" w:color="auto"/>
              <w:left w:val="single" w:sz="4" w:space="0" w:color="auto"/>
              <w:bottom w:val="single" w:sz="4" w:space="0" w:color="auto"/>
              <w:right w:val="single" w:sz="4" w:space="0" w:color="auto"/>
            </w:tcBorders>
            <w:vAlign w:val="center"/>
          </w:tcPr>
          <w:p w14:paraId="4E2DA2BA"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7C8A38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w:t>
            </w:r>
          </w:p>
        </w:tc>
      </w:tr>
      <w:tr w:rsidR="00B2692D" w:rsidRPr="0085518B" w14:paraId="346F88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C9EBDC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E4803F"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 xml:space="preserve">SSB position in </w:t>
            </w:r>
            <w:r w:rsidRPr="0085518B">
              <w:rPr>
                <w:rFonts w:ascii="Arial" w:eastAsia="SimSun" w:hAnsi="Arial"/>
                <w:sz w:val="18"/>
                <w:szCs w:val="22"/>
              </w:rPr>
              <w:t>burst</w:t>
            </w:r>
          </w:p>
        </w:tc>
        <w:tc>
          <w:tcPr>
            <w:tcW w:w="930" w:type="dxa"/>
            <w:tcBorders>
              <w:top w:val="single" w:sz="4" w:space="0" w:color="auto"/>
              <w:left w:val="single" w:sz="4" w:space="0" w:color="auto"/>
              <w:bottom w:val="single" w:sz="4" w:space="0" w:color="auto"/>
              <w:right w:val="single" w:sz="4" w:space="0" w:color="auto"/>
            </w:tcBorders>
            <w:vAlign w:val="center"/>
          </w:tcPr>
          <w:p w14:paraId="7918C6D4"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9099F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First SSB in Slot #0</w:t>
            </w:r>
          </w:p>
        </w:tc>
      </w:tr>
      <w:tr w:rsidR="00B2692D" w:rsidRPr="0085518B" w14:paraId="68259A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5DDF66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43BB2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SSB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046F447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ms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3BA29B1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20</w:t>
            </w:r>
          </w:p>
        </w:tc>
      </w:tr>
      <w:tr w:rsidR="00B2692D" w:rsidRPr="0085518B" w14:paraId="6028D4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A4063A"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08F92A0"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First DMRS position for Type A PDSCH mapping</w:t>
            </w:r>
          </w:p>
        </w:tc>
        <w:tc>
          <w:tcPr>
            <w:tcW w:w="930" w:type="dxa"/>
            <w:tcBorders>
              <w:top w:val="single" w:sz="4" w:space="0" w:color="auto"/>
              <w:left w:val="single" w:sz="4" w:space="0" w:color="auto"/>
              <w:bottom w:val="single" w:sz="4" w:space="0" w:color="auto"/>
              <w:right w:val="single" w:sz="4" w:space="0" w:color="auto"/>
            </w:tcBorders>
            <w:vAlign w:val="center"/>
          </w:tcPr>
          <w:p w14:paraId="1EF8B667"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7A62B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2</w:t>
            </w:r>
          </w:p>
        </w:tc>
      </w:tr>
      <w:tr w:rsidR="00B2692D" w:rsidRPr="0085518B" w14:paraId="6C175F0E"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95B5A8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Cross carrier scheduling</w:t>
            </w:r>
          </w:p>
        </w:tc>
        <w:tc>
          <w:tcPr>
            <w:tcW w:w="930" w:type="dxa"/>
            <w:tcBorders>
              <w:top w:val="single" w:sz="4" w:space="0" w:color="auto"/>
              <w:left w:val="single" w:sz="4" w:space="0" w:color="auto"/>
              <w:bottom w:val="single" w:sz="4" w:space="0" w:color="auto"/>
              <w:right w:val="single" w:sz="4" w:space="0" w:color="auto"/>
            </w:tcBorders>
            <w:vAlign w:val="center"/>
          </w:tcPr>
          <w:p w14:paraId="60ADA1A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020242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Not configured</w:t>
            </w:r>
          </w:p>
        </w:tc>
      </w:tr>
      <w:tr w:rsidR="00B2692D" w:rsidRPr="0085518B" w14:paraId="0333425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57A67E18"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Active DL BWP index</w:t>
            </w:r>
          </w:p>
        </w:tc>
        <w:tc>
          <w:tcPr>
            <w:tcW w:w="930" w:type="dxa"/>
            <w:tcBorders>
              <w:top w:val="single" w:sz="4" w:space="0" w:color="auto"/>
              <w:left w:val="single" w:sz="4" w:space="0" w:color="auto"/>
              <w:bottom w:val="single" w:sz="4" w:space="0" w:color="auto"/>
              <w:right w:val="single" w:sz="4" w:space="0" w:color="auto"/>
            </w:tcBorders>
            <w:vAlign w:val="center"/>
          </w:tcPr>
          <w:p w14:paraId="2940371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F8D1A36"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1D606C1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084CA5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Actual carrier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1533111"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Offset between Point A and the lowest usable subcarrier on this carrier (Note 2)</w:t>
            </w:r>
          </w:p>
        </w:tc>
        <w:tc>
          <w:tcPr>
            <w:tcW w:w="930" w:type="dxa"/>
            <w:tcBorders>
              <w:top w:val="single" w:sz="4" w:space="0" w:color="auto"/>
              <w:left w:val="single" w:sz="4" w:space="0" w:color="auto"/>
              <w:bottom w:val="single" w:sz="4" w:space="0" w:color="auto"/>
              <w:right w:val="single" w:sz="4" w:space="0" w:color="auto"/>
            </w:tcBorders>
            <w:vAlign w:val="center"/>
            <w:hideMark/>
          </w:tcPr>
          <w:p w14:paraId="4F8E3244"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D2B336C"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w:t>
            </w:r>
          </w:p>
        </w:tc>
      </w:tr>
      <w:tr w:rsidR="00B2692D" w:rsidRPr="0085518B" w14:paraId="79BBD78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72038A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2A2746" w14:textId="77777777" w:rsidR="00B2692D" w:rsidRPr="0085518B" w:rsidRDefault="00B2692D" w:rsidP="00B2692D">
            <w:pPr>
              <w:keepNext/>
              <w:keepLines/>
              <w:spacing w:after="0"/>
              <w:textAlignment w:val="auto"/>
              <w:rPr>
                <w:rFonts w:ascii="Arial" w:eastAsia="SimSun" w:hAnsi="Arial"/>
                <w:sz w:val="18"/>
              </w:rPr>
            </w:pPr>
            <w:r w:rsidRPr="0085518B">
              <w:rPr>
                <w:rFonts w:ascii="Arial" w:hAnsi="Arial" w:cs="Arial"/>
                <w:sz w:val="18"/>
                <w:szCs w:val="18"/>
                <w:lang w:eastAsia="fr-FR"/>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4E3182A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C6DC217"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15 or 30</w:t>
            </w:r>
          </w:p>
        </w:tc>
      </w:tr>
      <w:tr w:rsidR="00B2692D" w:rsidRPr="0085518B" w14:paraId="354DD8E3"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6473FF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DL BWP configuration #1</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66DA0F3"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RB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C4694A"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0807FBA7"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w:t>
            </w:r>
          </w:p>
        </w:tc>
      </w:tr>
      <w:tr w:rsidR="00B2692D" w:rsidRPr="0085518B" w14:paraId="6B2B418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6863E2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0C29A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contiguous PRB</w:t>
            </w:r>
          </w:p>
        </w:tc>
        <w:tc>
          <w:tcPr>
            <w:tcW w:w="930" w:type="dxa"/>
            <w:tcBorders>
              <w:top w:val="single" w:sz="4" w:space="0" w:color="auto"/>
              <w:left w:val="single" w:sz="4" w:space="0" w:color="auto"/>
              <w:bottom w:val="single" w:sz="4" w:space="0" w:color="auto"/>
              <w:right w:val="single" w:sz="4" w:space="0" w:color="auto"/>
            </w:tcBorders>
            <w:vAlign w:val="center"/>
          </w:tcPr>
          <w:p w14:paraId="58A6B552"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E86F9D6"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Maximum transmission bandwidth configuration</w:t>
            </w:r>
            <w:r w:rsidRPr="0085518B">
              <w:rPr>
                <w:rFonts w:ascii="Arial" w:eastAsia="SimSun" w:hAnsi="Arial"/>
                <w:sz w:val="18"/>
                <w:lang w:eastAsia="zh-CN"/>
              </w:rPr>
              <w:t xml:space="preserve"> as specified in clause </w:t>
            </w:r>
            <w:r w:rsidRPr="0085518B">
              <w:rPr>
                <w:rFonts w:ascii="Arial" w:eastAsia="SimSun" w:hAnsi="Arial"/>
                <w:sz w:val="18"/>
              </w:rPr>
              <w:t xml:space="preserve">5.3.2 of </w:t>
            </w:r>
            <w:r w:rsidRPr="0085518B">
              <w:rPr>
                <w:rFonts w:ascii="Arial" w:eastAsia="SimSun" w:hAnsi="Arial"/>
                <w:sz w:val="18"/>
                <w:lang w:eastAsia="zh-CN"/>
              </w:rPr>
              <w:t>TS 38.101-1</w:t>
            </w:r>
            <w:r w:rsidRPr="0085518B">
              <w:rPr>
                <w:rFonts w:ascii="Arial" w:eastAsia="SimSun" w:hAnsi="Arial"/>
                <w:sz w:val="18"/>
              </w:rPr>
              <w:t xml:space="preserve"> [</w:t>
            </w:r>
            <w:r w:rsidRPr="0085518B">
              <w:rPr>
                <w:rFonts w:ascii="Arial" w:eastAsia="SimSun" w:hAnsi="Arial"/>
                <w:sz w:val="18"/>
                <w:lang w:eastAsia="zh-CN"/>
              </w:rPr>
              <w:t>2</w:t>
            </w:r>
            <w:r w:rsidRPr="0085518B">
              <w:rPr>
                <w:rFonts w:ascii="Arial" w:eastAsia="SimSun" w:hAnsi="Arial"/>
                <w:sz w:val="18"/>
              </w:rPr>
              <w:t>] for tested channel bandwidth and subcarrier spacing</w:t>
            </w:r>
          </w:p>
        </w:tc>
      </w:tr>
      <w:tr w:rsidR="00B2692D" w:rsidRPr="0085518B" w14:paraId="429E01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7EFB5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37D2421"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12DFD2A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2FA0B073"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rPr>
              <w:t>15 or 30</w:t>
            </w:r>
          </w:p>
        </w:tc>
      </w:tr>
      <w:tr w:rsidR="00B2692D" w:rsidRPr="0085518B" w14:paraId="3F99136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2AF170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21445D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Cyclic prefix</w:t>
            </w:r>
          </w:p>
        </w:tc>
        <w:tc>
          <w:tcPr>
            <w:tcW w:w="930" w:type="dxa"/>
            <w:tcBorders>
              <w:top w:val="single" w:sz="4" w:space="0" w:color="auto"/>
              <w:left w:val="single" w:sz="4" w:space="0" w:color="auto"/>
              <w:bottom w:val="single" w:sz="4" w:space="0" w:color="auto"/>
              <w:right w:val="single" w:sz="4" w:space="0" w:color="auto"/>
            </w:tcBorders>
            <w:vAlign w:val="center"/>
          </w:tcPr>
          <w:p w14:paraId="6EC7DCB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46C08C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Normal</w:t>
            </w:r>
          </w:p>
        </w:tc>
      </w:tr>
      <w:tr w:rsidR="00B2692D" w:rsidRPr="0085518B" w14:paraId="6870791B"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E8A4C34" w14:textId="77777777" w:rsidR="00B2692D" w:rsidRPr="0085518B" w:rsidRDefault="00B2692D" w:rsidP="00B2692D">
            <w:pPr>
              <w:keepNext/>
              <w:keepLines/>
              <w:spacing w:after="0"/>
              <w:textAlignment w:val="auto"/>
              <w:rPr>
                <w:rFonts w:ascii="Arial" w:eastAsia="SimSun" w:hAnsi="Arial"/>
                <w:i/>
                <w:sz w:val="18"/>
              </w:rPr>
            </w:pPr>
            <w:r w:rsidRPr="0085518B">
              <w:rPr>
                <w:rFonts w:ascii="Arial" w:eastAsia="SimSun" w:hAnsi="Arial"/>
                <w:sz w:val="18"/>
              </w:rPr>
              <w:t>PDCCH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9A556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Slots for PDCCH monitoring</w:t>
            </w:r>
          </w:p>
        </w:tc>
        <w:tc>
          <w:tcPr>
            <w:tcW w:w="930" w:type="dxa"/>
            <w:tcBorders>
              <w:top w:val="single" w:sz="4" w:space="0" w:color="auto"/>
              <w:left w:val="single" w:sz="4" w:space="0" w:color="auto"/>
              <w:bottom w:val="single" w:sz="4" w:space="0" w:color="auto"/>
              <w:right w:val="single" w:sz="4" w:space="0" w:color="auto"/>
            </w:tcBorders>
            <w:vAlign w:val="center"/>
          </w:tcPr>
          <w:p w14:paraId="1DCB73FD"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12D786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Each slot</w:t>
            </w:r>
          </w:p>
        </w:tc>
      </w:tr>
      <w:tr w:rsidR="00B2692D" w:rsidRPr="0085518B" w14:paraId="34E5AF2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2E669"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4AE2FA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Symbols with PDCCH</w:t>
            </w:r>
          </w:p>
        </w:tc>
        <w:tc>
          <w:tcPr>
            <w:tcW w:w="930" w:type="dxa"/>
            <w:tcBorders>
              <w:top w:val="single" w:sz="4" w:space="0" w:color="auto"/>
              <w:left w:val="single" w:sz="4" w:space="0" w:color="auto"/>
              <w:bottom w:val="single" w:sz="4" w:space="0" w:color="auto"/>
              <w:right w:val="single" w:sz="4" w:space="0" w:color="auto"/>
            </w:tcBorders>
            <w:vAlign w:val="center"/>
          </w:tcPr>
          <w:p w14:paraId="6967B80B"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0C60AD" w14:textId="77777777" w:rsidR="00B2692D" w:rsidRPr="0085518B" w:rsidRDefault="00B2692D" w:rsidP="00B2692D">
            <w:pPr>
              <w:keepNext/>
              <w:keepLines/>
              <w:spacing w:before="60" w:after="60"/>
              <w:jc w:val="center"/>
              <w:textAlignment w:val="auto"/>
              <w:rPr>
                <w:rFonts w:ascii="Arial" w:eastAsia="SimSun" w:hAnsi="Arial"/>
                <w:sz w:val="18"/>
              </w:rPr>
            </w:pPr>
            <w:r w:rsidRPr="0085518B">
              <w:rPr>
                <w:rFonts w:ascii="Arial" w:eastAsia="SimSun" w:hAnsi="Arial"/>
                <w:sz w:val="18"/>
              </w:rPr>
              <w:t>Symbols #0</w:t>
            </w:r>
          </w:p>
        </w:tc>
      </w:tr>
      <w:tr w:rsidR="00B2692D" w:rsidRPr="0085518B" w14:paraId="6D240E5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7D50FE"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991AB4"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PRBs in CORESET</w:t>
            </w:r>
          </w:p>
        </w:tc>
        <w:tc>
          <w:tcPr>
            <w:tcW w:w="930" w:type="dxa"/>
            <w:tcBorders>
              <w:top w:val="single" w:sz="4" w:space="0" w:color="auto"/>
              <w:left w:val="single" w:sz="4" w:space="0" w:color="auto"/>
              <w:bottom w:val="single" w:sz="4" w:space="0" w:color="auto"/>
              <w:right w:val="single" w:sz="4" w:space="0" w:color="auto"/>
            </w:tcBorders>
            <w:vAlign w:val="center"/>
          </w:tcPr>
          <w:p w14:paraId="60A263F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E14515" w14:textId="77777777" w:rsidR="00B2692D" w:rsidRPr="0085518B" w:rsidRDefault="00B2692D" w:rsidP="00B2692D">
            <w:pPr>
              <w:keepNext/>
              <w:keepLines/>
              <w:spacing w:before="60" w:after="60"/>
              <w:jc w:val="center"/>
              <w:textAlignment w:val="auto"/>
              <w:rPr>
                <w:rFonts w:ascii="Arial" w:eastAsia="SimSun" w:hAnsi="Arial"/>
                <w:sz w:val="18"/>
              </w:rPr>
            </w:pPr>
            <w:r w:rsidRPr="0085518B">
              <w:rPr>
                <w:rFonts w:ascii="Arial" w:eastAsia="SimSun" w:hAnsi="Arial"/>
                <w:sz w:val="18"/>
              </w:rPr>
              <w:t xml:space="preserve"> Table 9.4B.1.1.3-4</w:t>
            </w:r>
          </w:p>
        </w:tc>
      </w:tr>
      <w:tr w:rsidR="00B2692D" w:rsidRPr="0085518B" w14:paraId="2C5974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B4820E4"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227E4E"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PDCCH candidates and aggregation levels</w:t>
            </w:r>
          </w:p>
        </w:tc>
        <w:tc>
          <w:tcPr>
            <w:tcW w:w="930" w:type="dxa"/>
            <w:tcBorders>
              <w:top w:val="single" w:sz="4" w:space="0" w:color="auto"/>
              <w:left w:val="single" w:sz="4" w:space="0" w:color="auto"/>
              <w:bottom w:val="single" w:sz="4" w:space="0" w:color="auto"/>
              <w:right w:val="single" w:sz="4" w:space="0" w:color="auto"/>
            </w:tcBorders>
            <w:vAlign w:val="center"/>
          </w:tcPr>
          <w:p w14:paraId="7B544801"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B5B4E1D"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lang w:eastAsia="zh-CN"/>
              </w:rPr>
              <w:t xml:space="preserve">2/AL2 for 15 kHz / 5 MHz, 30 kHz / 10 MHz and 30 kHz / 15 MHz </w:t>
            </w:r>
          </w:p>
          <w:p w14:paraId="28D0A333"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lang w:eastAsia="zh-CN"/>
              </w:rPr>
              <w:t>2/AL4 for 15 kHz / 10 MHz, 15 kHz / 15 MHz, 30 kHz / 20 MHz, 30 kHz / 25 MHz, 30 kHz / 30 MHz and 30 kHz / 35 MHz</w:t>
            </w:r>
          </w:p>
          <w:p w14:paraId="6711AE52"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lang w:eastAsia="zh-CN"/>
              </w:rPr>
              <w:t>2/AL8 for other greater combinations</w:t>
            </w:r>
          </w:p>
        </w:tc>
      </w:tr>
      <w:tr w:rsidR="00B2692D" w:rsidRPr="0085518B" w14:paraId="6CAE63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E977F4"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DABC360"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CCE-to-REG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21731DE8"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4F139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Non-interleaved</w:t>
            </w:r>
          </w:p>
        </w:tc>
      </w:tr>
      <w:tr w:rsidR="00B2692D" w:rsidRPr="0085518B" w14:paraId="14908BD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93331BF"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C08724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DCI format</w:t>
            </w:r>
          </w:p>
        </w:tc>
        <w:tc>
          <w:tcPr>
            <w:tcW w:w="930" w:type="dxa"/>
            <w:tcBorders>
              <w:top w:val="single" w:sz="4" w:space="0" w:color="auto"/>
              <w:left w:val="single" w:sz="4" w:space="0" w:color="auto"/>
              <w:bottom w:val="single" w:sz="4" w:space="0" w:color="auto"/>
              <w:right w:val="single" w:sz="4" w:space="0" w:color="auto"/>
            </w:tcBorders>
            <w:vAlign w:val="center"/>
          </w:tcPr>
          <w:p w14:paraId="2B1524C6"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3099F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1_1</w:t>
            </w:r>
          </w:p>
        </w:tc>
      </w:tr>
      <w:tr w:rsidR="00B2692D" w:rsidRPr="0085518B" w14:paraId="5B195D0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851F73A"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86150E" w14:textId="77777777" w:rsidR="00B2692D" w:rsidRPr="0085518B" w:rsidRDefault="00B2692D" w:rsidP="00B2692D">
            <w:pPr>
              <w:keepNext/>
              <w:keepLines/>
              <w:spacing w:after="0"/>
              <w:textAlignment w:val="auto"/>
              <w:rPr>
                <w:rFonts w:ascii="Arial" w:eastAsia="SimSun" w:hAnsi="Arial"/>
                <w:sz w:val="18"/>
                <w:lang w:eastAsia="zh-CN"/>
              </w:rPr>
            </w:pPr>
            <w:r w:rsidRPr="0085518B">
              <w:rPr>
                <w:rFonts w:ascii="Arial" w:eastAsia="SimSun" w:hAnsi="Arial"/>
                <w:sz w:val="18"/>
                <w:lang w:eastAsia="zh-CN"/>
              </w:rPr>
              <w:t>TCI State</w:t>
            </w:r>
          </w:p>
        </w:tc>
        <w:tc>
          <w:tcPr>
            <w:tcW w:w="930" w:type="dxa"/>
            <w:tcBorders>
              <w:top w:val="single" w:sz="4" w:space="0" w:color="auto"/>
              <w:left w:val="single" w:sz="4" w:space="0" w:color="auto"/>
              <w:bottom w:val="single" w:sz="4" w:space="0" w:color="auto"/>
              <w:right w:val="single" w:sz="4" w:space="0" w:color="auto"/>
            </w:tcBorders>
            <w:vAlign w:val="center"/>
          </w:tcPr>
          <w:p w14:paraId="71E2A1A2"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5FC51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TCI state #1</w:t>
            </w:r>
          </w:p>
        </w:tc>
      </w:tr>
      <w:tr w:rsidR="00B2692D" w:rsidRPr="0085518B" w14:paraId="6EBB4BB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7127C34"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B33CC9B" w14:textId="77777777" w:rsidR="00B2692D" w:rsidRPr="0085518B" w:rsidRDefault="00B2692D" w:rsidP="00B2692D">
            <w:pPr>
              <w:keepNext/>
              <w:keepLines/>
              <w:spacing w:after="0"/>
              <w:textAlignment w:val="auto"/>
              <w:rPr>
                <w:rFonts w:ascii="Arial" w:hAnsi="Arial" w:cs="Arial"/>
                <w:sz w:val="18"/>
                <w:lang w:val="fr-FR" w:eastAsia="zh-CN"/>
              </w:rPr>
            </w:pPr>
            <w:r w:rsidRPr="0085518B">
              <w:rPr>
                <w:rFonts w:ascii="Arial" w:hAnsi="Arial" w:cs="Arial"/>
                <w:sz w:val="18"/>
                <w:lang w:val="fr-FR" w:eastAsia="zh-CN"/>
              </w:rPr>
              <w:t>PDCCH &amp; PDCCH DMRS Precoding configuration</w:t>
            </w:r>
          </w:p>
        </w:tc>
        <w:tc>
          <w:tcPr>
            <w:tcW w:w="930" w:type="dxa"/>
            <w:tcBorders>
              <w:top w:val="single" w:sz="4" w:space="0" w:color="auto"/>
              <w:left w:val="single" w:sz="4" w:space="0" w:color="auto"/>
              <w:bottom w:val="single" w:sz="4" w:space="0" w:color="auto"/>
              <w:right w:val="single" w:sz="4" w:space="0" w:color="auto"/>
            </w:tcBorders>
          </w:tcPr>
          <w:p w14:paraId="2D3D179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tcPr>
          <w:p w14:paraId="1BBE1DE6" w14:textId="77777777" w:rsidR="00B2692D" w:rsidRPr="0085518B" w:rsidRDefault="00B2692D" w:rsidP="00B2692D">
            <w:pPr>
              <w:keepNext/>
              <w:keepLines/>
              <w:spacing w:after="0"/>
              <w:jc w:val="center"/>
              <w:textAlignment w:val="auto"/>
              <w:rPr>
                <w:rFonts w:ascii="Arial" w:hAnsi="Arial"/>
                <w:sz w:val="18"/>
              </w:rPr>
            </w:pPr>
            <w:r w:rsidRPr="0085518B">
              <w:rPr>
                <w:rFonts w:ascii="Arial" w:hAnsi="Arial"/>
                <w:sz w:val="18"/>
              </w:rPr>
              <w:t>For 2Tx:</w:t>
            </w:r>
          </w:p>
          <w:p w14:paraId="678DBC92" w14:textId="77777777" w:rsidR="00B2692D" w:rsidRPr="0085518B" w:rsidRDefault="00B2692D" w:rsidP="00B2692D">
            <w:pPr>
              <w:keepNext/>
              <w:keepLines/>
              <w:spacing w:after="0"/>
              <w:jc w:val="center"/>
              <w:textAlignment w:val="auto"/>
              <w:rPr>
                <w:rFonts w:ascii="Arial" w:hAnsi="Arial"/>
                <w:sz w:val="18"/>
              </w:rPr>
            </w:pPr>
            <w:r w:rsidRPr="0085518B">
              <w:rPr>
                <w:rFonts w:ascii="Arial" w:hAnsi="Arial"/>
                <w:sz w:val="18"/>
              </w:rPr>
              <w:t>Single Panel Type I, Random precoder chosen from precoder index 0 and 2, selection updated per slot</w:t>
            </w:r>
          </w:p>
          <w:p w14:paraId="438819D6" w14:textId="77777777" w:rsidR="00B2692D" w:rsidRPr="0085518B" w:rsidRDefault="00B2692D" w:rsidP="00B2692D">
            <w:pPr>
              <w:keepNext/>
              <w:keepLines/>
              <w:spacing w:after="0"/>
              <w:jc w:val="center"/>
              <w:textAlignment w:val="auto"/>
              <w:rPr>
                <w:rFonts w:ascii="Arial" w:hAnsi="Arial"/>
                <w:sz w:val="18"/>
              </w:rPr>
            </w:pPr>
          </w:p>
          <w:p w14:paraId="5753F6B1" w14:textId="77777777" w:rsidR="00B2692D" w:rsidRPr="0085518B" w:rsidRDefault="00B2692D" w:rsidP="00B2692D">
            <w:pPr>
              <w:keepNext/>
              <w:keepLines/>
              <w:spacing w:after="0"/>
              <w:jc w:val="center"/>
              <w:textAlignment w:val="auto"/>
              <w:rPr>
                <w:rFonts w:ascii="Arial" w:hAnsi="Arial"/>
                <w:sz w:val="18"/>
              </w:rPr>
            </w:pPr>
            <w:r w:rsidRPr="0085518B">
              <w:rPr>
                <w:rFonts w:ascii="Arial" w:hAnsi="Arial"/>
                <w:sz w:val="18"/>
              </w:rPr>
              <w:t>For 4Tx:</w:t>
            </w:r>
          </w:p>
          <w:p w14:paraId="4B2BB6DF" w14:textId="77777777" w:rsidR="00B2692D" w:rsidRPr="0085518B" w:rsidRDefault="00B2692D" w:rsidP="00B2692D">
            <w:pPr>
              <w:keepNext/>
              <w:keepLines/>
              <w:spacing w:after="0"/>
              <w:jc w:val="center"/>
              <w:textAlignment w:val="auto"/>
              <w:rPr>
                <w:rFonts w:ascii="Arial" w:hAnsi="Arial"/>
                <w:sz w:val="18"/>
              </w:rPr>
            </w:pPr>
            <w:r w:rsidRPr="0085518B">
              <w:rPr>
                <w:rFonts w:ascii="Arial" w:hAnsi="Arial"/>
                <w:sz w:val="18"/>
              </w:rPr>
              <w:t>Single Panel Type I, Random precoder chosen from precoders with i_1,1 in {1,2,3,5,6,7} and i_2 in {0,2}, selection updated per slot</w:t>
            </w:r>
          </w:p>
          <w:p w14:paraId="6713694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 xml:space="preserve"> </w:t>
            </w:r>
          </w:p>
        </w:tc>
      </w:tr>
      <w:tr w:rsidR="00B2692D" w:rsidRPr="0085518B" w14:paraId="6C8FAD05"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2255AEA3"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PDSCH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C196B5F" w14:textId="77777777" w:rsidR="00B2692D" w:rsidRPr="0085518B" w:rsidRDefault="00B2692D" w:rsidP="00B2692D">
            <w:pPr>
              <w:keepNext/>
              <w:keepLines/>
              <w:spacing w:after="0"/>
              <w:textAlignment w:val="auto"/>
              <w:rPr>
                <w:rFonts w:ascii="Arial" w:eastAsia="SimSun" w:hAnsi="Arial" w:cs="Arial"/>
                <w:sz w:val="18"/>
                <w:szCs w:val="18"/>
              </w:rPr>
            </w:pPr>
            <w:r w:rsidRPr="0085518B">
              <w:rPr>
                <w:rFonts w:ascii="Arial" w:eastAsia="SimSun" w:hAnsi="Arial" w:cs="Arial"/>
                <w:sz w:val="18"/>
                <w:szCs w:val="18"/>
              </w:rPr>
              <w:t>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0638F248" w14:textId="77777777" w:rsidR="00B2692D" w:rsidRPr="0085518B"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1B374AB" w14:textId="77777777" w:rsidR="00B2692D" w:rsidRPr="0085518B" w:rsidRDefault="00B2692D" w:rsidP="00B2692D">
            <w:pPr>
              <w:keepNext/>
              <w:keepLines/>
              <w:spacing w:after="0"/>
              <w:jc w:val="center"/>
              <w:textAlignment w:val="auto"/>
              <w:rPr>
                <w:rFonts w:ascii="Arial" w:eastAsia="SimSun" w:hAnsi="Arial" w:cs="Arial"/>
                <w:sz w:val="18"/>
                <w:szCs w:val="18"/>
              </w:rPr>
            </w:pPr>
            <w:r w:rsidRPr="0085518B">
              <w:rPr>
                <w:rFonts w:ascii="Arial" w:eastAsia="SimSun" w:hAnsi="Arial" w:cs="Arial"/>
                <w:sz w:val="18"/>
                <w:szCs w:val="18"/>
              </w:rPr>
              <w:t>Type A</w:t>
            </w:r>
          </w:p>
        </w:tc>
      </w:tr>
      <w:tr w:rsidR="00B2692D" w:rsidRPr="0085518B" w14:paraId="051CB23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ED7E0B"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809551F" w14:textId="77777777" w:rsidR="00B2692D" w:rsidRPr="0085518B" w:rsidRDefault="00B2692D" w:rsidP="00B2692D">
            <w:pPr>
              <w:keepNext/>
              <w:keepLines/>
              <w:spacing w:after="0"/>
              <w:textAlignment w:val="auto"/>
              <w:rPr>
                <w:rFonts w:ascii="Arial" w:eastAsia="SimSun" w:hAnsi="Arial" w:cs="Arial"/>
                <w:sz w:val="18"/>
                <w:szCs w:val="18"/>
              </w:rPr>
            </w:pPr>
            <w:r w:rsidRPr="0085518B">
              <w:rPr>
                <w:rFonts w:ascii="Arial" w:eastAsia="SimSun" w:hAnsi="Arial" w:cs="Arial"/>
                <w:sz w:val="18"/>
                <w:szCs w:val="18"/>
              </w:rPr>
              <w:t>k0</w:t>
            </w:r>
          </w:p>
        </w:tc>
        <w:tc>
          <w:tcPr>
            <w:tcW w:w="930" w:type="dxa"/>
            <w:tcBorders>
              <w:top w:val="single" w:sz="4" w:space="0" w:color="auto"/>
              <w:left w:val="single" w:sz="4" w:space="0" w:color="auto"/>
              <w:bottom w:val="single" w:sz="4" w:space="0" w:color="auto"/>
              <w:right w:val="single" w:sz="4" w:space="0" w:color="auto"/>
            </w:tcBorders>
            <w:vAlign w:val="center"/>
          </w:tcPr>
          <w:p w14:paraId="79135A07" w14:textId="77777777" w:rsidR="00B2692D" w:rsidRPr="0085518B"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671C197" w14:textId="77777777" w:rsidR="00B2692D" w:rsidRPr="0085518B" w:rsidRDefault="00B2692D" w:rsidP="00B2692D">
            <w:pPr>
              <w:keepNext/>
              <w:keepLines/>
              <w:spacing w:after="0"/>
              <w:jc w:val="center"/>
              <w:textAlignment w:val="auto"/>
              <w:rPr>
                <w:rFonts w:ascii="Arial" w:eastAsia="SimSun" w:hAnsi="Arial" w:cs="Arial"/>
                <w:sz w:val="18"/>
                <w:szCs w:val="18"/>
              </w:rPr>
            </w:pPr>
            <w:r w:rsidRPr="0085518B">
              <w:rPr>
                <w:rFonts w:ascii="Arial" w:eastAsia="SimSun" w:hAnsi="Arial" w:cs="Arial"/>
                <w:sz w:val="18"/>
                <w:szCs w:val="18"/>
              </w:rPr>
              <w:t>0</w:t>
            </w:r>
          </w:p>
        </w:tc>
      </w:tr>
      <w:tr w:rsidR="00B2692D" w:rsidRPr="0085518B" w14:paraId="0940790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EDEBA1"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A755EC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PDSCH aggregation factor</w:t>
            </w:r>
          </w:p>
        </w:tc>
        <w:tc>
          <w:tcPr>
            <w:tcW w:w="930" w:type="dxa"/>
            <w:tcBorders>
              <w:top w:val="single" w:sz="4" w:space="0" w:color="auto"/>
              <w:left w:val="single" w:sz="4" w:space="0" w:color="auto"/>
              <w:bottom w:val="single" w:sz="4" w:space="0" w:color="auto"/>
              <w:right w:val="single" w:sz="4" w:space="0" w:color="auto"/>
            </w:tcBorders>
            <w:vAlign w:val="center"/>
          </w:tcPr>
          <w:p w14:paraId="23C293C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AAAE5D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4889310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970724B"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DD4BD0"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PRB bundling type</w:t>
            </w:r>
          </w:p>
        </w:tc>
        <w:tc>
          <w:tcPr>
            <w:tcW w:w="930" w:type="dxa"/>
            <w:tcBorders>
              <w:top w:val="single" w:sz="4" w:space="0" w:color="auto"/>
              <w:left w:val="single" w:sz="4" w:space="0" w:color="auto"/>
              <w:bottom w:val="single" w:sz="4" w:space="0" w:color="auto"/>
              <w:right w:val="single" w:sz="4" w:space="0" w:color="auto"/>
            </w:tcBorders>
            <w:vAlign w:val="center"/>
          </w:tcPr>
          <w:p w14:paraId="79B2369D"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E60CE3"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Static</w:t>
            </w:r>
          </w:p>
        </w:tc>
      </w:tr>
      <w:tr w:rsidR="00B2692D" w:rsidRPr="0085518B" w14:paraId="28B3CED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22A240B"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B59FA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PRB bundling size</w:t>
            </w:r>
          </w:p>
        </w:tc>
        <w:tc>
          <w:tcPr>
            <w:tcW w:w="930" w:type="dxa"/>
            <w:tcBorders>
              <w:top w:val="single" w:sz="4" w:space="0" w:color="auto"/>
              <w:left w:val="single" w:sz="4" w:space="0" w:color="auto"/>
              <w:bottom w:val="single" w:sz="4" w:space="0" w:color="auto"/>
              <w:right w:val="single" w:sz="4" w:space="0" w:color="auto"/>
            </w:tcBorders>
            <w:vAlign w:val="center"/>
          </w:tcPr>
          <w:p w14:paraId="13BB75F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A9F8A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WB</w:t>
            </w:r>
          </w:p>
        </w:tc>
      </w:tr>
      <w:tr w:rsidR="00B2692D" w:rsidRPr="0085518B" w14:paraId="42B801F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51206B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F98455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Resource allocation type</w:t>
            </w:r>
          </w:p>
        </w:tc>
        <w:tc>
          <w:tcPr>
            <w:tcW w:w="930" w:type="dxa"/>
            <w:tcBorders>
              <w:top w:val="single" w:sz="4" w:space="0" w:color="auto"/>
              <w:left w:val="single" w:sz="4" w:space="0" w:color="auto"/>
              <w:bottom w:val="single" w:sz="4" w:space="0" w:color="auto"/>
              <w:right w:val="single" w:sz="4" w:space="0" w:color="auto"/>
            </w:tcBorders>
            <w:vAlign w:val="center"/>
          </w:tcPr>
          <w:p w14:paraId="3FA8F08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F2111E3"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Type 0</w:t>
            </w:r>
          </w:p>
        </w:tc>
      </w:tr>
      <w:tr w:rsidR="00B2692D" w:rsidRPr="0085518B" w14:paraId="6D2108E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2F312D"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7E4EC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VRB-to-PRB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49A13AC7"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958C241"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Non-interleaved</w:t>
            </w:r>
          </w:p>
        </w:tc>
      </w:tr>
      <w:tr w:rsidR="00B2692D" w:rsidRPr="0085518B" w14:paraId="411882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5FAF8F"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DEBD6B"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VRB-to-PRB mapping interleaver bundle size</w:t>
            </w:r>
          </w:p>
        </w:tc>
        <w:tc>
          <w:tcPr>
            <w:tcW w:w="930" w:type="dxa"/>
            <w:tcBorders>
              <w:top w:val="single" w:sz="4" w:space="0" w:color="auto"/>
              <w:left w:val="single" w:sz="4" w:space="0" w:color="auto"/>
              <w:bottom w:val="single" w:sz="4" w:space="0" w:color="auto"/>
              <w:right w:val="single" w:sz="4" w:space="0" w:color="auto"/>
            </w:tcBorders>
            <w:vAlign w:val="center"/>
          </w:tcPr>
          <w:p w14:paraId="28157BC1"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B395256"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N/A</w:t>
            </w:r>
          </w:p>
        </w:tc>
      </w:tr>
      <w:tr w:rsidR="00B2692D" w:rsidRPr="0085518B" w14:paraId="56C6ECB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4426AF7" w14:textId="77777777" w:rsidR="00B2692D" w:rsidRPr="0085518B" w:rsidRDefault="00B2692D" w:rsidP="00B2692D">
            <w:pPr>
              <w:keepNext/>
              <w:keepLines/>
              <w:spacing w:after="0"/>
              <w:textAlignment w:val="auto"/>
              <w:rPr>
                <w:rFonts w:ascii="Arial" w:eastAsia="SimSun" w:hAnsi="Arial"/>
                <w:i/>
                <w:sz w:val="18"/>
              </w:rPr>
            </w:pPr>
            <w:r w:rsidRPr="0085518B">
              <w:rPr>
                <w:rFonts w:ascii="Arial" w:eastAsia="SimSun" w:hAnsi="Arial"/>
                <w:sz w:val="18"/>
              </w:rPr>
              <w:t>PDSCH DMRS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30E66B0"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DMRS Type</w:t>
            </w:r>
          </w:p>
        </w:tc>
        <w:tc>
          <w:tcPr>
            <w:tcW w:w="930" w:type="dxa"/>
            <w:tcBorders>
              <w:top w:val="single" w:sz="4" w:space="0" w:color="auto"/>
              <w:left w:val="single" w:sz="4" w:space="0" w:color="auto"/>
              <w:bottom w:val="single" w:sz="4" w:space="0" w:color="auto"/>
              <w:right w:val="single" w:sz="4" w:space="0" w:color="auto"/>
            </w:tcBorders>
            <w:vAlign w:val="center"/>
          </w:tcPr>
          <w:p w14:paraId="3A86496D"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CBBAC1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Type 1</w:t>
            </w:r>
          </w:p>
        </w:tc>
      </w:tr>
      <w:tr w:rsidR="00B2692D" w:rsidRPr="0085518B" w14:paraId="4CF356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73FEF3"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5087B4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additional DMRS</w:t>
            </w:r>
          </w:p>
        </w:tc>
        <w:tc>
          <w:tcPr>
            <w:tcW w:w="930" w:type="dxa"/>
            <w:tcBorders>
              <w:top w:val="single" w:sz="4" w:space="0" w:color="auto"/>
              <w:left w:val="single" w:sz="4" w:space="0" w:color="auto"/>
              <w:bottom w:val="single" w:sz="4" w:space="0" w:color="auto"/>
              <w:right w:val="single" w:sz="4" w:space="0" w:color="auto"/>
            </w:tcBorders>
            <w:vAlign w:val="center"/>
          </w:tcPr>
          <w:p w14:paraId="316E4C2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F6D3E13"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28C8E4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389048"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03DB0B"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Length</w:t>
            </w:r>
          </w:p>
        </w:tc>
        <w:tc>
          <w:tcPr>
            <w:tcW w:w="930" w:type="dxa"/>
            <w:tcBorders>
              <w:top w:val="single" w:sz="4" w:space="0" w:color="auto"/>
              <w:left w:val="single" w:sz="4" w:space="0" w:color="auto"/>
              <w:bottom w:val="single" w:sz="4" w:space="0" w:color="auto"/>
              <w:right w:val="single" w:sz="4" w:space="0" w:color="auto"/>
            </w:tcBorders>
            <w:vAlign w:val="center"/>
          </w:tcPr>
          <w:p w14:paraId="6DF71A5F"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BBBA58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4537E60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1F502"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81143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Antenna ports indexes</w:t>
            </w:r>
          </w:p>
        </w:tc>
        <w:tc>
          <w:tcPr>
            <w:tcW w:w="930" w:type="dxa"/>
            <w:tcBorders>
              <w:top w:val="single" w:sz="4" w:space="0" w:color="auto"/>
              <w:left w:val="single" w:sz="4" w:space="0" w:color="auto"/>
              <w:bottom w:val="single" w:sz="4" w:space="0" w:color="auto"/>
              <w:right w:val="single" w:sz="4" w:space="0" w:color="auto"/>
            </w:tcBorders>
            <w:vAlign w:val="center"/>
          </w:tcPr>
          <w:p w14:paraId="12F218B7"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CAAF2E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{1000} for 1 Layer CCs</w:t>
            </w:r>
            <w:r w:rsidRPr="0085518B">
              <w:rPr>
                <w:rFonts w:ascii="Arial" w:eastAsia="SimSun" w:hAnsi="Arial"/>
                <w:sz w:val="18"/>
              </w:rPr>
              <w:br/>
              <w:t>{1000, 1001} for 2 Layers CCs</w:t>
            </w:r>
          </w:p>
          <w:p w14:paraId="7536751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{1000 – 1003} for 4 Layers CCs</w:t>
            </w:r>
          </w:p>
        </w:tc>
      </w:tr>
      <w:tr w:rsidR="00B2692D" w:rsidRPr="0085518B" w14:paraId="2C1337F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C806433" w14:textId="77777777" w:rsidR="00B2692D" w:rsidRPr="0085518B"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490C13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PDSCH DMRS CDM group(s) without data</w:t>
            </w:r>
          </w:p>
        </w:tc>
        <w:tc>
          <w:tcPr>
            <w:tcW w:w="930" w:type="dxa"/>
            <w:tcBorders>
              <w:top w:val="single" w:sz="4" w:space="0" w:color="auto"/>
              <w:left w:val="single" w:sz="4" w:space="0" w:color="auto"/>
              <w:bottom w:val="single" w:sz="4" w:space="0" w:color="auto"/>
              <w:right w:val="single" w:sz="4" w:space="0" w:color="auto"/>
            </w:tcBorders>
            <w:vAlign w:val="center"/>
          </w:tcPr>
          <w:p w14:paraId="3050EF7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BFE65B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 for 1 layer and 2 layers CCs</w:t>
            </w:r>
          </w:p>
          <w:p w14:paraId="5991090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2 for 4 Layers CCs</w:t>
            </w:r>
          </w:p>
        </w:tc>
      </w:tr>
      <w:tr w:rsidR="00B2692D" w:rsidRPr="0085518B" w14:paraId="6832D1D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7855E473"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PTRS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122A100F"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2B6C1B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PTRS is not configured</w:t>
            </w:r>
          </w:p>
        </w:tc>
      </w:tr>
      <w:tr w:rsidR="00B2692D" w:rsidRPr="0085518B" w14:paraId="5CE0D99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00A8F3D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for tracking</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C9FEEB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E962B1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1FEF3E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 xml:space="preserve">0 </w:t>
            </w:r>
            <w:r w:rsidRPr="0085518B">
              <w:rPr>
                <w:rFonts w:ascii="Arial" w:eastAsia="SimSun" w:hAnsi="Arial"/>
                <w:sz w:val="18"/>
              </w:rPr>
              <w:t>= 3 for CSI-RS resource 1,2,3,4</w:t>
            </w:r>
          </w:p>
        </w:tc>
      </w:tr>
      <w:tr w:rsidR="00B2692D" w:rsidRPr="0085518B" w14:paraId="433E5614"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9092218"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E6DC631"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459069D"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65F9372"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l</w:t>
            </w:r>
            <w:r w:rsidRPr="0085518B">
              <w:rPr>
                <w:rFonts w:ascii="Arial" w:eastAsia="SimSun" w:hAnsi="Arial"/>
                <w:sz w:val="18"/>
                <w:vertAlign w:val="subscript"/>
              </w:rPr>
              <w:t>0</w:t>
            </w:r>
            <w:r w:rsidRPr="0085518B">
              <w:rPr>
                <w:rFonts w:ascii="Arial" w:eastAsia="SimSun" w:hAnsi="Arial"/>
                <w:sz w:val="18"/>
              </w:rPr>
              <w:t xml:space="preserve"> = 6 for CSI-RS resource 1 and 3</w:t>
            </w:r>
          </w:p>
          <w:p w14:paraId="3BA8512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l</w:t>
            </w:r>
            <w:r w:rsidRPr="0085518B">
              <w:rPr>
                <w:rFonts w:ascii="Arial" w:eastAsia="SimSun" w:hAnsi="Arial"/>
                <w:sz w:val="18"/>
                <w:vertAlign w:val="subscript"/>
              </w:rPr>
              <w:t>0</w:t>
            </w:r>
            <w:r w:rsidRPr="0085518B">
              <w:rPr>
                <w:rFonts w:ascii="Arial" w:eastAsia="SimSun" w:hAnsi="Arial"/>
                <w:sz w:val="18"/>
              </w:rPr>
              <w:t xml:space="preserve"> = 10 for CSI-RS resource 2 and 4</w:t>
            </w:r>
          </w:p>
        </w:tc>
      </w:tr>
      <w:tr w:rsidR="00B2692D" w:rsidRPr="0085518B" w14:paraId="2F9A3A1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9792258"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727651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4D5DABA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C58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 for CSI-RS resource 1,2,3,4</w:t>
            </w:r>
          </w:p>
        </w:tc>
      </w:tr>
      <w:tr w:rsidR="00B2692D" w:rsidRPr="0085518B" w14:paraId="4C29742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AB360F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E9BD10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1AAFBA17"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282BA14" w14:textId="77777777" w:rsidR="00B2692D" w:rsidRPr="0085518B" w:rsidRDefault="00B2692D" w:rsidP="00B2692D">
            <w:pPr>
              <w:keepNext/>
              <w:keepLines/>
              <w:spacing w:after="0"/>
              <w:jc w:val="center"/>
              <w:textAlignment w:val="auto"/>
              <w:rPr>
                <w:rFonts w:ascii="Arial" w:eastAsia="SimSun" w:hAnsi="Arial"/>
                <w:sz w:val="18"/>
              </w:rPr>
            </w:pPr>
            <w:r w:rsidRPr="0085518B">
              <w:rPr>
                <w:rFonts w:eastAsia="SimSun"/>
              </w:rPr>
              <w:t>‘</w:t>
            </w:r>
            <w:r w:rsidRPr="0085518B">
              <w:rPr>
                <w:rFonts w:ascii="Arial" w:eastAsia="SimSun" w:hAnsi="Arial"/>
                <w:sz w:val="18"/>
              </w:rPr>
              <w:t>No CDM</w:t>
            </w:r>
            <w:r w:rsidRPr="0085518B">
              <w:rPr>
                <w:rFonts w:eastAsia="SimSun"/>
              </w:rPr>
              <w:t>’</w:t>
            </w:r>
            <w:r w:rsidRPr="0085518B">
              <w:rPr>
                <w:rFonts w:ascii="Arial" w:eastAsia="SimSun" w:hAnsi="Arial"/>
                <w:sz w:val="18"/>
              </w:rPr>
              <w:t xml:space="preserve"> for CSI-RS resource 1,2,3,4</w:t>
            </w:r>
          </w:p>
        </w:tc>
      </w:tr>
      <w:tr w:rsidR="00B2692D" w:rsidRPr="0085518B" w14:paraId="069864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5A8CD4"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D9A0D8"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48FC53D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282822"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3 for CSI-RS resource 1,2,3,4</w:t>
            </w:r>
          </w:p>
        </w:tc>
      </w:tr>
      <w:tr w:rsidR="00B2692D" w:rsidRPr="0085518B" w14:paraId="4DF21A3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F52E0FB"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98DB60E"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5C8E0BC1"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065CEB1"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15 kHz SCS: 20 for CSI-RS resource 1,2,3,4</w:t>
            </w:r>
          </w:p>
          <w:p w14:paraId="6CB7457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30 kHz SCS: 40 for CSI-RS resource 1,2,3,4</w:t>
            </w:r>
          </w:p>
        </w:tc>
      </w:tr>
      <w:tr w:rsidR="00B2692D" w:rsidRPr="0085518B" w14:paraId="2C3EEDA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BE56ECD"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BD883BF"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0C42DEA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tcPr>
          <w:p w14:paraId="7C63685A"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15 kHz SCS:</w:t>
            </w:r>
          </w:p>
          <w:p w14:paraId="0CA748CC"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10 for CSI-RS resource 1 and 2</w:t>
            </w:r>
          </w:p>
          <w:p w14:paraId="08A0769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11 for CSI-RS resource 3 and 4</w:t>
            </w:r>
          </w:p>
          <w:p w14:paraId="0EF1D5A6" w14:textId="77777777" w:rsidR="00B2692D" w:rsidRPr="0085518B" w:rsidRDefault="00B2692D" w:rsidP="00B2692D">
            <w:pPr>
              <w:keepNext/>
              <w:keepLines/>
              <w:spacing w:after="0"/>
              <w:jc w:val="center"/>
              <w:textAlignment w:val="auto"/>
              <w:rPr>
                <w:rFonts w:ascii="Arial" w:eastAsia="SimSun" w:hAnsi="Arial"/>
                <w:sz w:val="18"/>
              </w:rPr>
            </w:pPr>
          </w:p>
          <w:p w14:paraId="6E9DF886"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30 kHz SCS:</w:t>
            </w:r>
          </w:p>
          <w:p w14:paraId="3D5427DD"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20 for CSI-RS resource 1 and 2</w:t>
            </w:r>
          </w:p>
          <w:p w14:paraId="608A147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21 for CSI-RS resource 3 and 4</w:t>
            </w:r>
          </w:p>
        </w:tc>
      </w:tr>
      <w:tr w:rsidR="00B2692D" w:rsidRPr="0085518B" w14:paraId="1E1B8A1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2FAE6F"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143837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6617F77F"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7EBFF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Start PRB 0</w:t>
            </w:r>
          </w:p>
          <w:p w14:paraId="5997581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Number of PRB = BWP size</w:t>
            </w:r>
          </w:p>
        </w:tc>
      </w:tr>
      <w:tr w:rsidR="00B2692D" w:rsidRPr="0085518B" w14:paraId="2B5CA70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18DEB2D"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C83EE1E"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4C52EDC2"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7804C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TCI state #0</w:t>
            </w:r>
          </w:p>
        </w:tc>
      </w:tr>
      <w:tr w:rsidR="00B2692D" w:rsidRPr="0085518B" w14:paraId="31611C2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7FA13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596CC3"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6CAE593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A288A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 xml:space="preserve">0 </w:t>
            </w:r>
            <w:r w:rsidRPr="0085518B">
              <w:rPr>
                <w:rFonts w:ascii="Arial" w:eastAsia="SimSun" w:hAnsi="Arial"/>
                <w:sz w:val="18"/>
              </w:rPr>
              <w:t>= 4</w:t>
            </w:r>
          </w:p>
        </w:tc>
      </w:tr>
      <w:tr w:rsidR="00B2692D" w:rsidRPr="0085518B" w14:paraId="46BA800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81C188"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DEA758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6AC2824"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58CD454"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l</w:t>
            </w:r>
            <w:r w:rsidRPr="0085518B">
              <w:rPr>
                <w:rFonts w:ascii="Arial" w:eastAsia="SimSun" w:hAnsi="Arial"/>
                <w:sz w:val="18"/>
                <w:vertAlign w:val="subscript"/>
              </w:rPr>
              <w:t>0</w:t>
            </w:r>
            <w:r w:rsidRPr="0085518B">
              <w:rPr>
                <w:rFonts w:ascii="Arial" w:eastAsia="SimSun" w:hAnsi="Arial"/>
                <w:sz w:val="18"/>
              </w:rPr>
              <w:t xml:space="preserve"> = 12</w:t>
            </w:r>
          </w:p>
        </w:tc>
      </w:tr>
      <w:tr w:rsidR="00B2692D" w:rsidRPr="0085518B" w14:paraId="02DDB08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BCF048D"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EE9E44"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103A7916"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E44076D"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Same as number of transmit antenna</w:t>
            </w:r>
          </w:p>
        </w:tc>
      </w:tr>
      <w:tr w:rsidR="00B2692D" w:rsidRPr="0085518B" w14:paraId="6B624B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DCABD6F"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D2053F"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5201C06"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DFFFB9" w14:textId="77777777" w:rsidR="00B2692D" w:rsidRPr="0085518B" w:rsidRDefault="00B2692D" w:rsidP="00B2692D">
            <w:pPr>
              <w:keepNext/>
              <w:keepLines/>
              <w:spacing w:after="0"/>
              <w:jc w:val="center"/>
              <w:textAlignment w:val="auto"/>
              <w:rPr>
                <w:rFonts w:ascii="Arial" w:eastAsia="SimSun" w:hAnsi="Arial"/>
                <w:sz w:val="18"/>
              </w:rPr>
            </w:pPr>
            <w:r w:rsidRPr="0085518B">
              <w:rPr>
                <w:rFonts w:eastAsia="SimSun"/>
              </w:rPr>
              <w:t>‘</w:t>
            </w:r>
            <w:r w:rsidRPr="0085518B">
              <w:rPr>
                <w:rFonts w:ascii="Arial" w:eastAsia="SimSun" w:hAnsi="Arial"/>
                <w:sz w:val="18"/>
              </w:rPr>
              <w:t>FD-CDM2</w:t>
            </w:r>
            <w:r w:rsidRPr="0085518B">
              <w:rPr>
                <w:rFonts w:eastAsia="SimSun"/>
              </w:rPr>
              <w:t>’</w:t>
            </w:r>
          </w:p>
        </w:tc>
      </w:tr>
      <w:tr w:rsidR="00B2692D" w:rsidRPr="0085518B" w14:paraId="115F8D6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4F6570C"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976250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747743D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71DE0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4243DF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9C19B7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375EA4A"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4DA9EC5A"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ADD1FE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15 kHz SCS: 20</w:t>
            </w:r>
          </w:p>
          <w:p w14:paraId="601C8C6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 xml:space="preserve">30 kHz SCS: 40 </w:t>
            </w:r>
          </w:p>
        </w:tc>
      </w:tr>
      <w:tr w:rsidR="00B2692D" w:rsidRPr="0085518B" w14:paraId="5D31360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F4645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ABB4F3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7EDB3F2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C13C31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w:t>
            </w:r>
          </w:p>
        </w:tc>
      </w:tr>
      <w:tr w:rsidR="00B2692D" w:rsidRPr="0085518B" w14:paraId="086A4EA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3F2AC78"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CF501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5F40235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97FDF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Start PRB 0</w:t>
            </w:r>
          </w:p>
          <w:p w14:paraId="73F7E71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Number of PRB = BWP size</w:t>
            </w:r>
          </w:p>
        </w:tc>
      </w:tr>
      <w:tr w:rsidR="00B2692D" w:rsidRPr="0085518B" w14:paraId="09E476B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1592886"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474892E"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05BF5DCA"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7DCB14"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rPr>
              <w:t>TCI state #</w:t>
            </w:r>
            <w:r w:rsidRPr="0085518B">
              <w:rPr>
                <w:rFonts w:ascii="Arial" w:eastAsia="SimSun" w:hAnsi="Arial"/>
                <w:sz w:val="18"/>
                <w:lang w:eastAsia="zh-CN"/>
              </w:rPr>
              <w:t>1</w:t>
            </w:r>
          </w:p>
        </w:tc>
      </w:tr>
      <w:tr w:rsidR="00B2692D" w:rsidRPr="0085518B" w14:paraId="00E209B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AA0F2A"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lastRenderedPageBreak/>
              <w:t>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3146DD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01C691B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9D0232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k</w:t>
            </w:r>
            <w:r w:rsidRPr="0085518B">
              <w:rPr>
                <w:rFonts w:ascii="Arial" w:eastAsia="SimSun" w:hAnsi="Arial"/>
                <w:sz w:val="18"/>
                <w:vertAlign w:val="subscript"/>
              </w:rPr>
              <w:t xml:space="preserve">0 </w:t>
            </w:r>
            <w:r w:rsidRPr="0085518B">
              <w:rPr>
                <w:rFonts w:ascii="Arial" w:eastAsia="SimSun" w:hAnsi="Arial"/>
                <w:sz w:val="18"/>
              </w:rPr>
              <w:t>= 0</w:t>
            </w:r>
          </w:p>
        </w:tc>
      </w:tr>
      <w:tr w:rsidR="00B2692D" w:rsidRPr="0085518B" w14:paraId="70DEA1A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A9C24FF"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3443137"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A20E39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AC92007"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l</w:t>
            </w:r>
            <w:r w:rsidRPr="0085518B">
              <w:rPr>
                <w:rFonts w:ascii="Arial" w:eastAsia="SimSun" w:hAnsi="Arial"/>
                <w:sz w:val="18"/>
                <w:vertAlign w:val="subscript"/>
              </w:rPr>
              <w:t>0</w:t>
            </w:r>
            <w:r w:rsidRPr="0085518B">
              <w:rPr>
                <w:rFonts w:ascii="Arial" w:eastAsia="SimSun" w:hAnsi="Arial"/>
                <w:sz w:val="18"/>
              </w:rPr>
              <w:t xml:space="preserve"> = 12</w:t>
            </w:r>
          </w:p>
        </w:tc>
      </w:tr>
      <w:tr w:rsidR="00B2692D" w:rsidRPr="0085518B" w14:paraId="76AA182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EC8033"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6FEFA2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6ED0350F"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9080CD"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4</w:t>
            </w:r>
          </w:p>
        </w:tc>
      </w:tr>
      <w:tr w:rsidR="00B2692D" w:rsidRPr="0085518B" w14:paraId="5E1075A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66D8EA5"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064128"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EFE870D"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8FF0A9" w14:textId="77777777" w:rsidR="00B2692D" w:rsidRPr="0085518B" w:rsidRDefault="00B2692D" w:rsidP="00B2692D">
            <w:pPr>
              <w:keepNext/>
              <w:keepLines/>
              <w:spacing w:after="0"/>
              <w:jc w:val="center"/>
              <w:textAlignment w:val="auto"/>
              <w:rPr>
                <w:rFonts w:ascii="Arial" w:eastAsia="SimSun" w:hAnsi="Arial"/>
                <w:sz w:val="18"/>
              </w:rPr>
            </w:pPr>
            <w:r w:rsidRPr="0085518B">
              <w:rPr>
                <w:rFonts w:eastAsia="SimSun"/>
              </w:rPr>
              <w:t>‘</w:t>
            </w:r>
            <w:r w:rsidRPr="0085518B">
              <w:rPr>
                <w:rFonts w:ascii="Arial" w:eastAsia="SimSun" w:hAnsi="Arial"/>
                <w:sz w:val="18"/>
              </w:rPr>
              <w:t>FD-CDM2</w:t>
            </w:r>
            <w:r w:rsidRPr="0085518B">
              <w:rPr>
                <w:rFonts w:eastAsia="SimSun"/>
              </w:rPr>
              <w:t>’</w:t>
            </w:r>
          </w:p>
        </w:tc>
      </w:tr>
      <w:tr w:rsidR="00B2692D" w:rsidRPr="0085518B" w14:paraId="440148C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7EAE4F"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EF1E55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50F80FE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785D32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00043D3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052693E"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49C2CA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266A57F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BE723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15 kHz SCS: 20</w:t>
            </w:r>
          </w:p>
          <w:p w14:paraId="1D311BCD"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30 kHz SCS: 40</w:t>
            </w:r>
          </w:p>
        </w:tc>
      </w:tr>
      <w:tr w:rsidR="00B2692D" w:rsidRPr="0085518B" w14:paraId="6D9958E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AC8A12"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39A564"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018AAE4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4D393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w:t>
            </w:r>
          </w:p>
        </w:tc>
      </w:tr>
      <w:tr w:rsidR="00B2692D" w:rsidRPr="0085518B" w14:paraId="249634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F5BF96"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4C3B396"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02CD5005"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83911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Start PRB 0</w:t>
            </w:r>
          </w:p>
          <w:p w14:paraId="67618E1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Number of PRB = BWP size</w:t>
            </w:r>
          </w:p>
        </w:tc>
      </w:tr>
      <w:tr w:rsidR="00B2692D" w:rsidRPr="0085518B" w14:paraId="3588A2B4"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16E81AC"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TCI state #0</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77717441"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 xml:space="preserve">Type 1 QCL information </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685DA7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681B2D58"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5A77D8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SSB #0</w:t>
            </w:r>
          </w:p>
        </w:tc>
      </w:tr>
      <w:tr w:rsidR="00B2692D" w:rsidRPr="0085518B" w14:paraId="2BEB91D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5D69F71"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F99E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CB00351"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677C1071"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ACF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Type C</w:t>
            </w:r>
          </w:p>
        </w:tc>
      </w:tr>
      <w:tr w:rsidR="00B2692D" w:rsidRPr="0085518B" w14:paraId="214F1B8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746C69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413D4E6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67F553BA"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4999FB02"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33F5FE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N/A</w:t>
            </w:r>
          </w:p>
        </w:tc>
      </w:tr>
      <w:tr w:rsidR="00B2692D" w:rsidRPr="0085518B" w14:paraId="065C32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2DEDDA1"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96B69"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17CA9A27"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52887926"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9C7C5F"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N/A</w:t>
            </w:r>
          </w:p>
        </w:tc>
      </w:tr>
      <w:tr w:rsidR="00B2692D" w:rsidRPr="0085518B" w14:paraId="737C255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A1CCBA9"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TCI state #1</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5DBDCB43"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Type 1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52BC45F"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0B195418"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BBDF8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 xml:space="preserve">CSI-RS resource 1 from </w:t>
            </w:r>
            <w:r w:rsidRPr="0085518B">
              <w:rPr>
                <w:rFonts w:eastAsia="SimSun"/>
              </w:rPr>
              <w:t>‘</w:t>
            </w:r>
            <w:r w:rsidRPr="0085518B">
              <w:rPr>
                <w:rFonts w:ascii="Arial" w:eastAsia="SimSun" w:hAnsi="Arial"/>
                <w:sz w:val="18"/>
              </w:rPr>
              <w:t>CSI-RS for tracking</w:t>
            </w:r>
            <w:r w:rsidRPr="0085518B">
              <w:rPr>
                <w:rFonts w:eastAsia="SimSun"/>
              </w:rPr>
              <w:t>’</w:t>
            </w:r>
            <w:r w:rsidRPr="0085518B">
              <w:rPr>
                <w:rFonts w:ascii="Arial" w:eastAsia="SimSun" w:hAnsi="Arial"/>
                <w:sz w:val="18"/>
              </w:rPr>
              <w:t xml:space="preserve"> configuration</w:t>
            </w:r>
          </w:p>
        </w:tc>
      </w:tr>
      <w:tr w:rsidR="00B2692D" w:rsidRPr="0085518B" w14:paraId="6EB327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CB0B9B7"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1964C"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D7F9BFA"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038FB2C5"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C9E717"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Type A</w:t>
            </w:r>
          </w:p>
        </w:tc>
      </w:tr>
      <w:tr w:rsidR="00B2692D" w:rsidRPr="0085518B" w14:paraId="1DFF838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06459B"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0DA92DD8"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2E50657A"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5D51C106"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66FCDE"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N/A</w:t>
            </w:r>
          </w:p>
        </w:tc>
      </w:tr>
      <w:tr w:rsidR="00B2692D" w:rsidRPr="0085518B" w14:paraId="04673E5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E659254"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9AE0" w14:textId="77777777" w:rsidR="00B2692D" w:rsidRPr="0085518B"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7614EAD" w14:textId="77777777" w:rsidR="00B2692D" w:rsidRPr="0085518B" w:rsidRDefault="00B2692D" w:rsidP="00B2692D">
            <w:pPr>
              <w:keepNext/>
              <w:keepLines/>
              <w:spacing w:after="0"/>
              <w:textAlignment w:val="auto"/>
              <w:rPr>
                <w:rFonts w:ascii="Arial" w:eastAsia="SimSun" w:hAnsi="Arial"/>
                <w:sz w:val="18"/>
                <w:lang w:eastAsia="zh-CN"/>
              </w:rPr>
            </w:pPr>
            <w:r w:rsidRPr="0085518B">
              <w:rPr>
                <w:rFonts w:ascii="Arial" w:eastAsia="SimSun" w:hAnsi="Arial"/>
                <w:sz w:val="18"/>
                <w:lang w:eastAsia="zh-CN"/>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4B1431B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0C51944"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lang w:eastAsia="zh-CN"/>
              </w:rPr>
              <w:t>N/A</w:t>
            </w:r>
          </w:p>
        </w:tc>
      </w:tr>
      <w:tr w:rsidR="00B2692D" w:rsidRPr="0085518B" w14:paraId="194FC0D7"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07CF5405"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sz w:val="18"/>
              </w:rPr>
              <w:t>Maximum number of code block groups for ACK/NACK feedback</w:t>
            </w:r>
          </w:p>
        </w:tc>
        <w:tc>
          <w:tcPr>
            <w:tcW w:w="930" w:type="dxa"/>
            <w:tcBorders>
              <w:top w:val="single" w:sz="4" w:space="0" w:color="auto"/>
              <w:left w:val="single" w:sz="4" w:space="0" w:color="auto"/>
              <w:bottom w:val="single" w:sz="4" w:space="0" w:color="auto"/>
              <w:right w:val="single" w:sz="4" w:space="0" w:color="auto"/>
            </w:tcBorders>
            <w:vAlign w:val="center"/>
          </w:tcPr>
          <w:p w14:paraId="37D6F11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EB34A7"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w:t>
            </w:r>
          </w:p>
        </w:tc>
      </w:tr>
      <w:tr w:rsidR="00B2692D" w:rsidRPr="0085518B" w14:paraId="1EFAD1C1"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3A5A73D"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sz w:val="18"/>
              </w:rPr>
              <w:t>Maximum number of HARQ transmission</w:t>
            </w:r>
          </w:p>
        </w:tc>
        <w:tc>
          <w:tcPr>
            <w:tcW w:w="930" w:type="dxa"/>
            <w:tcBorders>
              <w:top w:val="single" w:sz="4" w:space="0" w:color="auto"/>
              <w:left w:val="single" w:sz="4" w:space="0" w:color="auto"/>
              <w:bottom w:val="single" w:sz="4" w:space="0" w:color="auto"/>
              <w:right w:val="single" w:sz="4" w:space="0" w:color="auto"/>
            </w:tcBorders>
            <w:vAlign w:val="center"/>
          </w:tcPr>
          <w:p w14:paraId="250D8C4E"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CC4835"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4</w:t>
            </w:r>
          </w:p>
        </w:tc>
      </w:tr>
      <w:tr w:rsidR="00B2692D" w:rsidRPr="0085518B" w14:paraId="0C6D0E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74D8AF2"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HARQ ACK/NACK bundling</w:t>
            </w:r>
          </w:p>
        </w:tc>
        <w:tc>
          <w:tcPr>
            <w:tcW w:w="930" w:type="dxa"/>
            <w:tcBorders>
              <w:top w:val="single" w:sz="4" w:space="0" w:color="auto"/>
              <w:left w:val="single" w:sz="4" w:space="0" w:color="auto"/>
              <w:bottom w:val="single" w:sz="4" w:space="0" w:color="auto"/>
              <w:right w:val="single" w:sz="4" w:space="0" w:color="auto"/>
            </w:tcBorders>
            <w:vAlign w:val="center"/>
          </w:tcPr>
          <w:p w14:paraId="14D81160"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1F50D7"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lang w:eastAsia="zh-CN"/>
              </w:rPr>
              <w:t>Multiplexed</w:t>
            </w:r>
          </w:p>
        </w:tc>
      </w:tr>
      <w:tr w:rsidR="00B2692D" w:rsidRPr="0085518B" w14:paraId="38D6727C"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4EC254DB"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sz w:val="18"/>
              </w:rPr>
              <w:t>Redundancy version coding sequence</w:t>
            </w:r>
          </w:p>
        </w:tc>
        <w:tc>
          <w:tcPr>
            <w:tcW w:w="930" w:type="dxa"/>
            <w:tcBorders>
              <w:top w:val="single" w:sz="4" w:space="0" w:color="auto"/>
              <w:left w:val="single" w:sz="4" w:space="0" w:color="auto"/>
              <w:bottom w:val="single" w:sz="4" w:space="0" w:color="auto"/>
              <w:right w:val="single" w:sz="4" w:space="0" w:color="auto"/>
            </w:tcBorders>
            <w:vAlign w:val="center"/>
          </w:tcPr>
          <w:p w14:paraId="103E40DC"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F4AEF98"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{0,2,3,1}</w:t>
            </w:r>
          </w:p>
        </w:tc>
      </w:tr>
      <w:tr w:rsidR="00B2692D" w:rsidRPr="0085518B" w14:paraId="36496D32"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F2D7D7"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sz w:val="18"/>
              </w:rPr>
              <w:t>PDSCH &amp; PDSCH DMRS Precoding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204F0FF3"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423A3A3"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Single Panel Type I, Random precoder selection updated per slot, with equal probability of each applicable i</w:t>
            </w:r>
            <w:r w:rsidRPr="0085518B">
              <w:rPr>
                <w:rFonts w:ascii="Arial" w:eastAsia="SimSun" w:hAnsi="Arial"/>
                <w:sz w:val="18"/>
                <w:vertAlign w:val="subscript"/>
              </w:rPr>
              <w:t>1</w:t>
            </w:r>
            <w:r w:rsidRPr="0085518B">
              <w:rPr>
                <w:rFonts w:ascii="Arial" w:eastAsia="SimSun" w:hAnsi="Arial"/>
                <w:sz w:val="18"/>
              </w:rPr>
              <w:t>, i</w:t>
            </w:r>
            <w:r w:rsidRPr="0085518B">
              <w:rPr>
                <w:rFonts w:ascii="Arial" w:eastAsia="SimSun" w:hAnsi="Arial"/>
                <w:sz w:val="18"/>
                <w:vertAlign w:val="subscript"/>
              </w:rPr>
              <w:t>2</w:t>
            </w:r>
            <w:r w:rsidRPr="0085518B">
              <w:rPr>
                <w:rFonts w:ascii="Arial" w:eastAsia="SimSun" w:hAnsi="Arial"/>
                <w:sz w:val="18"/>
              </w:rPr>
              <w:t xml:space="preserve"> combination with PRB bundling granularity</w:t>
            </w:r>
          </w:p>
        </w:tc>
      </w:tr>
      <w:tr w:rsidR="00B2692D" w:rsidRPr="0085518B" w14:paraId="496E901A"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9EEEDDB" w14:textId="77777777" w:rsidR="00B2692D" w:rsidRPr="0085518B" w:rsidRDefault="00B2692D" w:rsidP="00B2692D">
            <w:pPr>
              <w:keepNext/>
              <w:keepLines/>
              <w:spacing w:after="0"/>
              <w:textAlignment w:val="auto"/>
              <w:rPr>
                <w:rFonts w:ascii="Arial" w:eastAsia="SimSun" w:hAnsi="Arial"/>
                <w:sz w:val="18"/>
                <w:lang w:eastAsia="zh-CN"/>
              </w:rPr>
            </w:pPr>
            <w:r w:rsidRPr="0085518B">
              <w:rPr>
                <w:rFonts w:ascii="Arial" w:eastAsia="SimSun" w:hAnsi="Arial" w:cs="Arial"/>
                <w:sz w:val="18"/>
              </w:rPr>
              <w:t xml:space="preserve">Symbols for </w:t>
            </w:r>
            <w:r w:rsidRPr="0085518B">
              <w:rPr>
                <w:rFonts w:ascii="Arial" w:eastAsia="SimSun" w:hAnsi="Arial"/>
                <w:snapToGrid w:val="0"/>
                <w:sz w:val="18"/>
              </w:rPr>
              <w:t>all unused R</w:t>
            </w:r>
            <w:r w:rsidRPr="0085518B">
              <w:rPr>
                <w:rFonts w:ascii="Arial" w:eastAsia="SimSun" w:hAnsi="Arial"/>
                <w:snapToGrid w:val="0"/>
                <w:sz w:val="18"/>
                <w:lang w:eastAsia="zh-CN"/>
              </w:rPr>
              <w:t>Es</w:t>
            </w:r>
          </w:p>
        </w:tc>
        <w:tc>
          <w:tcPr>
            <w:tcW w:w="930" w:type="dxa"/>
            <w:tcBorders>
              <w:top w:val="single" w:sz="4" w:space="0" w:color="auto"/>
              <w:left w:val="single" w:sz="4" w:space="0" w:color="auto"/>
              <w:bottom w:val="single" w:sz="4" w:space="0" w:color="auto"/>
              <w:right w:val="single" w:sz="4" w:space="0" w:color="auto"/>
            </w:tcBorders>
            <w:vAlign w:val="center"/>
          </w:tcPr>
          <w:p w14:paraId="1E27CA78"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8F244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OCNG Annex A.5</w:t>
            </w:r>
          </w:p>
        </w:tc>
      </w:tr>
      <w:tr w:rsidR="00B2692D" w:rsidRPr="0085518B" w14:paraId="6F06294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19B222B"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cs="Arial"/>
                <w:sz w:val="18"/>
              </w:rPr>
              <w:t>Propagation condition</w:t>
            </w:r>
          </w:p>
        </w:tc>
        <w:tc>
          <w:tcPr>
            <w:tcW w:w="930" w:type="dxa"/>
            <w:tcBorders>
              <w:top w:val="single" w:sz="4" w:space="0" w:color="auto"/>
              <w:left w:val="single" w:sz="4" w:space="0" w:color="auto"/>
              <w:bottom w:val="single" w:sz="4" w:space="0" w:color="auto"/>
              <w:right w:val="single" w:sz="4" w:space="0" w:color="auto"/>
            </w:tcBorders>
            <w:vAlign w:val="center"/>
          </w:tcPr>
          <w:p w14:paraId="277A949A"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A3AEA4"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Static propagation condition</w:t>
            </w:r>
          </w:p>
          <w:p w14:paraId="366F8320"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No external noise sources are applied</w:t>
            </w:r>
          </w:p>
        </w:tc>
      </w:tr>
      <w:tr w:rsidR="00B2692D" w:rsidRPr="0085518B" w14:paraId="2AC10B9B" w14:textId="77777777" w:rsidTr="00B67D74">
        <w:trPr>
          <w:trHeight w:val="58"/>
        </w:trPr>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5A6A9402"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cs="Arial"/>
                <w:sz w:val="18"/>
              </w:rPr>
              <w:t>Antenna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BCFD73"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cs="Arial"/>
                <w:sz w:val="18"/>
              </w:rPr>
              <w:t>1 layer CCs</w:t>
            </w:r>
          </w:p>
        </w:tc>
        <w:tc>
          <w:tcPr>
            <w:tcW w:w="930" w:type="dxa"/>
            <w:tcBorders>
              <w:top w:val="single" w:sz="4" w:space="0" w:color="auto"/>
              <w:left w:val="single" w:sz="4" w:space="0" w:color="auto"/>
              <w:bottom w:val="single" w:sz="4" w:space="0" w:color="auto"/>
              <w:right w:val="single" w:sz="4" w:space="0" w:color="auto"/>
            </w:tcBorders>
            <w:vAlign w:val="center"/>
          </w:tcPr>
          <w:p w14:paraId="7E53EDC1"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4D5022A"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rPr>
              <w:t>1x2 or 1x4</w:t>
            </w:r>
          </w:p>
        </w:tc>
      </w:tr>
      <w:tr w:rsidR="00B2692D" w:rsidRPr="0085518B" w14:paraId="15A6F1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E70702" w14:textId="77777777" w:rsidR="00B2692D" w:rsidRPr="0085518B"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04BF6E"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cs="Arial"/>
                <w:sz w:val="18"/>
              </w:rPr>
              <w:t>2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30A16B"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DAD8A7E"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rPr>
              <w:t>2x2 or 2x4</w:t>
            </w:r>
          </w:p>
        </w:tc>
      </w:tr>
      <w:tr w:rsidR="00B2692D" w:rsidRPr="0085518B" w14:paraId="79285F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C0015" w14:textId="77777777" w:rsidR="00B2692D" w:rsidRPr="0085518B"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01C01B7"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cs="Arial"/>
                <w:sz w:val="18"/>
              </w:rPr>
              <w:t>4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7AAC62"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63422CF" w14:textId="77777777" w:rsidR="00B2692D" w:rsidRPr="0085518B" w:rsidRDefault="00B2692D" w:rsidP="00B2692D">
            <w:pPr>
              <w:keepNext/>
              <w:keepLines/>
              <w:spacing w:after="0"/>
              <w:jc w:val="center"/>
              <w:textAlignment w:val="auto"/>
              <w:rPr>
                <w:rFonts w:ascii="Arial" w:eastAsia="SimSun" w:hAnsi="Arial"/>
                <w:sz w:val="18"/>
                <w:lang w:eastAsia="zh-CN"/>
              </w:rPr>
            </w:pPr>
            <w:r w:rsidRPr="0085518B">
              <w:rPr>
                <w:rFonts w:ascii="Arial" w:eastAsia="SimSun" w:hAnsi="Arial"/>
                <w:sz w:val="18"/>
              </w:rPr>
              <w:t>4x4</w:t>
            </w:r>
          </w:p>
        </w:tc>
      </w:tr>
      <w:tr w:rsidR="00B2692D" w:rsidRPr="0085518B" w14:paraId="531619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CD5449C" w14:textId="77777777" w:rsidR="00B2692D" w:rsidRPr="0085518B" w:rsidRDefault="00B2692D" w:rsidP="00B2692D">
            <w:pPr>
              <w:keepNext/>
              <w:keepLines/>
              <w:spacing w:after="0"/>
              <w:textAlignment w:val="auto"/>
              <w:rPr>
                <w:rFonts w:ascii="Arial" w:eastAsia="SimSun" w:hAnsi="Arial" w:cs="Arial"/>
                <w:sz w:val="18"/>
              </w:rPr>
            </w:pPr>
            <w:r w:rsidRPr="0085518B">
              <w:rPr>
                <w:rFonts w:ascii="Arial" w:eastAsia="SimSun" w:hAnsi="Arial"/>
                <w:sz w:val="18"/>
              </w:rPr>
              <w:t>Physical signals, channels mapping and precoding</w:t>
            </w:r>
          </w:p>
        </w:tc>
        <w:tc>
          <w:tcPr>
            <w:tcW w:w="930" w:type="dxa"/>
            <w:tcBorders>
              <w:top w:val="single" w:sz="4" w:space="0" w:color="auto"/>
              <w:left w:val="single" w:sz="4" w:space="0" w:color="auto"/>
              <w:bottom w:val="single" w:sz="4" w:space="0" w:color="auto"/>
              <w:right w:val="single" w:sz="4" w:space="0" w:color="auto"/>
            </w:tcBorders>
            <w:vAlign w:val="center"/>
          </w:tcPr>
          <w:p w14:paraId="3CB5D855" w14:textId="77777777" w:rsidR="00B2692D" w:rsidRPr="0085518B"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7390F8B"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 xml:space="preserve">As specified in </w:t>
            </w:r>
            <w:r w:rsidRPr="0085518B">
              <w:rPr>
                <w:rFonts w:ascii="Arial" w:eastAsia="SimSun" w:hAnsi="Arial"/>
                <w:sz w:val="18"/>
                <w:lang w:eastAsia="zh-CN"/>
              </w:rPr>
              <w:t>Annex B.4.1</w:t>
            </w:r>
          </w:p>
        </w:tc>
      </w:tr>
      <w:tr w:rsidR="00B2692D" w:rsidRPr="0085518B" w14:paraId="3AD598A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tcPr>
          <w:p w14:paraId="11CD8025"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Es</w:t>
            </w:r>
          </w:p>
        </w:tc>
        <w:tc>
          <w:tcPr>
            <w:tcW w:w="930" w:type="dxa"/>
            <w:tcBorders>
              <w:top w:val="single" w:sz="4" w:space="0" w:color="auto"/>
              <w:left w:val="single" w:sz="4" w:space="0" w:color="auto"/>
              <w:bottom w:val="single" w:sz="4" w:space="0" w:color="auto"/>
              <w:right w:val="single" w:sz="4" w:space="0" w:color="auto"/>
            </w:tcBorders>
            <w:vAlign w:val="center"/>
          </w:tcPr>
          <w:p w14:paraId="13B9B76D" w14:textId="77777777" w:rsidR="00B2692D" w:rsidRPr="0085518B" w:rsidRDefault="00B2692D" w:rsidP="00B2692D">
            <w:pPr>
              <w:keepNext/>
              <w:keepLines/>
              <w:spacing w:after="0"/>
              <w:textAlignment w:val="auto"/>
              <w:rPr>
                <w:rFonts w:ascii="Arial" w:eastAsia="SimSun" w:hAnsi="Arial"/>
                <w:sz w:val="18"/>
              </w:rPr>
            </w:pPr>
            <w:r w:rsidRPr="0085518B">
              <w:rPr>
                <w:rFonts w:ascii="Arial" w:eastAsia="SimSun" w:hAnsi="Arial"/>
                <w:sz w:val="18"/>
              </w:rPr>
              <w:t>dBm/Hz</w:t>
            </w:r>
          </w:p>
        </w:tc>
        <w:tc>
          <w:tcPr>
            <w:tcW w:w="3244" w:type="dxa"/>
            <w:tcBorders>
              <w:top w:val="single" w:sz="4" w:space="0" w:color="auto"/>
              <w:left w:val="single" w:sz="4" w:space="0" w:color="auto"/>
              <w:bottom w:val="single" w:sz="4" w:space="0" w:color="auto"/>
              <w:right w:val="single" w:sz="4" w:space="0" w:color="auto"/>
            </w:tcBorders>
            <w:vAlign w:val="center"/>
          </w:tcPr>
          <w:p w14:paraId="56BE9BF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-112 for MCS indexes in Table 9.4B.1.1.3-5:</w:t>
            </w:r>
          </w:p>
          <w:p w14:paraId="69729551" w14:textId="77777777" w:rsidR="00B2692D" w:rsidRPr="0085518B" w:rsidRDefault="00B2692D" w:rsidP="00B2692D">
            <w:pPr>
              <w:keepNext/>
              <w:keepLines/>
              <w:spacing w:after="0"/>
              <w:jc w:val="center"/>
              <w:textAlignment w:val="auto"/>
              <w:rPr>
                <w:rFonts w:ascii="Arial" w:eastAsia="SimSun" w:hAnsi="Arial"/>
                <w:sz w:val="18"/>
              </w:rPr>
            </w:pPr>
          </w:p>
          <w:p w14:paraId="6BD739E9" w14:textId="77777777" w:rsidR="00B2692D" w:rsidRPr="0085518B" w:rsidRDefault="00B2692D" w:rsidP="00B2692D">
            <w:pPr>
              <w:keepNext/>
              <w:keepLines/>
              <w:spacing w:after="0"/>
              <w:jc w:val="center"/>
              <w:textAlignment w:val="auto"/>
              <w:rPr>
                <w:rFonts w:ascii="Arial" w:eastAsia="SimSun" w:hAnsi="Arial"/>
                <w:sz w:val="18"/>
              </w:rPr>
            </w:pPr>
            <w:r w:rsidRPr="0085518B">
              <w:rPr>
                <w:rFonts w:ascii="Arial" w:eastAsia="SimSun" w:hAnsi="Arial"/>
                <w:sz w:val="18"/>
              </w:rPr>
              <w:t>-110.5 For 1024QAM MCS indexes in Table 9.4B.1.1A.3-1:</w:t>
            </w:r>
          </w:p>
        </w:tc>
      </w:tr>
      <w:tr w:rsidR="00B2692D" w:rsidRPr="0085518B" w14:paraId="7EBE3943" w14:textId="77777777" w:rsidTr="00B67D74">
        <w:trPr>
          <w:trHeight w:val="58"/>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2F4E25FF" w14:textId="77777777" w:rsidR="00B2692D" w:rsidRPr="0085518B" w:rsidRDefault="00B2692D" w:rsidP="00B2692D">
            <w:pPr>
              <w:keepNext/>
              <w:keepLines/>
              <w:spacing w:after="0"/>
              <w:ind w:left="851" w:hanging="851"/>
              <w:rPr>
                <w:rFonts w:ascii="Arial" w:hAnsi="Arial"/>
                <w:sz w:val="18"/>
                <w:lang w:val="fr-FR" w:eastAsia="zh-CN"/>
              </w:rPr>
            </w:pPr>
            <w:r w:rsidRPr="0085518B">
              <w:rPr>
                <w:rFonts w:ascii="Arial" w:hAnsi="Arial"/>
                <w:sz w:val="18"/>
                <w:lang w:val="fr-FR" w:eastAsia="fr-FR"/>
              </w:rPr>
              <w:t>Note 1:</w:t>
            </w:r>
            <w:r w:rsidRPr="0085518B">
              <w:rPr>
                <w:rFonts w:ascii="Arial" w:hAnsi="Arial"/>
                <w:sz w:val="18"/>
                <w:lang w:val="fr-FR" w:eastAsia="fr-FR"/>
              </w:rPr>
              <w:tab/>
              <w:t>UE assumes that the TCI state for the PDSCH is identical to the TCI state applied for the PDCCH transmission</w:t>
            </w:r>
          </w:p>
          <w:p w14:paraId="64146D9E" w14:textId="77777777" w:rsidR="00B2692D" w:rsidRPr="0085518B" w:rsidRDefault="00B2692D" w:rsidP="00B2692D">
            <w:pPr>
              <w:keepNext/>
              <w:keepLines/>
              <w:spacing w:after="0"/>
              <w:ind w:left="851" w:hanging="851"/>
              <w:rPr>
                <w:rFonts w:ascii="Arial" w:hAnsi="Arial"/>
                <w:sz w:val="18"/>
              </w:rPr>
            </w:pPr>
            <w:r w:rsidRPr="0085518B">
              <w:rPr>
                <w:rFonts w:ascii="Arial" w:hAnsi="Arial"/>
                <w:sz w:val="18"/>
                <w:lang w:eastAsia="fr-FR"/>
              </w:rPr>
              <w:t>Note 2:</w:t>
            </w:r>
            <w:r w:rsidRPr="0085518B">
              <w:rPr>
                <w:rFonts w:ascii="Arial" w:hAnsi="Arial"/>
                <w:sz w:val="18"/>
                <w:lang w:eastAsia="fr-FR"/>
              </w:rPr>
              <w:tab/>
              <w:t xml:space="preserve">Point A coincides with minimum guard band as specified in Table 5.3.3-1 from TS 38.101-1 [2] for tested channel bandwidth and subcarrier spacing </w:t>
            </w:r>
          </w:p>
        </w:tc>
      </w:tr>
    </w:tbl>
    <w:p w14:paraId="62A7AAA3" w14:textId="77777777" w:rsidR="00B2692D" w:rsidRPr="0085518B" w:rsidRDefault="00B2692D" w:rsidP="00B2692D">
      <w:pPr>
        <w:rPr>
          <w:rFonts w:eastAsia="SimSun"/>
        </w:rPr>
      </w:pPr>
    </w:p>
    <w:p w14:paraId="554A0D40" w14:textId="77777777" w:rsidR="00B2692D" w:rsidRPr="0085518B" w:rsidRDefault="00B2692D" w:rsidP="00B2692D">
      <w:pPr>
        <w:keepNext/>
        <w:keepLines/>
        <w:spacing w:before="60"/>
        <w:jc w:val="center"/>
        <w:rPr>
          <w:rFonts w:ascii="Arial" w:hAnsi="Arial"/>
          <w:b/>
        </w:rPr>
      </w:pPr>
      <w:bookmarkStart w:id="696" w:name="_CRTable9_4B_1_1_32"/>
      <w:r w:rsidRPr="0085518B">
        <w:rPr>
          <w:rFonts w:ascii="Arial" w:hAnsi="Arial"/>
          <w:b/>
        </w:rPr>
        <w:t xml:space="preserve">Table </w:t>
      </w:r>
      <w:bookmarkEnd w:id="696"/>
      <w:r w:rsidRPr="0085518B">
        <w:rPr>
          <w:rFonts w:ascii="Arial" w:eastAsia="SimSun" w:hAnsi="Arial"/>
          <w:b/>
        </w:rPr>
        <w:t>9.4B.1.1.</w:t>
      </w:r>
      <w:r w:rsidRPr="0085518B">
        <w:rPr>
          <w:rFonts w:ascii="Arial" w:hAnsi="Arial"/>
          <w:b/>
        </w:rPr>
        <w:t>3-2</w:t>
      </w:r>
      <w:r w:rsidRPr="0085518B">
        <w:rPr>
          <w:rFonts w:ascii="Arial" w:hAnsi="Arial"/>
          <w:b/>
          <w:lang w:eastAsia="zh-CN"/>
        </w:rPr>
        <w:t>:</w:t>
      </w:r>
      <w:r w:rsidRPr="0085518B">
        <w:rPr>
          <w:rFonts w:ascii="Arial" w:hAnsi="Arial"/>
          <w:b/>
        </w:rPr>
        <w:t xml:space="preserve"> Additional test parameters for NR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658"/>
        <w:gridCol w:w="802"/>
        <w:gridCol w:w="3352"/>
      </w:tblGrid>
      <w:tr w:rsidR="00B2692D" w:rsidRPr="0085518B" w14:paraId="775971CA" w14:textId="77777777" w:rsidTr="00B67D74">
        <w:trPr>
          <w:trHeight w:val="54"/>
        </w:trPr>
        <w:tc>
          <w:tcPr>
            <w:tcW w:w="5597" w:type="dxa"/>
            <w:gridSpan w:val="2"/>
          </w:tcPr>
          <w:p w14:paraId="14EB2885"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Parameter</w:t>
            </w:r>
          </w:p>
        </w:tc>
        <w:tc>
          <w:tcPr>
            <w:tcW w:w="810" w:type="dxa"/>
          </w:tcPr>
          <w:p w14:paraId="1C7E28BF"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448" w:type="dxa"/>
          </w:tcPr>
          <w:p w14:paraId="2EEDE43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11FB5ED7" w14:textId="77777777" w:rsidTr="00B67D74">
        <w:tc>
          <w:tcPr>
            <w:tcW w:w="5597" w:type="dxa"/>
            <w:gridSpan w:val="2"/>
            <w:vAlign w:val="center"/>
          </w:tcPr>
          <w:p w14:paraId="3D6F41BA"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10" w:type="dxa"/>
            <w:vAlign w:val="center"/>
          </w:tcPr>
          <w:p w14:paraId="70395369" w14:textId="77777777" w:rsidR="00B2692D" w:rsidRPr="0085518B" w:rsidRDefault="00B2692D" w:rsidP="00B2692D">
            <w:pPr>
              <w:keepNext/>
              <w:keepLines/>
              <w:spacing w:after="0"/>
              <w:jc w:val="center"/>
              <w:rPr>
                <w:rFonts w:ascii="Arial" w:eastAsia="SimSun" w:hAnsi="Arial"/>
                <w:sz w:val="18"/>
              </w:rPr>
            </w:pPr>
          </w:p>
        </w:tc>
        <w:tc>
          <w:tcPr>
            <w:tcW w:w="3448" w:type="dxa"/>
            <w:vAlign w:val="center"/>
          </w:tcPr>
          <w:p w14:paraId="6241D0F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FDD</w:t>
            </w:r>
          </w:p>
        </w:tc>
      </w:tr>
      <w:tr w:rsidR="00B2692D" w:rsidRPr="0085518B" w14:paraId="0A7175BF" w14:textId="77777777" w:rsidTr="00B67D74">
        <w:tc>
          <w:tcPr>
            <w:tcW w:w="1837" w:type="dxa"/>
            <w:vMerge w:val="restart"/>
            <w:vAlign w:val="center"/>
          </w:tcPr>
          <w:p w14:paraId="73722B47"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configuration</w:t>
            </w:r>
          </w:p>
        </w:tc>
        <w:tc>
          <w:tcPr>
            <w:tcW w:w="3760" w:type="dxa"/>
            <w:vAlign w:val="center"/>
          </w:tcPr>
          <w:p w14:paraId="7DF34670"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10" w:type="dxa"/>
            <w:vAlign w:val="center"/>
          </w:tcPr>
          <w:p w14:paraId="78E23C6E" w14:textId="77777777" w:rsidR="00B2692D" w:rsidRPr="0085518B" w:rsidRDefault="00B2692D" w:rsidP="00B2692D">
            <w:pPr>
              <w:keepNext/>
              <w:keepLines/>
              <w:spacing w:after="0"/>
              <w:jc w:val="center"/>
              <w:rPr>
                <w:rFonts w:ascii="Arial" w:eastAsia="SimSun" w:hAnsi="Arial"/>
                <w:sz w:val="18"/>
              </w:rPr>
            </w:pPr>
          </w:p>
        </w:tc>
        <w:tc>
          <w:tcPr>
            <w:tcW w:w="3448" w:type="dxa"/>
            <w:vAlign w:val="center"/>
          </w:tcPr>
          <w:p w14:paraId="1A35510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7F72097A" w14:textId="77777777" w:rsidTr="00B67D74">
        <w:tc>
          <w:tcPr>
            <w:tcW w:w="1837" w:type="dxa"/>
            <w:vMerge/>
            <w:vAlign w:val="center"/>
          </w:tcPr>
          <w:p w14:paraId="3DBEE6D2" w14:textId="77777777" w:rsidR="00B2692D" w:rsidRPr="0085518B" w:rsidRDefault="00B2692D" w:rsidP="00B2692D">
            <w:pPr>
              <w:keepNext/>
              <w:keepLines/>
              <w:spacing w:after="0"/>
              <w:rPr>
                <w:rFonts w:ascii="Arial" w:eastAsia="SimSun" w:hAnsi="Arial"/>
                <w:sz w:val="18"/>
              </w:rPr>
            </w:pPr>
          </w:p>
        </w:tc>
        <w:tc>
          <w:tcPr>
            <w:tcW w:w="3760" w:type="dxa"/>
            <w:vAlign w:val="center"/>
          </w:tcPr>
          <w:p w14:paraId="5FA9D63C"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10" w:type="dxa"/>
            <w:vAlign w:val="center"/>
          </w:tcPr>
          <w:p w14:paraId="118CB4BC" w14:textId="77777777" w:rsidR="00B2692D" w:rsidRPr="0085518B" w:rsidRDefault="00B2692D" w:rsidP="00B2692D">
            <w:pPr>
              <w:keepNext/>
              <w:keepLines/>
              <w:spacing w:after="0"/>
              <w:jc w:val="center"/>
              <w:rPr>
                <w:rFonts w:ascii="Arial" w:eastAsia="SimSun" w:hAnsi="Arial"/>
                <w:sz w:val="18"/>
              </w:rPr>
            </w:pPr>
          </w:p>
        </w:tc>
        <w:tc>
          <w:tcPr>
            <w:tcW w:w="3448" w:type="dxa"/>
            <w:vAlign w:val="center"/>
          </w:tcPr>
          <w:p w14:paraId="5DFE4A3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r>
      <w:tr w:rsidR="00B2692D" w:rsidRPr="0085518B" w14:paraId="32BAFF28" w14:textId="77777777" w:rsidTr="00B67D74">
        <w:tc>
          <w:tcPr>
            <w:tcW w:w="5597" w:type="dxa"/>
            <w:gridSpan w:val="2"/>
            <w:vAlign w:val="center"/>
          </w:tcPr>
          <w:p w14:paraId="54E283EE"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HARQ Processes</w:t>
            </w:r>
          </w:p>
        </w:tc>
        <w:tc>
          <w:tcPr>
            <w:tcW w:w="810" w:type="dxa"/>
            <w:vAlign w:val="center"/>
          </w:tcPr>
          <w:p w14:paraId="10EC2FFC" w14:textId="77777777" w:rsidR="00B2692D" w:rsidRPr="0085518B" w:rsidRDefault="00B2692D" w:rsidP="00B2692D">
            <w:pPr>
              <w:keepNext/>
              <w:keepLines/>
              <w:spacing w:after="0"/>
              <w:jc w:val="center"/>
              <w:rPr>
                <w:rFonts w:ascii="Arial" w:eastAsia="SimSun" w:hAnsi="Arial"/>
                <w:sz w:val="18"/>
              </w:rPr>
            </w:pPr>
          </w:p>
        </w:tc>
        <w:tc>
          <w:tcPr>
            <w:tcW w:w="3448" w:type="dxa"/>
            <w:vAlign w:val="center"/>
          </w:tcPr>
          <w:p w14:paraId="4FF986F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4</w:t>
            </w:r>
          </w:p>
        </w:tc>
      </w:tr>
      <w:tr w:rsidR="00B2692D" w:rsidRPr="0085518B" w14:paraId="66706D65" w14:textId="77777777" w:rsidTr="00B67D74">
        <w:tc>
          <w:tcPr>
            <w:tcW w:w="5597" w:type="dxa"/>
            <w:gridSpan w:val="2"/>
            <w:vAlign w:val="center"/>
          </w:tcPr>
          <w:p w14:paraId="4ADB6411"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K1 value</w:t>
            </w:r>
          </w:p>
        </w:tc>
        <w:tc>
          <w:tcPr>
            <w:tcW w:w="810" w:type="dxa"/>
            <w:vAlign w:val="center"/>
          </w:tcPr>
          <w:p w14:paraId="5D9AC567" w14:textId="77777777" w:rsidR="00B2692D" w:rsidRPr="0085518B" w:rsidRDefault="00B2692D" w:rsidP="00B2692D">
            <w:pPr>
              <w:keepNext/>
              <w:keepLines/>
              <w:spacing w:after="0"/>
              <w:jc w:val="center"/>
              <w:rPr>
                <w:rFonts w:ascii="Arial" w:eastAsia="SimSun" w:hAnsi="Arial"/>
                <w:sz w:val="18"/>
              </w:rPr>
            </w:pPr>
          </w:p>
        </w:tc>
        <w:tc>
          <w:tcPr>
            <w:tcW w:w="3448" w:type="dxa"/>
            <w:vAlign w:val="center"/>
          </w:tcPr>
          <w:p w14:paraId="1593E97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r>
    </w:tbl>
    <w:p w14:paraId="02219C81" w14:textId="77777777" w:rsidR="00B2692D" w:rsidRPr="0085518B" w:rsidRDefault="00B2692D" w:rsidP="00B2692D">
      <w:pPr>
        <w:rPr>
          <w:rFonts w:eastAsia="SimSun"/>
        </w:rPr>
      </w:pPr>
    </w:p>
    <w:p w14:paraId="5E7DA80D" w14:textId="77777777" w:rsidR="00B2692D" w:rsidRPr="0085518B" w:rsidRDefault="00B2692D" w:rsidP="00B2692D">
      <w:pPr>
        <w:keepNext/>
        <w:keepLines/>
        <w:spacing w:before="60"/>
        <w:jc w:val="center"/>
        <w:rPr>
          <w:rFonts w:ascii="Arial" w:hAnsi="Arial"/>
          <w:b/>
        </w:rPr>
      </w:pPr>
      <w:bookmarkStart w:id="697" w:name="_CRTable9_4B_1_1_33"/>
      <w:r w:rsidRPr="0085518B">
        <w:rPr>
          <w:rFonts w:ascii="Arial" w:hAnsi="Arial"/>
          <w:b/>
        </w:rPr>
        <w:lastRenderedPageBreak/>
        <w:t xml:space="preserve">Table </w:t>
      </w:r>
      <w:bookmarkEnd w:id="697"/>
      <w:r w:rsidRPr="0085518B">
        <w:rPr>
          <w:rFonts w:ascii="Arial" w:eastAsia="SimSun" w:hAnsi="Arial"/>
          <w:b/>
        </w:rPr>
        <w:t>9.4B.1.1.</w:t>
      </w:r>
      <w:r w:rsidRPr="0085518B">
        <w:rPr>
          <w:rFonts w:ascii="Arial" w:hAnsi="Arial"/>
          <w:b/>
        </w:rPr>
        <w:t>3-3</w:t>
      </w:r>
      <w:r w:rsidRPr="0085518B">
        <w:rPr>
          <w:rFonts w:ascii="Arial" w:hAnsi="Arial"/>
          <w:b/>
          <w:lang w:eastAsia="zh-CN"/>
        </w:rPr>
        <w:t>:</w:t>
      </w:r>
      <w:r w:rsidRPr="0085518B">
        <w:rPr>
          <w:rFonts w:ascii="Arial" w:hAnsi="Arial"/>
          <w:b/>
        </w:rPr>
        <w:t xml:space="preserve"> Additional test parameters for NR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3656"/>
        <w:gridCol w:w="801"/>
        <w:gridCol w:w="3357"/>
      </w:tblGrid>
      <w:tr w:rsidR="00B2692D" w:rsidRPr="0085518B" w14:paraId="364A8EB8" w14:textId="77777777" w:rsidTr="00B67D74">
        <w:tc>
          <w:tcPr>
            <w:tcW w:w="5596" w:type="dxa"/>
            <w:gridSpan w:val="2"/>
          </w:tcPr>
          <w:p w14:paraId="15A4D47E"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Parameter</w:t>
            </w:r>
          </w:p>
        </w:tc>
        <w:tc>
          <w:tcPr>
            <w:tcW w:w="810" w:type="dxa"/>
          </w:tcPr>
          <w:p w14:paraId="6F78A11D"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Unit</w:t>
            </w:r>
          </w:p>
        </w:tc>
        <w:tc>
          <w:tcPr>
            <w:tcW w:w="3449" w:type="dxa"/>
          </w:tcPr>
          <w:p w14:paraId="01C9D05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Value</w:t>
            </w:r>
          </w:p>
        </w:tc>
      </w:tr>
      <w:tr w:rsidR="00B2692D" w:rsidRPr="0085518B" w14:paraId="69F2A384" w14:textId="77777777" w:rsidTr="00B67D74">
        <w:tc>
          <w:tcPr>
            <w:tcW w:w="5596" w:type="dxa"/>
            <w:gridSpan w:val="2"/>
            <w:vAlign w:val="center"/>
          </w:tcPr>
          <w:p w14:paraId="6551FF0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Duplex mode</w:t>
            </w:r>
          </w:p>
        </w:tc>
        <w:tc>
          <w:tcPr>
            <w:tcW w:w="810" w:type="dxa"/>
            <w:vAlign w:val="center"/>
          </w:tcPr>
          <w:p w14:paraId="15B10297"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42BD0EE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TDD</w:t>
            </w:r>
          </w:p>
        </w:tc>
      </w:tr>
      <w:tr w:rsidR="00B2692D" w:rsidRPr="0085518B" w14:paraId="52BD7FC8" w14:textId="77777777" w:rsidTr="00B67D74">
        <w:tc>
          <w:tcPr>
            <w:tcW w:w="1836" w:type="dxa"/>
            <w:vMerge w:val="restart"/>
            <w:vAlign w:val="center"/>
          </w:tcPr>
          <w:p w14:paraId="1C77DDBD"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PDSCH configuration</w:t>
            </w:r>
          </w:p>
        </w:tc>
        <w:tc>
          <w:tcPr>
            <w:tcW w:w="3760" w:type="dxa"/>
            <w:vAlign w:val="center"/>
          </w:tcPr>
          <w:p w14:paraId="3D826CE2"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 xml:space="preserve">Starting symbol (S) </w:t>
            </w:r>
          </w:p>
        </w:tc>
        <w:tc>
          <w:tcPr>
            <w:tcW w:w="810" w:type="dxa"/>
            <w:vAlign w:val="center"/>
          </w:tcPr>
          <w:p w14:paraId="4F97F00B"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12E0BC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r>
      <w:tr w:rsidR="00B2692D" w:rsidRPr="0085518B" w14:paraId="18052EFE" w14:textId="77777777" w:rsidTr="00B67D74">
        <w:tc>
          <w:tcPr>
            <w:tcW w:w="1836" w:type="dxa"/>
            <w:vMerge/>
            <w:vAlign w:val="center"/>
          </w:tcPr>
          <w:p w14:paraId="4ADBFCC3" w14:textId="77777777" w:rsidR="00B2692D" w:rsidRPr="0085518B" w:rsidRDefault="00B2692D" w:rsidP="00B2692D">
            <w:pPr>
              <w:keepNext/>
              <w:keepLines/>
              <w:spacing w:after="0"/>
              <w:rPr>
                <w:rFonts w:ascii="Arial" w:eastAsia="SimSun" w:hAnsi="Arial"/>
                <w:sz w:val="18"/>
              </w:rPr>
            </w:pPr>
          </w:p>
        </w:tc>
        <w:tc>
          <w:tcPr>
            <w:tcW w:w="3760" w:type="dxa"/>
            <w:vAlign w:val="center"/>
          </w:tcPr>
          <w:p w14:paraId="747CAE43"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Length (L)</w:t>
            </w:r>
          </w:p>
        </w:tc>
        <w:tc>
          <w:tcPr>
            <w:tcW w:w="810" w:type="dxa"/>
            <w:vAlign w:val="center"/>
          </w:tcPr>
          <w:p w14:paraId="6E362FFB"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2FDBA2E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w:t>
            </w:r>
          </w:p>
        </w:tc>
      </w:tr>
      <w:tr w:rsidR="00B2692D" w:rsidRPr="0085518B" w14:paraId="264AC0DE" w14:textId="77777777" w:rsidTr="00B67D74">
        <w:tc>
          <w:tcPr>
            <w:tcW w:w="5596" w:type="dxa"/>
            <w:gridSpan w:val="2"/>
            <w:vAlign w:val="center"/>
          </w:tcPr>
          <w:p w14:paraId="19E88D29"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Number of HARQ Processes</w:t>
            </w:r>
          </w:p>
        </w:tc>
        <w:tc>
          <w:tcPr>
            <w:tcW w:w="810" w:type="dxa"/>
            <w:vAlign w:val="center"/>
          </w:tcPr>
          <w:p w14:paraId="097C0AEE"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76BC06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lang w:eastAsia="zh-CN"/>
              </w:rPr>
              <w:t>8</w:t>
            </w:r>
          </w:p>
        </w:tc>
      </w:tr>
      <w:tr w:rsidR="00B2692D" w:rsidRPr="0085518B" w14:paraId="4BBCAD71" w14:textId="77777777" w:rsidTr="00B67D74">
        <w:tc>
          <w:tcPr>
            <w:tcW w:w="5596" w:type="dxa"/>
            <w:gridSpan w:val="2"/>
            <w:vAlign w:val="center"/>
          </w:tcPr>
          <w:p w14:paraId="1CD5D918"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K1 value</w:t>
            </w:r>
          </w:p>
        </w:tc>
        <w:tc>
          <w:tcPr>
            <w:tcW w:w="810" w:type="dxa"/>
            <w:vAlign w:val="center"/>
          </w:tcPr>
          <w:p w14:paraId="52F63C65"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4B77BDE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Specific to each UL-DL pattern</w:t>
            </w:r>
          </w:p>
        </w:tc>
      </w:tr>
      <w:tr w:rsidR="00B2692D" w:rsidRPr="0085518B" w14:paraId="26998799" w14:textId="77777777" w:rsidTr="00B67D74">
        <w:tc>
          <w:tcPr>
            <w:tcW w:w="5596" w:type="dxa"/>
            <w:gridSpan w:val="2"/>
            <w:vAlign w:val="center"/>
          </w:tcPr>
          <w:p w14:paraId="2056AB2F" w14:textId="77777777" w:rsidR="00B2692D" w:rsidRPr="0085518B" w:rsidRDefault="00B2692D" w:rsidP="00B2692D">
            <w:pPr>
              <w:keepNext/>
              <w:keepLines/>
              <w:spacing w:after="0"/>
              <w:rPr>
                <w:rFonts w:ascii="Arial" w:eastAsia="SimSun" w:hAnsi="Arial"/>
                <w:sz w:val="18"/>
              </w:rPr>
            </w:pPr>
            <w:r w:rsidRPr="0085518B">
              <w:rPr>
                <w:rFonts w:ascii="Arial" w:eastAsia="SimSun" w:hAnsi="Arial"/>
                <w:sz w:val="18"/>
              </w:rPr>
              <w:t>TDD UL-DL pattern</w:t>
            </w:r>
          </w:p>
        </w:tc>
        <w:tc>
          <w:tcPr>
            <w:tcW w:w="810" w:type="dxa"/>
            <w:vAlign w:val="center"/>
          </w:tcPr>
          <w:p w14:paraId="37F1E977" w14:textId="77777777" w:rsidR="00B2692D" w:rsidRPr="0085518B" w:rsidRDefault="00B2692D" w:rsidP="00B2692D">
            <w:pPr>
              <w:keepNext/>
              <w:keepLines/>
              <w:spacing w:after="0"/>
              <w:jc w:val="center"/>
              <w:rPr>
                <w:rFonts w:ascii="Arial" w:eastAsia="SimSun" w:hAnsi="Arial"/>
                <w:sz w:val="18"/>
              </w:rPr>
            </w:pPr>
          </w:p>
        </w:tc>
        <w:tc>
          <w:tcPr>
            <w:tcW w:w="3449" w:type="dxa"/>
            <w:vAlign w:val="center"/>
          </w:tcPr>
          <w:p w14:paraId="5696475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 kHz SCS: FR1.15-1</w:t>
            </w:r>
          </w:p>
          <w:p w14:paraId="5E3B5E3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 kHz SCS: FR1.30-1</w:t>
            </w:r>
          </w:p>
        </w:tc>
      </w:tr>
      <w:tr w:rsidR="00B2692D" w:rsidRPr="0085518B" w14:paraId="21532AAB" w14:textId="77777777" w:rsidTr="00B67D74">
        <w:tc>
          <w:tcPr>
            <w:tcW w:w="9855" w:type="dxa"/>
            <w:gridSpan w:val="4"/>
            <w:vAlign w:val="center"/>
          </w:tcPr>
          <w:p w14:paraId="6AF3AD7B" w14:textId="77777777" w:rsidR="00B2692D" w:rsidRPr="0085518B" w:rsidRDefault="00B2692D" w:rsidP="00B2692D">
            <w:pPr>
              <w:keepNext/>
              <w:keepLines/>
              <w:spacing w:after="0"/>
              <w:ind w:left="851" w:hanging="851"/>
              <w:rPr>
                <w:rFonts w:ascii="Arial" w:eastAsia="SimSun" w:hAnsi="Arial"/>
                <w:sz w:val="18"/>
              </w:rPr>
            </w:pPr>
            <w:r w:rsidRPr="0085518B">
              <w:rPr>
                <w:rFonts w:ascii="Arial" w:eastAsia="SimSun" w:hAnsi="Arial"/>
                <w:sz w:val="18"/>
              </w:rPr>
              <w:t>Note 1: PDSCH is scheduled only on full DL slots</w:t>
            </w:r>
          </w:p>
        </w:tc>
      </w:tr>
    </w:tbl>
    <w:p w14:paraId="0E9893A7" w14:textId="77777777" w:rsidR="00B2692D" w:rsidRPr="0085518B" w:rsidRDefault="00B2692D" w:rsidP="00B2692D">
      <w:pPr>
        <w:rPr>
          <w:rFonts w:eastAsia="SimSun"/>
        </w:rPr>
      </w:pPr>
    </w:p>
    <w:p w14:paraId="0E65239F" w14:textId="77777777" w:rsidR="00B2692D" w:rsidRPr="0085518B" w:rsidRDefault="00B2692D" w:rsidP="00B2692D">
      <w:pPr>
        <w:keepNext/>
        <w:keepLines/>
        <w:spacing w:before="60"/>
        <w:jc w:val="center"/>
        <w:rPr>
          <w:rFonts w:ascii="Arial" w:hAnsi="Arial"/>
          <w:b/>
        </w:rPr>
      </w:pPr>
      <w:bookmarkStart w:id="698" w:name="_CRTable9_4B_1_1_34"/>
      <w:r w:rsidRPr="0085518B">
        <w:rPr>
          <w:rFonts w:ascii="Arial" w:hAnsi="Arial"/>
          <w:b/>
        </w:rPr>
        <w:t xml:space="preserve">Table </w:t>
      </w:r>
      <w:bookmarkEnd w:id="698"/>
      <w:r w:rsidRPr="0085518B">
        <w:rPr>
          <w:rFonts w:ascii="Arial" w:eastAsia="SimSun" w:hAnsi="Arial"/>
          <w:b/>
        </w:rPr>
        <w:t>9.4B.1.1.</w:t>
      </w:r>
      <w:r w:rsidRPr="0085518B">
        <w:rPr>
          <w:rFonts w:ascii="Arial" w:hAnsi="Arial"/>
          <w:b/>
        </w:rPr>
        <w:t>3-4: Number of PRBs in CORESET for NR cell</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7"/>
        <w:gridCol w:w="827"/>
        <w:gridCol w:w="817"/>
        <w:gridCol w:w="817"/>
        <w:gridCol w:w="817"/>
        <w:gridCol w:w="818"/>
        <w:gridCol w:w="828"/>
        <w:gridCol w:w="818"/>
        <w:gridCol w:w="818"/>
        <w:gridCol w:w="817"/>
      </w:tblGrid>
      <w:tr w:rsidR="00B2692D" w:rsidRPr="0085518B" w14:paraId="415117D6" w14:textId="77777777" w:rsidTr="00B67D74">
        <w:tc>
          <w:tcPr>
            <w:tcW w:w="308" w:type="pct"/>
            <w:tcMar>
              <w:top w:w="15" w:type="dxa"/>
              <w:left w:w="81" w:type="dxa"/>
              <w:bottom w:w="0" w:type="dxa"/>
              <w:right w:w="81" w:type="dxa"/>
            </w:tcMar>
            <w:vAlign w:val="center"/>
            <w:hideMark/>
          </w:tcPr>
          <w:p w14:paraId="591435D8"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SCS (kHz)</w:t>
            </w:r>
          </w:p>
        </w:tc>
        <w:tc>
          <w:tcPr>
            <w:tcW w:w="428" w:type="pct"/>
            <w:tcMar>
              <w:top w:w="15" w:type="dxa"/>
              <w:left w:w="81" w:type="dxa"/>
              <w:bottom w:w="0" w:type="dxa"/>
              <w:right w:w="81" w:type="dxa"/>
            </w:tcMar>
            <w:vAlign w:val="center"/>
            <w:hideMark/>
          </w:tcPr>
          <w:p w14:paraId="77628A50"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5MHz</w:t>
            </w:r>
          </w:p>
        </w:tc>
        <w:tc>
          <w:tcPr>
            <w:tcW w:w="430" w:type="pct"/>
            <w:tcMar>
              <w:top w:w="15" w:type="dxa"/>
              <w:left w:w="81" w:type="dxa"/>
              <w:bottom w:w="0" w:type="dxa"/>
              <w:right w:w="81" w:type="dxa"/>
            </w:tcMar>
            <w:vAlign w:val="center"/>
            <w:hideMark/>
          </w:tcPr>
          <w:p w14:paraId="1A61200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10MHz</w:t>
            </w:r>
          </w:p>
        </w:tc>
        <w:tc>
          <w:tcPr>
            <w:tcW w:w="430" w:type="pct"/>
            <w:tcMar>
              <w:top w:w="15" w:type="dxa"/>
              <w:left w:w="81" w:type="dxa"/>
              <w:bottom w:w="0" w:type="dxa"/>
              <w:right w:w="81" w:type="dxa"/>
            </w:tcMar>
            <w:vAlign w:val="center"/>
            <w:hideMark/>
          </w:tcPr>
          <w:p w14:paraId="1B16042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15MHz</w:t>
            </w:r>
          </w:p>
        </w:tc>
        <w:tc>
          <w:tcPr>
            <w:tcW w:w="425" w:type="pct"/>
            <w:tcMar>
              <w:top w:w="15" w:type="dxa"/>
              <w:left w:w="81" w:type="dxa"/>
              <w:bottom w:w="0" w:type="dxa"/>
              <w:right w:w="81" w:type="dxa"/>
            </w:tcMar>
            <w:vAlign w:val="center"/>
            <w:hideMark/>
          </w:tcPr>
          <w:p w14:paraId="36AA500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20 MHz</w:t>
            </w:r>
          </w:p>
        </w:tc>
        <w:tc>
          <w:tcPr>
            <w:tcW w:w="425" w:type="pct"/>
            <w:tcMar>
              <w:top w:w="15" w:type="dxa"/>
              <w:left w:w="81" w:type="dxa"/>
              <w:bottom w:w="0" w:type="dxa"/>
              <w:right w:w="81" w:type="dxa"/>
            </w:tcMar>
            <w:vAlign w:val="center"/>
            <w:hideMark/>
          </w:tcPr>
          <w:p w14:paraId="3ECD83D9"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25 MHz</w:t>
            </w:r>
          </w:p>
        </w:tc>
        <w:tc>
          <w:tcPr>
            <w:tcW w:w="425" w:type="pct"/>
            <w:vAlign w:val="center"/>
          </w:tcPr>
          <w:p w14:paraId="6D47EB1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30 MHz</w:t>
            </w:r>
          </w:p>
        </w:tc>
        <w:tc>
          <w:tcPr>
            <w:tcW w:w="425" w:type="pct"/>
            <w:tcMar>
              <w:top w:w="15" w:type="dxa"/>
              <w:left w:w="81" w:type="dxa"/>
              <w:bottom w:w="0" w:type="dxa"/>
              <w:right w:w="81" w:type="dxa"/>
            </w:tcMar>
            <w:vAlign w:val="center"/>
            <w:hideMark/>
          </w:tcPr>
          <w:p w14:paraId="7B134B63"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40 MHz</w:t>
            </w:r>
          </w:p>
        </w:tc>
        <w:tc>
          <w:tcPr>
            <w:tcW w:w="430" w:type="pct"/>
            <w:tcMar>
              <w:top w:w="15" w:type="dxa"/>
              <w:left w:w="81" w:type="dxa"/>
              <w:bottom w:w="0" w:type="dxa"/>
              <w:right w:w="81" w:type="dxa"/>
            </w:tcMar>
            <w:vAlign w:val="center"/>
            <w:hideMark/>
          </w:tcPr>
          <w:p w14:paraId="2E401A6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50MHz</w:t>
            </w:r>
          </w:p>
        </w:tc>
        <w:tc>
          <w:tcPr>
            <w:tcW w:w="425" w:type="pct"/>
            <w:tcMar>
              <w:top w:w="15" w:type="dxa"/>
              <w:left w:w="81" w:type="dxa"/>
              <w:bottom w:w="0" w:type="dxa"/>
              <w:right w:w="81" w:type="dxa"/>
            </w:tcMar>
            <w:vAlign w:val="center"/>
            <w:hideMark/>
          </w:tcPr>
          <w:p w14:paraId="6C421B50"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60 MHz</w:t>
            </w:r>
          </w:p>
        </w:tc>
        <w:tc>
          <w:tcPr>
            <w:tcW w:w="425" w:type="pct"/>
            <w:tcMar>
              <w:top w:w="15" w:type="dxa"/>
              <w:left w:w="81" w:type="dxa"/>
              <w:bottom w:w="0" w:type="dxa"/>
              <w:right w:w="81" w:type="dxa"/>
            </w:tcMar>
            <w:vAlign w:val="center"/>
            <w:hideMark/>
          </w:tcPr>
          <w:p w14:paraId="3F1EBED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80 MHz</w:t>
            </w:r>
          </w:p>
        </w:tc>
        <w:tc>
          <w:tcPr>
            <w:tcW w:w="425" w:type="pct"/>
            <w:tcMar>
              <w:top w:w="15" w:type="dxa"/>
              <w:left w:w="81" w:type="dxa"/>
              <w:bottom w:w="0" w:type="dxa"/>
              <w:right w:w="81" w:type="dxa"/>
            </w:tcMar>
            <w:vAlign w:val="center"/>
            <w:hideMark/>
          </w:tcPr>
          <w:p w14:paraId="198C958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100 MHz</w:t>
            </w:r>
          </w:p>
        </w:tc>
      </w:tr>
      <w:tr w:rsidR="00B2692D" w:rsidRPr="0085518B" w14:paraId="6D09362C" w14:textId="77777777" w:rsidTr="00B67D74">
        <w:tc>
          <w:tcPr>
            <w:tcW w:w="307" w:type="pct"/>
            <w:tcMar>
              <w:top w:w="15" w:type="dxa"/>
              <w:left w:w="81" w:type="dxa"/>
              <w:bottom w:w="0" w:type="dxa"/>
              <w:right w:w="81" w:type="dxa"/>
            </w:tcMar>
            <w:vAlign w:val="center"/>
            <w:hideMark/>
          </w:tcPr>
          <w:p w14:paraId="5F0C44A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w:t>
            </w:r>
          </w:p>
        </w:tc>
        <w:tc>
          <w:tcPr>
            <w:tcW w:w="427" w:type="pct"/>
            <w:tcMar>
              <w:top w:w="15" w:type="dxa"/>
              <w:left w:w="81" w:type="dxa"/>
              <w:bottom w:w="0" w:type="dxa"/>
              <w:right w:w="81" w:type="dxa"/>
            </w:tcMar>
            <w:vAlign w:val="center"/>
            <w:hideMark/>
          </w:tcPr>
          <w:p w14:paraId="74B1D72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24</w:t>
            </w:r>
          </w:p>
        </w:tc>
        <w:tc>
          <w:tcPr>
            <w:tcW w:w="429" w:type="pct"/>
            <w:tcMar>
              <w:top w:w="15" w:type="dxa"/>
              <w:left w:w="81" w:type="dxa"/>
              <w:bottom w:w="0" w:type="dxa"/>
              <w:right w:w="81" w:type="dxa"/>
            </w:tcMar>
            <w:vAlign w:val="center"/>
            <w:hideMark/>
          </w:tcPr>
          <w:p w14:paraId="659837B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48</w:t>
            </w:r>
          </w:p>
        </w:tc>
        <w:tc>
          <w:tcPr>
            <w:tcW w:w="429" w:type="pct"/>
            <w:tcMar>
              <w:top w:w="15" w:type="dxa"/>
              <w:left w:w="81" w:type="dxa"/>
              <w:bottom w:w="0" w:type="dxa"/>
              <w:right w:w="81" w:type="dxa"/>
            </w:tcMar>
            <w:vAlign w:val="center"/>
            <w:hideMark/>
          </w:tcPr>
          <w:p w14:paraId="1B9DDF5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78</w:t>
            </w:r>
          </w:p>
        </w:tc>
        <w:tc>
          <w:tcPr>
            <w:tcW w:w="425" w:type="pct"/>
            <w:tcMar>
              <w:top w:w="15" w:type="dxa"/>
              <w:left w:w="81" w:type="dxa"/>
              <w:bottom w:w="0" w:type="dxa"/>
              <w:right w:w="81" w:type="dxa"/>
            </w:tcMar>
            <w:vAlign w:val="center"/>
            <w:hideMark/>
          </w:tcPr>
          <w:p w14:paraId="128CE19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102</w:t>
            </w:r>
          </w:p>
        </w:tc>
        <w:tc>
          <w:tcPr>
            <w:tcW w:w="425" w:type="pct"/>
            <w:tcMar>
              <w:top w:w="15" w:type="dxa"/>
              <w:left w:w="81" w:type="dxa"/>
              <w:bottom w:w="0" w:type="dxa"/>
              <w:right w:w="81" w:type="dxa"/>
            </w:tcMar>
            <w:vAlign w:val="center"/>
            <w:hideMark/>
          </w:tcPr>
          <w:p w14:paraId="41B8574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132</w:t>
            </w:r>
          </w:p>
        </w:tc>
        <w:tc>
          <w:tcPr>
            <w:tcW w:w="425" w:type="pct"/>
            <w:vAlign w:val="center"/>
          </w:tcPr>
          <w:p w14:paraId="57F8C8F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156</w:t>
            </w:r>
          </w:p>
        </w:tc>
        <w:tc>
          <w:tcPr>
            <w:tcW w:w="425" w:type="pct"/>
            <w:tcMar>
              <w:top w:w="15" w:type="dxa"/>
              <w:left w:w="81" w:type="dxa"/>
              <w:bottom w:w="0" w:type="dxa"/>
              <w:right w:w="81" w:type="dxa"/>
            </w:tcMar>
            <w:vAlign w:val="center"/>
            <w:hideMark/>
          </w:tcPr>
          <w:p w14:paraId="7E4339F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216</w:t>
            </w:r>
          </w:p>
        </w:tc>
        <w:tc>
          <w:tcPr>
            <w:tcW w:w="430" w:type="pct"/>
            <w:tcMar>
              <w:top w:w="15" w:type="dxa"/>
              <w:left w:w="81" w:type="dxa"/>
              <w:bottom w:w="0" w:type="dxa"/>
              <w:right w:w="81" w:type="dxa"/>
            </w:tcMar>
            <w:vAlign w:val="center"/>
            <w:hideMark/>
          </w:tcPr>
          <w:p w14:paraId="7414CC4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270</w:t>
            </w:r>
          </w:p>
        </w:tc>
        <w:tc>
          <w:tcPr>
            <w:tcW w:w="425" w:type="pct"/>
            <w:tcMar>
              <w:top w:w="15" w:type="dxa"/>
              <w:left w:w="81" w:type="dxa"/>
              <w:bottom w:w="0" w:type="dxa"/>
              <w:right w:w="81" w:type="dxa"/>
            </w:tcMar>
            <w:vAlign w:val="center"/>
            <w:hideMark/>
          </w:tcPr>
          <w:p w14:paraId="5CEE3F5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425" w:type="pct"/>
            <w:tcMar>
              <w:top w:w="15" w:type="dxa"/>
              <w:left w:w="81" w:type="dxa"/>
              <w:bottom w:w="0" w:type="dxa"/>
              <w:right w:w="81" w:type="dxa"/>
            </w:tcMar>
            <w:vAlign w:val="center"/>
            <w:hideMark/>
          </w:tcPr>
          <w:p w14:paraId="3B020F8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c>
          <w:tcPr>
            <w:tcW w:w="425" w:type="pct"/>
            <w:tcMar>
              <w:top w:w="15" w:type="dxa"/>
              <w:left w:w="81" w:type="dxa"/>
              <w:bottom w:w="0" w:type="dxa"/>
              <w:right w:w="81" w:type="dxa"/>
            </w:tcMar>
            <w:vAlign w:val="center"/>
            <w:hideMark/>
          </w:tcPr>
          <w:p w14:paraId="591A9D1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N/A</w:t>
            </w:r>
          </w:p>
        </w:tc>
      </w:tr>
      <w:tr w:rsidR="00B2692D" w:rsidRPr="0085518B" w14:paraId="54F0A461" w14:textId="77777777" w:rsidTr="00B67D74">
        <w:tc>
          <w:tcPr>
            <w:tcW w:w="308" w:type="pct"/>
            <w:tcMar>
              <w:top w:w="15" w:type="dxa"/>
              <w:left w:w="81" w:type="dxa"/>
              <w:bottom w:w="0" w:type="dxa"/>
              <w:right w:w="81" w:type="dxa"/>
            </w:tcMar>
            <w:vAlign w:val="center"/>
            <w:hideMark/>
          </w:tcPr>
          <w:p w14:paraId="1570266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30</w:t>
            </w:r>
          </w:p>
        </w:tc>
        <w:tc>
          <w:tcPr>
            <w:tcW w:w="428" w:type="pct"/>
            <w:tcMar>
              <w:top w:w="15" w:type="dxa"/>
              <w:left w:w="81" w:type="dxa"/>
              <w:bottom w:w="0" w:type="dxa"/>
              <w:right w:w="81" w:type="dxa"/>
            </w:tcMar>
            <w:vAlign w:val="center"/>
            <w:hideMark/>
          </w:tcPr>
          <w:p w14:paraId="0A7D1C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430" w:type="pct"/>
            <w:tcMar>
              <w:top w:w="15" w:type="dxa"/>
              <w:left w:w="81" w:type="dxa"/>
              <w:bottom w:w="0" w:type="dxa"/>
              <w:right w:w="81" w:type="dxa"/>
            </w:tcMar>
            <w:vAlign w:val="center"/>
            <w:hideMark/>
          </w:tcPr>
          <w:p w14:paraId="7CB741A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24</w:t>
            </w:r>
          </w:p>
        </w:tc>
        <w:tc>
          <w:tcPr>
            <w:tcW w:w="430" w:type="pct"/>
            <w:tcMar>
              <w:top w:w="15" w:type="dxa"/>
              <w:left w:w="81" w:type="dxa"/>
              <w:bottom w:w="0" w:type="dxa"/>
              <w:right w:w="81" w:type="dxa"/>
            </w:tcMar>
            <w:vAlign w:val="center"/>
            <w:hideMark/>
          </w:tcPr>
          <w:p w14:paraId="1D5DAFC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36</w:t>
            </w:r>
          </w:p>
        </w:tc>
        <w:tc>
          <w:tcPr>
            <w:tcW w:w="425" w:type="pct"/>
            <w:tcMar>
              <w:top w:w="15" w:type="dxa"/>
              <w:left w:w="81" w:type="dxa"/>
              <w:bottom w:w="0" w:type="dxa"/>
              <w:right w:w="81" w:type="dxa"/>
            </w:tcMar>
            <w:vAlign w:val="center"/>
            <w:hideMark/>
          </w:tcPr>
          <w:p w14:paraId="2E2C591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48</w:t>
            </w:r>
          </w:p>
        </w:tc>
        <w:tc>
          <w:tcPr>
            <w:tcW w:w="425" w:type="pct"/>
            <w:tcMar>
              <w:top w:w="15" w:type="dxa"/>
              <w:left w:w="81" w:type="dxa"/>
              <w:bottom w:w="0" w:type="dxa"/>
              <w:right w:w="81" w:type="dxa"/>
            </w:tcMar>
            <w:vAlign w:val="center"/>
            <w:hideMark/>
          </w:tcPr>
          <w:p w14:paraId="76631A0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60</w:t>
            </w:r>
          </w:p>
        </w:tc>
        <w:tc>
          <w:tcPr>
            <w:tcW w:w="425" w:type="pct"/>
            <w:vAlign w:val="center"/>
          </w:tcPr>
          <w:p w14:paraId="52EB5C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78</w:t>
            </w:r>
          </w:p>
        </w:tc>
        <w:tc>
          <w:tcPr>
            <w:tcW w:w="425" w:type="pct"/>
            <w:tcMar>
              <w:top w:w="15" w:type="dxa"/>
              <w:left w:w="81" w:type="dxa"/>
              <w:bottom w:w="0" w:type="dxa"/>
              <w:right w:w="81" w:type="dxa"/>
            </w:tcMar>
            <w:vAlign w:val="center"/>
            <w:hideMark/>
          </w:tcPr>
          <w:p w14:paraId="2A3E38D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102</w:t>
            </w:r>
          </w:p>
        </w:tc>
        <w:tc>
          <w:tcPr>
            <w:tcW w:w="430" w:type="pct"/>
            <w:tcMar>
              <w:top w:w="15" w:type="dxa"/>
              <w:left w:w="81" w:type="dxa"/>
              <w:bottom w:w="0" w:type="dxa"/>
              <w:right w:w="81" w:type="dxa"/>
            </w:tcMar>
            <w:vAlign w:val="center"/>
            <w:hideMark/>
          </w:tcPr>
          <w:p w14:paraId="3017A88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132</w:t>
            </w:r>
          </w:p>
        </w:tc>
        <w:tc>
          <w:tcPr>
            <w:tcW w:w="425" w:type="pct"/>
            <w:tcMar>
              <w:top w:w="15" w:type="dxa"/>
              <w:left w:w="81" w:type="dxa"/>
              <w:bottom w:w="0" w:type="dxa"/>
              <w:right w:w="81" w:type="dxa"/>
            </w:tcMar>
            <w:vAlign w:val="center"/>
            <w:hideMark/>
          </w:tcPr>
          <w:p w14:paraId="16A86E9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162</w:t>
            </w:r>
          </w:p>
        </w:tc>
        <w:tc>
          <w:tcPr>
            <w:tcW w:w="425" w:type="pct"/>
            <w:tcMar>
              <w:top w:w="15" w:type="dxa"/>
              <w:left w:w="81" w:type="dxa"/>
              <w:bottom w:w="0" w:type="dxa"/>
              <w:right w:w="81" w:type="dxa"/>
            </w:tcMar>
            <w:vAlign w:val="center"/>
            <w:hideMark/>
          </w:tcPr>
          <w:p w14:paraId="56A7C8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216</w:t>
            </w:r>
          </w:p>
        </w:tc>
        <w:tc>
          <w:tcPr>
            <w:tcW w:w="425" w:type="pct"/>
            <w:tcMar>
              <w:top w:w="15" w:type="dxa"/>
              <w:left w:w="81" w:type="dxa"/>
              <w:bottom w:w="0" w:type="dxa"/>
              <w:right w:w="81" w:type="dxa"/>
            </w:tcMar>
            <w:vAlign w:val="center"/>
            <w:hideMark/>
          </w:tcPr>
          <w:p w14:paraId="7DC6F6A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270</w:t>
            </w:r>
          </w:p>
        </w:tc>
      </w:tr>
    </w:tbl>
    <w:p w14:paraId="2EDEFD13" w14:textId="77777777" w:rsidR="00B2692D" w:rsidRPr="0085518B" w:rsidRDefault="00B2692D" w:rsidP="00B2692D">
      <w:pPr>
        <w:rPr>
          <w:rFonts w:eastAsia="SimSun"/>
        </w:rPr>
      </w:pPr>
    </w:p>
    <w:p w14:paraId="3B9F8198" w14:textId="77777777" w:rsidR="00B2692D" w:rsidRPr="0085518B" w:rsidRDefault="00B2692D" w:rsidP="00B2692D">
      <w:pPr>
        <w:keepNext/>
        <w:keepLines/>
        <w:spacing w:before="60"/>
        <w:jc w:val="center"/>
        <w:rPr>
          <w:rFonts w:ascii="Arial" w:hAnsi="Arial"/>
          <w:b/>
        </w:rPr>
      </w:pPr>
      <w:bookmarkStart w:id="699" w:name="_CRTable9_4B_1_1_35"/>
      <w:r w:rsidRPr="0085518B">
        <w:rPr>
          <w:rFonts w:ascii="Arial" w:hAnsi="Arial"/>
          <w:b/>
        </w:rPr>
        <w:lastRenderedPageBreak/>
        <w:t xml:space="preserve">Table </w:t>
      </w:r>
      <w:bookmarkEnd w:id="699"/>
      <w:r w:rsidRPr="0085518B">
        <w:rPr>
          <w:rFonts w:ascii="Arial" w:eastAsia="SimSun" w:hAnsi="Arial"/>
          <w:b/>
        </w:rPr>
        <w:t>9.4B.1.1.</w:t>
      </w:r>
      <w:r w:rsidRPr="0085518B">
        <w:rPr>
          <w:rFonts w:ascii="Arial" w:hAnsi="Arial"/>
          <w:b/>
        </w:rPr>
        <w:t>3-5</w:t>
      </w:r>
      <w:r w:rsidRPr="0085518B">
        <w:rPr>
          <w:rFonts w:ascii="Arial" w:hAnsi="Arial"/>
          <w:b/>
          <w:lang w:eastAsia="zh-CN"/>
        </w:rPr>
        <w:t>:</w:t>
      </w:r>
      <w:r w:rsidRPr="0085518B">
        <w:rPr>
          <w:rFonts w:ascii="Arial" w:hAnsi="Arial"/>
          <w:b/>
        </w:rPr>
        <w:t xml:space="preserve"> MCS indexes for indicated UE capabilities for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B2692D" w:rsidRPr="0085518B" w14:paraId="2C3975B5" w14:textId="77777777" w:rsidTr="00B67D74">
        <w:trPr>
          <w:jc w:val="center"/>
        </w:trPr>
        <w:tc>
          <w:tcPr>
            <w:tcW w:w="2034" w:type="dxa"/>
          </w:tcPr>
          <w:p w14:paraId="713B66D4"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Maximum number of PDSCH MIMO layers</w:t>
            </w:r>
          </w:p>
        </w:tc>
        <w:tc>
          <w:tcPr>
            <w:tcW w:w="1838" w:type="dxa"/>
          </w:tcPr>
          <w:p w14:paraId="0EE4BF37"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Maximum modulation format</w:t>
            </w:r>
          </w:p>
        </w:tc>
        <w:tc>
          <w:tcPr>
            <w:tcW w:w="1055" w:type="dxa"/>
          </w:tcPr>
          <w:p w14:paraId="78885F8B"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Scaling factor</w:t>
            </w:r>
          </w:p>
        </w:tc>
        <w:tc>
          <w:tcPr>
            <w:tcW w:w="1408" w:type="dxa"/>
          </w:tcPr>
          <w:p w14:paraId="22C64B0A" w14:textId="77777777" w:rsidR="00B2692D" w:rsidRPr="0085518B" w:rsidRDefault="00B2692D" w:rsidP="00B2692D">
            <w:pPr>
              <w:keepNext/>
              <w:keepLines/>
              <w:spacing w:after="0"/>
              <w:jc w:val="center"/>
              <w:rPr>
                <w:rFonts w:ascii="Arial" w:eastAsia="SimSun" w:hAnsi="Arial"/>
                <w:b/>
                <w:sz w:val="18"/>
              </w:rPr>
            </w:pPr>
            <w:r w:rsidRPr="0085518B">
              <w:rPr>
                <w:rFonts w:ascii="Arial" w:eastAsia="SimSun" w:hAnsi="Arial"/>
                <w:b/>
                <w:sz w:val="18"/>
              </w:rPr>
              <w:t>MCS</w:t>
            </w:r>
          </w:p>
        </w:tc>
      </w:tr>
      <w:tr w:rsidR="00B2692D" w:rsidRPr="0085518B" w14:paraId="3C8BB470" w14:textId="77777777" w:rsidTr="00B67D74">
        <w:trPr>
          <w:jc w:val="center"/>
        </w:trPr>
        <w:tc>
          <w:tcPr>
            <w:tcW w:w="2034" w:type="dxa"/>
          </w:tcPr>
          <w:p w14:paraId="336567A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5445AB9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0FD55F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07CC1D4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26</w:t>
            </w:r>
          </w:p>
        </w:tc>
      </w:tr>
      <w:tr w:rsidR="00B2692D" w:rsidRPr="0085518B" w14:paraId="25C45C9E" w14:textId="77777777" w:rsidTr="00B67D74">
        <w:trPr>
          <w:jc w:val="center"/>
        </w:trPr>
        <w:tc>
          <w:tcPr>
            <w:tcW w:w="2034" w:type="dxa"/>
          </w:tcPr>
          <w:p w14:paraId="5695F46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51CD9A0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579A3E5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535603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21</w:t>
            </w:r>
          </w:p>
        </w:tc>
      </w:tr>
      <w:tr w:rsidR="00B2692D" w:rsidRPr="0085518B" w14:paraId="4DCBCB6F" w14:textId="77777777" w:rsidTr="00B67D74">
        <w:trPr>
          <w:jc w:val="center"/>
        </w:trPr>
        <w:tc>
          <w:tcPr>
            <w:tcW w:w="2034" w:type="dxa"/>
          </w:tcPr>
          <w:p w14:paraId="7921E4A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244CB60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2DF0E82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0E076C2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20</w:t>
            </w:r>
          </w:p>
        </w:tc>
      </w:tr>
      <w:tr w:rsidR="00B2692D" w:rsidRPr="0085518B" w14:paraId="6D203DAD" w14:textId="77777777" w:rsidTr="00B67D74">
        <w:trPr>
          <w:jc w:val="center"/>
        </w:trPr>
        <w:tc>
          <w:tcPr>
            <w:tcW w:w="2034" w:type="dxa"/>
          </w:tcPr>
          <w:p w14:paraId="1E4849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5648D2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42BE7F5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2126EB5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w:t>
            </w:r>
          </w:p>
        </w:tc>
      </w:tr>
      <w:tr w:rsidR="00B2692D" w:rsidRPr="0085518B" w14:paraId="3A42D20B" w14:textId="77777777" w:rsidTr="00B67D74">
        <w:trPr>
          <w:jc w:val="center"/>
        </w:trPr>
        <w:tc>
          <w:tcPr>
            <w:tcW w:w="2034" w:type="dxa"/>
          </w:tcPr>
          <w:p w14:paraId="08EB0F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3CBCCDD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3231EF9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40C0A9E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27</w:t>
            </w:r>
          </w:p>
        </w:tc>
      </w:tr>
      <w:tr w:rsidR="00B2692D" w:rsidRPr="0085518B" w14:paraId="441D6CFC" w14:textId="77777777" w:rsidTr="00B67D74">
        <w:trPr>
          <w:jc w:val="center"/>
        </w:trPr>
        <w:tc>
          <w:tcPr>
            <w:tcW w:w="2034" w:type="dxa"/>
          </w:tcPr>
          <w:p w14:paraId="3080C2A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56B7F4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6A384E6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0D24495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23</w:t>
            </w:r>
          </w:p>
        </w:tc>
      </w:tr>
      <w:tr w:rsidR="00B2692D" w:rsidRPr="0085518B" w14:paraId="151D4488" w14:textId="77777777" w:rsidTr="00B67D74">
        <w:trPr>
          <w:jc w:val="center"/>
        </w:trPr>
        <w:tc>
          <w:tcPr>
            <w:tcW w:w="2034" w:type="dxa"/>
          </w:tcPr>
          <w:p w14:paraId="37EAE11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48CA8F5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1DE8ED5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0BE6176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22</w:t>
            </w:r>
          </w:p>
        </w:tc>
      </w:tr>
      <w:tr w:rsidR="00B2692D" w:rsidRPr="0085518B" w14:paraId="46CD86FC" w14:textId="77777777" w:rsidTr="00B67D74">
        <w:trPr>
          <w:jc w:val="center"/>
        </w:trPr>
        <w:tc>
          <w:tcPr>
            <w:tcW w:w="2034" w:type="dxa"/>
          </w:tcPr>
          <w:p w14:paraId="1EDAD50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4C2B02D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2918229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1DF478D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14</w:t>
            </w:r>
          </w:p>
        </w:tc>
      </w:tr>
      <w:tr w:rsidR="00B2692D" w:rsidRPr="0085518B" w14:paraId="7486000A" w14:textId="77777777" w:rsidTr="00B67D74">
        <w:trPr>
          <w:jc w:val="center"/>
        </w:trPr>
        <w:tc>
          <w:tcPr>
            <w:tcW w:w="2034" w:type="dxa"/>
          </w:tcPr>
          <w:p w14:paraId="55C03D1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4AF3DF5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08CBD37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0E7D35C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4E95C46B" w14:textId="77777777" w:rsidTr="00B67D74">
        <w:trPr>
          <w:jc w:val="center"/>
        </w:trPr>
        <w:tc>
          <w:tcPr>
            <w:tcW w:w="2034" w:type="dxa"/>
          </w:tcPr>
          <w:p w14:paraId="53BC888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02CE777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45CAC51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0EF7AC3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2C599964" w14:textId="77777777" w:rsidTr="00B67D74">
        <w:trPr>
          <w:jc w:val="center"/>
        </w:trPr>
        <w:tc>
          <w:tcPr>
            <w:tcW w:w="2034" w:type="dxa"/>
          </w:tcPr>
          <w:p w14:paraId="629D16E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3F85B5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078CFD7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46E3CDC3"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0E33E0F9" w14:textId="77777777" w:rsidTr="00B67D74">
        <w:trPr>
          <w:jc w:val="center"/>
        </w:trPr>
        <w:tc>
          <w:tcPr>
            <w:tcW w:w="2034" w:type="dxa"/>
          </w:tcPr>
          <w:p w14:paraId="045E6C3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356A607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4D043B1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365C4E48"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10</w:t>
            </w:r>
          </w:p>
        </w:tc>
      </w:tr>
      <w:tr w:rsidR="00B2692D" w:rsidRPr="0085518B" w14:paraId="5241A92A" w14:textId="77777777" w:rsidTr="00B67D74">
        <w:trPr>
          <w:jc w:val="center"/>
        </w:trPr>
        <w:tc>
          <w:tcPr>
            <w:tcW w:w="2034" w:type="dxa"/>
          </w:tcPr>
          <w:p w14:paraId="774A688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7C97F19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6C1CB1E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23E2E39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2836715C" w14:textId="77777777" w:rsidTr="00B67D74">
        <w:trPr>
          <w:jc w:val="center"/>
        </w:trPr>
        <w:tc>
          <w:tcPr>
            <w:tcW w:w="2034" w:type="dxa"/>
          </w:tcPr>
          <w:p w14:paraId="3C03888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6E99557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0B70BFC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7F7AE1D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44E76382" w14:textId="77777777" w:rsidTr="00B67D74">
        <w:trPr>
          <w:jc w:val="center"/>
        </w:trPr>
        <w:tc>
          <w:tcPr>
            <w:tcW w:w="2034" w:type="dxa"/>
          </w:tcPr>
          <w:p w14:paraId="4BA7AD4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7AAED12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1F9BDCD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39747CE0"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1D11CE76" w14:textId="77777777" w:rsidTr="00B67D74">
        <w:trPr>
          <w:jc w:val="center"/>
        </w:trPr>
        <w:tc>
          <w:tcPr>
            <w:tcW w:w="2034" w:type="dxa"/>
          </w:tcPr>
          <w:p w14:paraId="7BE14CA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838" w:type="dxa"/>
          </w:tcPr>
          <w:p w14:paraId="0D46F8D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76C4227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5D6C414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4</w:t>
            </w:r>
          </w:p>
        </w:tc>
      </w:tr>
      <w:tr w:rsidR="00B2692D" w:rsidRPr="0085518B" w14:paraId="508FD470" w14:textId="77777777" w:rsidTr="00B67D74">
        <w:trPr>
          <w:jc w:val="center"/>
        </w:trPr>
        <w:tc>
          <w:tcPr>
            <w:tcW w:w="2034" w:type="dxa"/>
          </w:tcPr>
          <w:p w14:paraId="4F2A54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25EAC9A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3B4737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3625508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26</w:t>
            </w:r>
          </w:p>
        </w:tc>
      </w:tr>
      <w:tr w:rsidR="00B2692D" w:rsidRPr="0085518B" w14:paraId="24844BF8" w14:textId="77777777" w:rsidTr="00B67D74">
        <w:trPr>
          <w:jc w:val="center"/>
        </w:trPr>
        <w:tc>
          <w:tcPr>
            <w:tcW w:w="2034" w:type="dxa"/>
          </w:tcPr>
          <w:p w14:paraId="38D5B4C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7984822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6B818F1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645B7AD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21</w:t>
            </w:r>
          </w:p>
        </w:tc>
      </w:tr>
      <w:tr w:rsidR="00B2692D" w:rsidRPr="0085518B" w14:paraId="496D0A48" w14:textId="77777777" w:rsidTr="00B67D74">
        <w:trPr>
          <w:jc w:val="center"/>
        </w:trPr>
        <w:tc>
          <w:tcPr>
            <w:tcW w:w="2034" w:type="dxa"/>
          </w:tcPr>
          <w:p w14:paraId="026335F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331A52D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13E9FE7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12D3263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20</w:t>
            </w:r>
          </w:p>
        </w:tc>
      </w:tr>
      <w:tr w:rsidR="00B2692D" w:rsidRPr="0085518B" w14:paraId="5F789670" w14:textId="77777777" w:rsidTr="00B67D74">
        <w:trPr>
          <w:jc w:val="center"/>
        </w:trPr>
        <w:tc>
          <w:tcPr>
            <w:tcW w:w="2034" w:type="dxa"/>
          </w:tcPr>
          <w:p w14:paraId="773035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0F90151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2586D6A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40E655D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w:t>
            </w:r>
          </w:p>
        </w:tc>
      </w:tr>
      <w:tr w:rsidR="00B2692D" w:rsidRPr="0085518B" w14:paraId="7FEBDCE5" w14:textId="77777777" w:rsidTr="00B67D74">
        <w:trPr>
          <w:jc w:val="center"/>
        </w:trPr>
        <w:tc>
          <w:tcPr>
            <w:tcW w:w="2034" w:type="dxa"/>
          </w:tcPr>
          <w:p w14:paraId="3030256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421784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1B3BA4C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5A2CB36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27</w:t>
            </w:r>
          </w:p>
        </w:tc>
      </w:tr>
      <w:tr w:rsidR="00B2692D" w:rsidRPr="0085518B" w14:paraId="411699B3" w14:textId="77777777" w:rsidTr="00B67D74">
        <w:trPr>
          <w:jc w:val="center"/>
        </w:trPr>
        <w:tc>
          <w:tcPr>
            <w:tcW w:w="2034" w:type="dxa"/>
          </w:tcPr>
          <w:p w14:paraId="168632E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355BAF8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196A495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1D8CE41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23</w:t>
            </w:r>
          </w:p>
        </w:tc>
      </w:tr>
      <w:tr w:rsidR="00B2692D" w:rsidRPr="0085518B" w14:paraId="0A5E5A3C" w14:textId="77777777" w:rsidTr="00B67D74">
        <w:trPr>
          <w:jc w:val="center"/>
        </w:trPr>
        <w:tc>
          <w:tcPr>
            <w:tcW w:w="2034" w:type="dxa"/>
          </w:tcPr>
          <w:p w14:paraId="1B1337F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4B57446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6DE7909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67A39A2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22</w:t>
            </w:r>
          </w:p>
        </w:tc>
      </w:tr>
      <w:tr w:rsidR="00B2692D" w:rsidRPr="0085518B" w14:paraId="0155DF53" w14:textId="77777777" w:rsidTr="00B67D74">
        <w:trPr>
          <w:jc w:val="center"/>
        </w:trPr>
        <w:tc>
          <w:tcPr>
            <w:tcW w:w="2034" w:type="dxa"/>
          </w:tcPr>
          <w:p w14:paraId="60B877E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1FDBC28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4CC2ECC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6D0203BA"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14</w:t>
            </w:r>
          </w:p>
        </w:tc>
      </w:tr>
      <w:tr w:rsidR="00B2692D" w:rsidRPr="0085518B" w14:paraId="2C0E081B" w14:textId="77777777" w:rsidTr="00B67D74">
        <w:trPr>
          <w:jc w:val="center"/>
        </w:trPr>
        <w:tc>
          <w:tcPr>
            <w:tcW w:w="2034" w:type="dxa"/>
          </w:tcPr>
          <w:p w14:paraId="5665243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012BC44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07168D4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07358A7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31542163" w14:textId="77777777" w:rsidTr="00B67D74">
        <w:trPr>
          <w:jc w:val="center"/>
        </w:trPr>
        <w:tc>
          <w:tcPr>
            <w:tcW w:w="2034" w:type="dxa"/>
          </w:tcPr>
          <w:p w14:paraId="3159C2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5B7CCEB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5E127DE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067428F6"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42CF604F" w14:textId="77777777" w:rsidTr="00B67D74">
        <w:trPr>
          <w:jc w:val="center"/>
        </w:trPr>
        <w:tc>
          <w:tcPr>
            <w:tcW w:w="2034" w:type="dxa"/>
          </w:tcPr>
          <w:p w14:paraId="0391996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03B6AE0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123E2EF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769B671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08D42622" w14:textId="77777777" w:rsidTr="00B67D74">
        <w:trPr>
          <w:jc w:val="center"/>
        </w:trPr>
        <w:tc>
          <w:tcPr>
            <w:tcW w:w="2034" w:type="dxa"/>
          </w:tcPr>
          <w:p w14:paraId="28AE86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4A7BE05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0D5AF9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7617C45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10</w:t>
            </w:r>
          </w:p>
        </w:tc>
      </w:tr>
      <w:tr w:rsidR="00B2692D" w:rsidRPr="0085518B" w14:paraId="21585273" w14:textId="77777777" w:rsidTr="00B67D74">
        <w:trPr>
          <w:jc w:val="center"/>
        </w:trPr>
        <w:tc>
          <w:tcPr>
            <w:tcW w:w="2034" w:type="dxa"/>
          </w:tcPr>
          <w:p w14:paraId="4DC7A8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7FA411D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544C92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189B855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59D5B04C" w14:textId="77777777" w:rsidTr="00B67D74">
        <w:trPr>
          <w:jc w:val="center"/>
        </w:trPr>
        <w:tc>
          <w:tcPr>
            <w:tcW w:w="2034" w:type="dxa"/>
          </w:tcPr>
          <w:p w14:paraId="545FBD7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77F3BD0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5CA827C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3A0B2D4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461BAFF9" w14:textId="77777777" w:rsidTr="00B67D74">
        <w:trPr>
          <w:jc w:val="center"/>
        </w:trPr>
        <w:tc>
          <w:tcPr>
            <w:tcW w:w="2034" w:type="dxa"/>
          </w:tcPr>
          <w:p w14:paraId="75D93E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2A4C4872"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4B8419F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25E465A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66AD35B5" w14:textId="77777777" w:rsidTr="00B67D74">
        <w:trPr>
          <w:jc w:val="center"/>
        </w:trPr>
        <w:tc>
          <w:tcPr>
            <w:tcW w:w="2034" w:type="dxa"/>
          </w:tcPr>
          <w:p w14:paraId="2F3ABF2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838" w:type="dxa"/>
          </w:tcPr>
          <w:p w14:paraId="7BC4BB0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4548A0D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0E4E234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4</w:t>
            </w:r>
          </w:p>
        </w:tc>
      </w:tr>
      <w:tr w:rsidR="00B2692D" w:rsidRPr="0085518B" w14:paraId="1C193ADA" w14:textId="77777777" w:rsidTr="00B67D74">
        <w:trPr>
          <w:jc w:val="center"/>
        </w:trPr>
        <w:tc>
          <w:tcPr>
            <w:tcW w:w="2034" w:type="dxa"/>
          </w:tcPr>
          <w:p w14:paraId="1DF260C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7678A8E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0DF5BA7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26FEE80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26</w:t>
            </w:r>
          </w:p>
        </w:tc>
      </w:tr>
      <w:tr w:rsidR="00B2692D" w:rsidRPr="0085518B" w14:paraId="59AD4B82" w14:textId="77777777" w:rsidTr="00B67D74">
        <w:trPr>
          <w:jc w:val="center"/>
        </w:trPr>
        <w:tc>
          <w:tcPr>
            <w:tcW w:w="2034" w:type="dxa"/>
          </w:tcPr>
          <w:p w14:paraId="0EF387E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2FB1601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42BF3A0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3D21EDD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23</w:t>
            </w:r>
          </w:p>
        </w:tc>
      </w:tr>
      <w:tr w:rsidR="00B2692D" w:rsidRPr="0085518B" w14:paraId="1670141D" w14:textId="77777777" w:rsidTr="00B67D74">
        <w:trPr>
          <w:jc w:val="center"/>
        </w:trPr>
        <w:tc>
          <w:tcPr>
            <w:tcW w:w="2034" w:type="dxa"/>
          </w:tcPr>
          <w:p w14:paraId="6836993C"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11A178E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7AA8E5A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3C8005E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22</w:t>
            </w:r>
          </w:p>
        </w:tc>
      </w:tr>
      <w:tr w:rsidR="00B2692D" w:rsidRPr="0085518B" w14:paraId="1DCE18B0" w14:textId="77777777" w:rsidTr="00B67D74">
        <w:trPr>
          <w:jc w:val="center"/>
        </w:trPr>
        <w:tc>
          <w:tcPr>
            <w:tcW w:w="2034" w:type="dxa"/>
          </w:tcPr>
          <w:p w14:paraId="64C06D2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4528827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8</w:t>
            </w:r>
          </w:p>
        </w:tc>
        <w:tc>
          <w:tcPr>
            <w:tcW w:w="1055" w:type="dxa"/>
          </w:tcPr>
          <w:p w14:paraId="3E217DB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25E00289"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12</w:t>
            </w:r>
          </w:p>
        </w:tc>
      </w:tr>
      <w:tr w:rsidR="00B2692D" w:rsidRPr="0085518B" w14:paraId="29E5E314" w14:textId="77777777" w:rsidTr="00B67D74">
        <w:trPr>
          <w:jc w:val="center"/>
        </w:trPr>
        <w:tc>
          <w:tcPr>
            <w:tcW w:w="2034" w:type="dxa"/>
          </w:tcPr>
          <w:p w14:paraId="0695E66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3FB4449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01B96DB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41B3CDA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27</w:t>
            </w:r>
          </w:p>
        </w:tc>
      </w:tr>
      <w:tr w:rsidR="00B2692D" w:rsidRPr="0085518B" w14:paraId="1D1168DE" w14:textId="77777777" w:rsidTr="00B67D74">
        <w:trPr>
          <w:jc w:val="center"/>
        </w:trPr>
        <w:tc>
          <w:tcPr>
            <w:tcW w:w="2034" w:type="dxa"/>
          </w:tcPr>
          <w:p w14:paraId="73454B7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446CB580"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197BBBD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3AE2778E"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24</w:t>
            </w:r>
          </w:p>
        </w:tc>
      </w:tr>
      <w:tr w:rsidR="00B2692D" w:rsidRPr="0085518B" w14:paraId="77B3F462" w14:textId="77777777" w:rsidTr="00B67D74">
        <w:trPr>
          <w:jc w:val="center"/>
        </w:trPr>
        <w:tc>
          <w:tcPr>
            <w:tcW w:w="2034" w:type="dxa"/>
          </w:tcPr>
          <w:p w14:paraId="3FF0BDCD"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11AE414F"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650C336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201C45F1"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23</w:t>
            </w:r>
          </w:p>
        </w:tc>
      </w:tr>
      <w:tr w:rsidR="00B2692D" w:rsidRPr="0085518B" w14:paraId="7DD37194" w14:textId="77777777" w:rsidTr="00B67D74">
        <w:trPr>
          <w:jc w:val="center"/>
        </w:trPr>
        <w:tc>
          <w:tcPr>
            <w:tcW w:w="2034" w:type="dxa"/>
          </w:tcPr>
          <w:p w14:paraId="4DB3388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6F8C86A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6</w:t>
            </w:r>
          </w:p>
        </w:tc>
        <w:tc>
          <w:tcPr>
            <w:tcW w:w="1055" w:type="dxa"/>
          </w:tcPr>
          <w:p w14:paraId="7D16BF4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6CB52ED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14</w:t>
            </w:r>
          </w:p>
        </w:tc>
      </w:tr>
      <w:tr w:rsidR="00B2692D" w:rsidRPr="0085518B" w14:paraId="4F1DA3CC" w14:textId="77777777" w:rsidTr="00B67D74">
        <w:trPr>
          <w:jc w:val="center"/>
        </w:trPr>
        <w:tc>
          <w:tcPr>
            <w:tcW w:w="2034" w:type="dxa"/>
          </w:tcPr>
          <w:p w14:paraId="33B93BD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643A8C4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3524C827"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5F1F4EC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2BE5DB46" w14:textId="77777777" w:rsidTr="00B67D74">
        <w:trPr>
          <w:jc w:val="center"/>
        </w:trPr>
        <w:tc>
          <w:tcPr>
            <w:tcW w:w="2034" w:type="dxa"/>
          </w:tcPr>
          <w:p w14:paraId="3F21A6D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090A8F3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752566F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36EC8CE4"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14A1B60D" w14:textId="77777777" w:rsidTr="00B67D74">
        <w:trPr>
          <w:jc w:val="center"/>
        </w:trPr>
        <w:tc>
          <w:tcPr>
            <w:tcW w:w="2034" w:type="dxa"/>
          </w:tcPr>
          <w:p w14:paraId="2C19DB1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76F76A0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0CAAA858"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0A08F4BD"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16</w:t>
            </w:r>
          </w:p>
        </w:tc>
      </w:tr>
      <w:tr w:rsidR="00B2692D" w:rsidRPr="0085518B" w14:paraId="2E45C7EB" w14:textId="77777777" w:rsidTr="00B67D74">
        <w:trPr>
          <w:jc w:val="center"/>
        </w:trPr>
        <w:tc>
          <w:tcPr>
            <w:tcW w:w="2034" w:type="dxa"/>
          </w:tcPr>
          <w:p w14:paraId="1AD1DDD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0037BDF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055" w:type="dxa"/>
          </w:tcPr>
          <w:p w14:paraId="757FB68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3F8A0DF2"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11</w:t>
            </w:r>
          </w:p>
        </w:tc>
      </w:tr>
      <w:tr w:rsidR="00B2692D" w:rsidRPr="0085518B" w14:paraId="76D581F2" w14:textId="77777777" w:rsidTr="00B67D74">
        <w:trPr>
          <w:jc w:val="center"/>
        </w:trPr>
        <w:tc>
          <w:tcPr>
            <w:tcW w:w="2034" w:type="dxa"/>
          </w:tcPr>
          <w:p w14:paraId="46135564"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6EBFC10E"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4D5E2D39"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1</w:t>
            </w:r>
          </w:p>
        </w:tc>
        <w:tc>
          <w:tcPr>
            <w:tcW w:w="1408" w:type="dxa"/>
          </w:tcPr>
          <w:p w14:paraId="30F9B65B"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31C1D60E" w14:textId="77777777" w:rsidTr="00B67D74">
        <w:trPr>
          <w:jc w:val="center"/>
        </w:trPr>
        <w:tc>
          <w:tcPr>
            <w:tcW w:w="2034" w:type="dxa"/>
          </w:tcPr>
          <w:p w14:paraId="77E7064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74E93BF1"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32AD7E8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0.8</w:t>
            </w:r>
          </w:p>
        </w:tc>
        <w:tc>
          <w:tcPr>
            <w:tcW w:w="1408" w:type="dxa"/>
          </w:tcPr>
          <w:p w14:paraId="44DB726F"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7C1E64A7" w14:textId="77777777" w:rsidTr="00B67D74">
        <w:trPr>
          <w:jc w:val="center"/>
        </w:trPr>
        <w:tc>
          <w:tcPr>
            <w:tcW w:w="2034" w:type="dxa"/>
          </w:tcPr>
          <w:p w14:paraId="743DA6B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7C32575B"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324E2EFA"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0.75</w:t>
            </w:r>
          </w:p>
        </w:tc>
        <w:tc>
          <w:tcPr>
            <w:tcW w:w="1408" w:type="dxa"/>
          </w:tcPr>
          <w:p w14:paraId="7C6CFC77"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9</w:t>
            </w:r>
          </w:p>
        </w:tc>
      </w:tr>
      <w:tr w:rsidR="00B2692D" w:rsidRPr="0085518B" w14:paraId="3736E8C3" w14:textId="77777777" w:rsidTr="00B67D74">
        <w:trPr>
          <w:jc w:val="center"/>
        </w:trPr>
        <w:tc>
          <w:tcPr>
            <w:tcW w:w="2034" w:type="dxa"/>
          </w:tcPr>
          <w:p w14:paraId="35084B96"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4</w:t>
            </w:r>
          </w:p>
        </w:tc>
        <w:tc>
          <w:tcPr>
            <w:tcW w:w="1838" w:type="dxa"/>
          </w:tcPr>
          <w:p w14:paraId="1A488925"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2</w:t>
            </w:r>
          </w:p>
        </w:tc>
        <w:tc>
          <w:tcPr>
            <w:tcW w:w="1055" w:type="dxa"/>
          </w:tcPr>
          <w:p w14:paraId="6BC20723" w14:textId="77777777" w:rsidR="00B2692D" w:rsidRPr="0085518B" w:rsidRDefault="00B2692D" w:rsidP="00B2692D">
            <w:pPr>
              <w:keepNext/>
              <w:keepLines/>
              <w:spacing w:after="0"/>
              <w:jc w:val="center"/>
              <w:rPr>
                <w:rFonts w:ascii="Arial" w:eastAsia="SimSun" w:hAnsi="Arial"/>
                <w:sz w:val="18"/>
              </w:rPr>
            </w:pPr>
            <w:r w:rsidRPr="0085518B">
              <w:rPr>
                <w:rFonts w:ascii="Arial" w:eastAsia="SimSun" w:hAnsi="Arial"/>
                <w:sz w:val="18"/>
              </w:rPr>
              <w:t>0.4</w:t>
            </w:r>
          </w:p>
        </w:tc>
        <w:tc>
          <w:tcPr>
            <w:tcW w:w="1408" w:type="dxa"/>
          </w:tcPr>
          <w:p w14:paraId="0D98BA7C" w14:textId="77777777" w:rsidR="00B2692D" w:rsidRPr="0085518B" w:rsidRDefault="00B2692D" w:rsidP="00B2692D">
            <w:pPr>
              <w:keepNext/>
              <w:keepLines/>
              <w:spacing w:after="0"/>
              <w:jc w:val="center"/>
              <w:rPr>
                <w:rFonts w:ascii="Arial" w:eastAsia="SimSun" w:hAnsi="Arial"/>
                <w:sz w:val="18"/>
                <w:lang w:eastAsia="zh-CN"/>
              </w:rPr>
            </w:pPr>
            <w:r w:rsidRPr="0085518B">
              <w:rPr>
                <w:rFonts w:ascii="Arial" w:eastAsia="SimSun" w:hAnsi="Arial"/>
                <w:sz w:val="18"/>
              </w:rPr>
              <w:t>5</w:t>
            </w:r>
          </w:p>
        </w:tc>
      </w:tr>
    </w:tbl>
    <w:p w14:paraId="508C3FC7" w14:textId="77777777" w:rsidR="00B2692D" w:rsidRPr="0085518B" w:rsidRDefault="00B2692D" w:rsidP="00B2692D"/>
    <w:p w14:paraId="2F77A550" w14:textId="77777777" w:rsidR="00B2692D" w:rsidRPr="0085518B" w:rsidRDefault="00B2692D" w:rsidP="00B2692D">
      <w:pPr>
        <w:keepNext/>
        <w:keepLines/>
        <w:spacing w:before="60"/>
        <w:jc w:val="center"/>
        <w:rPr>
          <w:rFonts w:ascii="Arial" w:hAnsi="Arial"/>
          <w:b/>
        </w:rPr>
      </w:pPr>
      <w:bookmarkStart w:id="700" w:name="_CRTable9_4B_1_1_36"/>
      <w:r w:rsidRPr="0085518B">
        <w:rPr>
          <w:rFonts w:ascii="Arial" w:hAnsi="Arial"/>
          <w:b/>
        </w:rPr>
        <w:lastRenderedPageBreak/>
        <w:t xml:space="preserve">Table </w:t>
      </w:r>
      <w:bookmarkEnd w:id="700"/>
      <w:r w:rsidRPr="0085518B">
        <w:rPr>
          <w:rFonts w:ascii="Arial" w:eastAsia="SimSun" w:hAnsi="Arial"/>
          <w:b/>
        </w:rPr>
        <w:t>9.4B.1.1.</w:t>
      </w:r>
      <w:r w:rsidRPr="0085518B">
        <w:rPr>
          <w:rFonts w:ascii="Arial" w:hAnsi="Arial"/>
          <w:b/>
        </w:rPr>
        <w:t>3-6</w:t>
      </w:r>
      <w:r w:rsidRPr="0085518B">
        <w:rPr>
          <w:rFonts w:ascii="Arial" w:hAnsi="Arial"/>
          <w:b/>
          <w:lang w:eastAsia="zh-CN"/>
        </w:rPr>
        <w:t>:</w:t>
      </w:r>
      <w:r w:rsidRPr="0085518B">
        <w:rPr>
          <w:rFonts w:ascii="Arial" w:hAnsi="Arial"/>
          <w:b/>
        </w:rPr>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B2692D" w:rsidRPr="0085518B" w14:paraId="4ABFDCAE" w14:textId="77777777" w:rsidTr="00B67D74">
        <w:trPr>
          <w:cantSplit/>
          <w:jc w:val="center"/>
        </w:trPr>
        <w:tc>
          <w:tcPr>
            <w:tcW w:w="2160" w:type="dxa"/>
          </w:tcPr>
          <w:p w14:paraId="1C0DB6BF" w14:textId="77777777" w:rsidR="00B2692D" w:rsidRPr="0085518B" w:rsidRDefault="00B2692D" w:rsidP="00B2692D">
            <w:pPr>
              <w:keepNext/>
              <w:keepLines/>
              <w:spacing w:after="0"/>
              <w:jc w:val="center"/>
              <w:rPr>
                <w:rFonts w:ascii="Arial" w:eastAsia="?? ??" w:hAnsi="Arial" w:cs="Arial"/>
                <w:b/>
                <w:sz w:val="18"/>
              </w:rPr>
            </w:pPr>
            <w:r w:rsidRPr="0085518B">
              <w:rPr>
                <w:rFonts w:ascii="Arial" w:eastAsia="?? ??" w:hAnsi="Arial" w:cs="Arial"/>
                <w:b/>
                <w:sz w:val="18"/>
              </w:rPr>
              <w:t>Parameter</w:t>
            </w:r>
          </w:p>
        </w:tc>
        <w:tc>
          <w:tcPr>
            <w:tcW w:w="1691" w:type="dxa"/>
          </w:tcPr>
          <w:p w14:paraId="55287834" w14:textId="77777777" w:rsidR="00B2692D" w:rsidRPr="0085518B" w:rsidRDefault="00B2692D" w:rsidP="00B2692D">
            <w:pPr>
              <w:keepNext/>
              <w:keepLines/>
              <w:spacing w:after="0"/>
              <w:jc w:val="center"/>
              <w:rPr>
                <w:rFonts w:ascii="Arial" w:eastAsia="?? ??" w:hAnsi="Arial" w:cs="Arial"/>
                <w:b/>
                <w:sz w:val="18"/>
              </w:rPr>
            </w:pPr>
            <w:r w:rsidRPr="0085518B">
              <w:rPr>
                <w:rFonts w:ascii="Arial" w:eastAsia="?? ??" w:hAnsi="Arial" w:cs="Arial"/>
                <w:b/>
                <w:sz w:val="18"/>
              </w:rPr>
              <w:t>Unit</w:t>
            </w:r>
          </w:p>
        </w:tc>
        <w:tc>
          <w:tcPr>
            <w:tcW w:w="3600" w:type="dxa"/>
          </w:tcPr>
          <w:p w14:paraId="0C985349" w14:textId="77777777" w:rsidR="00B2692D" w:rsidRPr="0085518B" w:rsidRDefault="00B2692D" w:rsidP="00B2692D">
            <w:pPr>
              <w:keepNext/>
              <w:keepLines/>
              <w:spacing w:after="0"/>
              <w:jc w:val="center"/>
              <w:rPr>
                <w:rFonts w:ascii="Arial" w:eastAsia="?? ??" w:hAnsi="Arial" w:cs="Arial"/>
                <w:b/>
                <w:sz w:val="18"/>
              </w:rPr>
            </w:pPr>
            <w:r w:rsidRPr="0085518B">
              <w:rPr>
                <w:rFonts w:ascii="Arial" w:eastAsia="?? ??" w:hAnsi="Arial" w:cs="Arial"/>
                <w:b/>
                <w:sz w:val="18"/>
              </w:rPr>
              <w:t xml:space="preserve">Value </w:t>
            </w:r>
          </w:p>
        </w:tc>
      </w:tr>
      <w:tr w:rsidR="00B2692D" w:rsidRPr="0085518B" w14:paraId="353C2CF7" w14:textId="77777777" w:rsidTr="00B67D74">
        <w:trPr>
          <w:cantSplit/>
          <w:jc w:val="center"/>
        </w:trPr>
        <w:tc>
          <w:tcPr>
            <w:tcW w:w="2160" w:type="dxa"/>
            <w:vAlign w:val="center"/>
          </w:tcPr>
          <w:p w14:paraId="3D81CBCA"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Inter-TTI Distance</w:t>
            </w:r>
          </w:p>
        </w:tc>
        <w:tc>
          <w:tcPr>
            <w:tcW w:w="1691" w:type="dxa"/>
            <w:vAlign w:val="center"/>
          </w:tcPr>
          <w:p w14:paraId="3773D049" w14:textId="77777777" w:rsidR="00B2692D" w:rsidRPr="0085518B" w:rsidRDefault="00B2692D" w:rsidP="00B2692D">
            <w:pPr>
              <w:keepNext/>
              <w:keepLines/>
              <w:spacing w:after="0"/>
              <w:jc w:val="center"/>
              <w:rPr>
                <w:rFonts w:ascii="Arial" w:eastAsia="?? ??" w:hAnsi="Arial"/>
                <w:sz w:val="18"/>
              </w:rPr>
            </w:pPr>
          </w:p>
        </w:tc>
        <w:tc>
          <w:tcPr>
            <w:tcW w:w="3600" w:type="dxa"/>
            <w:vAlign w:val="center"/>
          </w:tcPr>
          <w:p w14:paraId="710A5A6E"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1</w:t>
            </w:r>
          </w:p>
        </w:tc>
      </w:tr>
      <w:tr w:rsidR="00B2692D" w:rsidRPr="0085518B" w14:paraId="3087BF5D" w14:textId="77777777" w:rsidTr="00B67D74">
        <w:trPr>
          <w:cantSplit/>
          <w:jc w:val="center"/>
        </w:trPr>
        <w:tc>
          <w:tcPr>
            <w:tcW w:w="2160" w:type="dxa"/>
            <w:vAlign w:val="center"/>
          </w:tcPr>
          <w:p w14:paraId="6095D512"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Number of OFDM symbols for PDCCH per component carrier</w:t>
            </w:r>
          </w:p>
        </w:tc>
        <w:tc>
          <w:tcPr>
            <w:tcW w:w="1691" w:type="dxa"/>
            <w:vAlign w:val="center"/>
          </w:tcPr>
          <w:p w14:paraId="6F1C0F78"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OFDM symbols</w:t>
            </w:r>
          </w:p>
        </w:tc>
        <w:tc>
          <w:tcPr>
            <w:tcW w:w="3600" w:type="dxa"/>
            <w:vAlign w:val="center"/>
          </w:tcPr>
          <w:p w14:paraId="228A5912"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1</w:t>
            </w:r>
          </w:p>
        </w:tc>
      </w:tr>
      <w:tr w:rsidR="00B2692D" w:rsidRPr="0085518B" w14:paraId="1E53645E" w14:textId="77777777" w:rsidTr="00B67D74">
        <w:trPr>
          <w:cantSplit/>
          <w:jc w:val="center"/>
        </w:trPr>
        <w:tc>
          <w:tcPr>
            <w:tcW w:w="2160" w:type="dxa"/>
            <w:vAlign w:val="center"/>
          </w:tcPr>
          <w:p w14:paraId="62C5129F"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Cross carrier scheduling</w:t>
            </w:r>
          </w:p>
        </w:tc>
        <w:tc>
          <w:tcPr>
            <w:tcW w:w="1691" w:type="dxa"/>
            <w:vAlign w:val="center"/>
          </w:tcPr>
          <w:p w14:paraId="3D6854AC" w14:textId="77777777" w:rsidR="00B2692D" w:rsidRPr="0085518B" w:rsidRDefault="00B2692D" w:rsidP="00B2692D">
            <w:pPr>
              <w:keepNext/>
              <w:keepLines/>
              <w:spacing w:after="0"/>
              <w:jc w:val="center"/>
              <w:rPr>
                <w:rFonts w:ascii="Arial" w:eastAsia="?? ??" w:hAnsi="Arial"/>
                <w:sz w:val="18"/>
              </w:rPr>
            </w:pPr>
          </w:p>
        </w:tc>
        <w:tc>
          <w:tcPr>
            <w:tcW w:w="3600" w:type="dxa"/>
            <w:vAlign w:val="center"/>
          </w:tcPr>
          <w:p w14:paraId="66852E70"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Not configured</w:t>
            </w:r>
          </w:p>
        </w:tc>
      </w:tr>
      <w:tr w:rsidR="00B2692D" w:rsidRPr="0085518B" w14:paraId="498F405F" w14:textId="77777777" w:rsidTr="00B67D74">
        <w:trPr>
          <w:cantSplit/>
          <w:jc w:val="center"/>
        </w:trPr>
        <w:tc>
          <w:tcPr>
            <w:tcW w:w="2160" w:type="dxa"/>
            <w:vAlign w:val="center"/>
          </w:tcPr>
          <w:p w14:paraId="003E3049"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Propagation condition</w:t>
            </w:r>
          </w:p>
        </w:tc>
        <w:tc>
          <w:tcPr>
            <w:tcW w:w="1691" w:type="dxa"/>
            <w:vAlign w:val="center"/>
          </w:tcPr>
          <w:p w14:paraId="6CCF1498" w14:textId="77777777" w:rsidR="00B2692D" w:rsidRPr="0085518B" w:rsidRDefault="00B2692D" w:rsidP="00B2692D">
            <w:pPr>
              <w:keepNext/>
              <w:keepLines/>
              <w:spacing w:after="0"/>
              <w:jc w:val="center"/>
              <w:rPr>
                <w:rFonts w:ascii="Arial" w:eastAsia="?? ??" w:hAnsi="Arial"/>
                <w:sz w:val="18"/>
              </w:rPr>
            </w:pPr>
          </w:p>
        </w:tc>
        <w:tc>
          <w:tcPr>
            <w:tcW w:w="3600" w:type="dxa"/>
            <w:vAlign w:val="center"/>
          </w:tcPr>
          <w:p w14:paraId="5F55EE46"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Static propagation condition</w:t>
            </w:r>
          </w:p>
          <w:p w14:paraId="7EA2E099" w14:textId="77777777" w:rsidR="00B2692D" w:rsidRPr="0085518B" w:rsidRDefault="00B2692D" w:rsidP="00B2692D">
            <w:pPr>
              <w:keepNext/>
              <w:keepLines/>
              <w:spacing w:after="0"/>
              <w:jc w:val="center"/>
              <w:rPr>
                <w:rFonts w:ascii="Arial" w:eastAsia="?? ??" w:hAnsi="Arial"/>
                <w:sz w:val="18"/>
              </w:rPr>
            </w:pPr>
            <w:r w:rsidRPr="0085518B">
              <w:rPr>
                <w:rFonts w:ascii="Arial" w:eastAsia="?? ??" w:hAnsi="Arial"/>
                <w:sz w:val="18"/>
              </w:rPr>
              <w:t>No external noise sources are applied</w:t>
            </w:r>
          </w:p>
        </w:tc>
      </w:tr>
      <w:tr w:rsidR="00B2692D" w:rsidRPr="0085518B" w14:paraId="29C817BF" w14:textId="77777777" w:rsidTr="00B67D74">
        <w:trPr>
          <w:cantSplit/>
          <w:jc w:val="center"/>
        </w:trPr>
        <w:tc>
          <w:tcPr>
            <w:tcW w:w="2160" w:type="dxa"/>
            <w:vAlign w:val="center"/>
          </w:tcPr>
          <w:p w14:paraId="17A560D8" w14:textId="77777777" w:rsidR="00B2692D" w:rsidRPr="0085518B" w:rsidRDefault="00B2692D" w:rsidP="00B2692D">
            <w:pPr>
              <w:keepNext/>
              <w:keepLines/>
              <w:spacing w:after="0"/>
              <w:jc w:val="center"/>
              <w:rPr>
                <w:rFonts w:ascii="Arial" w:eastAsia="?? ??" w:hAnsi="Arial"/>
                <w:sz w:val="18"/>
              </w:rPr>
            </w:pPr>
            <w:r w:rsidRPr="0085518B">
              <w:rPr>
                <w:rFonts w:ascii="Arial" w:hAnsi="Arial"/>
                <w:noProof/>
                <w:position w:val="-12"/>
                <w:sz w:val="18"/>
                <w:lang w:eastAsia="zh-CN"/>
              </w:rPr>
              <w:drawing>
                <wp:inline distT="0" distB="0" distL="0" distR="0" wp14:anchorId="4C0E9296" wp14:editId="661A630D">
                  <wp:extent cx="182245" cy="274955"/>
                  <wp:effectExtent l="0" t="0" r="8255" b="0"/>
                  <wp:docPr id="1534072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245" cy="274955"/>
                          </a:xfrm>
                          <a:prstGeom prst="rect">
                            <a:avLst/>
                          </a:prstGeom>
                          <a:noFill/>
                          <a:ln>
                            <a:noFill/>
                          </a:ln>
                        </pic:spPr>
                      </pic:pic>
                    </a:graphicData>
                  </a:graphic>
                </wp:inline>
              </w:drawing>
            </w:r>
            <w:r w:rsidRPr="0085518B">
              <w:rPr>
                <w:rFonts w:ascii="Arial" w:hAnsi="Arial"/>
                <w:position w:val="-12"/>
                <w:sz w:val="18"/>
              </w:rPr>
              <w:t xml:space="preserve"> </w:t>
            </w:r>
            <w:r w:rsidRPr="0085518B">
              <w:rPr>
                <w:rFonts w:ascii="Arial" w:hAnsi="Arial"/>
                <w:sz w:val="18"/>
              </w:rPr>
              <w:t>at antenna port</w:t>
            </w:r>
          </w:p>
        </w:tc>
        <w:tc>
          <w:tcPr>
            <w:tcW w:w="1691" w:type="dxa"/>
            <w:vAlign w:val="center"/>
          </w:tcPr>
          <w:p w14:paraId="3E80FA43"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dBm/15kHz</w:t>
            </w:r>
          </w:p>
        </w:tc>
        <w:tc>
          <w:tcPr>
            <w:tcW w:w="3600" w:type="dxa"/>
            <w:vAlign w:val="center"/>
          </w:tcPr>
          <w:p w14:paraId="750DB43A"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-85</w:t>
            </w:r>
          </w:p>
        </w:tc>
      </w:tr>
      <w:tr w:rsidR="00B2692D" w:rsidRPr="0085518B" w14:paraId="73BE59C3" w14:textId="77777777" w:rsidTr="00B67D74">
        <w:trPr>
          <w:cantSplit/>
          <w:jc w:val="center"/>
        </w:trPr>
        <w:tc>
          <w:tcPr>
            <w:tcW w:w="2160" w:type="dxa"/>
            <w:vMerge w:val="restart"/>
            <w:vAlign w:val="center"/>
          </w:tcPr>
          <w:p w14:paraId="7C43CBD5" w14:textId="77777777" w:rsidR="00B2692D" w:rsidRPr="0085518B" w:rsidRDefault="00B2692D" w:rsidP="00B2692D">
            <w:pPr>
              <w:keepNext/>
              <w:keepLines/>
              <w:spacing w:after="0"/>
              <w:jc w:val="center"/>
              <w:rPr>
                <w:rFonts w:ascii="Arial" w:eastAsia="?? ??" w:hAnsi="Arial"/>
                <w:sz w:val="18"/>
              </w:rPr>
            </w:pPr>
            <w:r w:rsidRPr="0085518B">
              <w:rPr>
                <w:rFonts w:ascii="Arial" w:hAnsi="Arial"/>
                <w:position w:val="-12"/>
                <w:sz w:val="18"/>
              </w:rPr>
              <w:t>Antenna configuration</w:t>
            </w:r>
          </w:p>
        </w:tc>
        <w:tc>
          <w:tcPr>
            <w:tcW w:w="1691" w:type="dxa"/>
            <w:vAlign w:val="center"/>
          </w:tcPr>
          <w:p w14:paraId="4FEF953A"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2 layer CC</w:t>
            </w:r>
          </w:p>
        </w:tc>
        <w:tc>
          <w:tcPr>
            <w:tcW w:w="3600" w:type="dxa"/>
            <w:vAlign w:val="center"/>
          </w:tcPr>
          <w:p w14:paraId="353CACCF"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2x2 or 2x4</w:t>
            </w:r>
          </w:p>
        </w:tc>
      </w:tr>
      <w:tr w:rsidR="00B2692D" w:rsidRPr="0085518B" w14:paraId="0935C47C" w14:textId="77777777" w:rsidTr="00B67D74">
        <w:trPr>
          <w:cantSplit/>
          <w:jc w:val="center"/>
        </w:trPr>
        <w:tc>
          <w:tcPr>
            <w:tcW w:w="2160" w:type="dxa"/>
            <w:vMerge/>
            <w:vAlign w:val="center"/>
          </w:tcPr>
          <w:p w14:paraId="68868280" w14:textId="77777777" w:rsidR="00B2692D" w:rsidRPr="0085518B" w:rsidRDefault="00B2692D" w:rsidP="00B2692D">
            <w:pPr>
              <w:keepNext/>
              <w:keepLines/>
              <w:spacing w:after="0"/>
              <w:jc w:val="center"/>
              <w:rPr>
                <w:rFonts w:ascii="Arial" w:eastAsia="?? ??" w:hAnsi="Arial"/>
                <w:sz w:val="18"/>
              </w:rPr>
            </w:pPr>
          </w:p>
        </w:tc>
        <w:tc>
          <w:tcPr>
            <w:tcW w:w="1691" w:type="dxa"/>
            <w:vAlign w:val="center"/>
          </w:tcPr>
          <w:p w14:paraId="0B4961AA"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4 layer CC</w:t>
            </w:r>
          </w:p>
        </w:tc>
        <w:tc>
          <w:tcPr>
            <w:tcW w:w="3600" w:type="dxa"/>
            <w:vAlign w:val="center"/>
          </w:tcPr>
          <w:p w14:paraId="19345F39"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4x4</w:t>
            </w:r>
          </w:p>
        </w:tc>
      </w:tr>
      <w:tr w:rsidR="00B2692D" w:rsidRPr="0085518B" w14:paraId="7ACA3B4A" w14:textId="77777777" w:rsidTr="00B67D74">
        <w:trPr>
          <w:cantSplit/>
          <w:jc w:val="center"/>
        </w:trPr>
        <w:tc>
          <w:tcPr>
            <w:tcW w:w="2160" w:type="dxa"/>
            <w:vMerge w:val="restart"/>
            <w:vAlign w:val="center"/>
          </w:tcPr>
          <w:p w14:paraId="6EBF740E" w14:textId="77777777" w:rsidR="00B2692D" w:rsidRPr="0085518B" w:rsidRDefault="00B2692D" w:rsidP="00B2692D">
            <w:pPr>
              <w:keepNext/>
              <w:keepLines/>
              <w:spacing w:after="0"/>
              <w:jc w:val="center"/>
              <w:rPr>
                <w:rFonts w:ascii="Arial" w:hAnsi="Arial"/>
                <w:position w:val="-12"/>
                <w:sz w:val="18"/>
              </w:rPr>
            </w:pPr>
            <w:r w:rsidRPr="0085518B">
              <w:rPr>
                <w:rFonts w:ascii="Arial" w:hAnsi="Arial"/>
                <w:position w:val="-12"/>
                <w:sz w:val="18"/>
              </w:rPr>
              <w:t>Codebook subset</w:t>
            </w:r>
          </w:p>
          <w:p w14:paraId="41D420F7" w14:textId="77777777" w:rsidR="00B2692D" w:rsidRPr="0085518B" w:rsidRDefault="00B2692D" w:rsidP="00B2692D">
            <w:pPr>
              <w:keepNext/>
              <w:keepLines/>
              <w:spacing w:after="0"/>
              <w:jc w:val="center"/>
              <w:rPr>
                <w:rFonts w:ascii="Arial" w:eastAsia="?? ??" w:hAnsi="Arial"/>
                <w:sz w:val="18"/>
              </w:rPr>
            </w:pPr>
            <w:r w:rsidRPr="0085518B">
              <w:rPr>
                <w:rFonts w:ascii="Arial" w:hAnsi="Arial"/>
                <w:position w:val="-12"/>
                <w:sz w:val="18"/>
              </w:rPr>
              <w:t>restriction</w:t>
            </w:r>
          </w:p>
        </w:tc>
        <w:tc>
          <w:tcPr>
            <w:tcW w:w="1691" w:type="dxa"/>
            <w:vAlign w:val="center"/>
          </w:tcPr>
          <w:p w14:paraId="02018285"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2 layer CC</w:t>
            </w:r>
          </w:p>
        </w:tc>
        <w:tc>
          <w:tcPr>
            <w:tcW w:w="3600" w:type="dxa"/>
            <w:vAlign w:val="center"/>
          </w:tcPr>
          <w:p w14:paraId="0EF8D32E"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10</w:t>
            </w:r>
          </w:p>
        </w:tc>
      </w:tr>
      <w:tr w:rsidR="00B2692D" w:rsidRPr="0085518B" w14:paraId="46FD0DD6" w14:textId="77777777" w:rsidTr="00B67D74">
        <w:trPr>
          <w:cantSplit/>
          <w:jc w:val="center"/>
        </w:trPr>
        <w:tc>
          <w:tcPr>
            <w:tcW w:w="2160" w:type="dxa"/>
            <w:vMerge/>
            <w:vAlign w:val="center"/>
          </w:tcPr>
          <w:p w14:paraId="3B5183D6" w14:textId="77777777" w:rsidR="00B2692D" w:rsidRPr="0085518B" w:rsidRDefault="00B2692D" w:rsidP="00B2692D">
            <w:pPr>
              <w:keepNext/>
              <w:keepLines/>
              <w:spacing w:after="0"/>
              <w:jc w:val="center"/>
              <w:rPr>
                <w:rFonts w:ascii="Arial" w:eastAsia="?? ??" w:hAnsi="Arial"/>
                <w:sz w:val="18"/>
              </w:rPr>
            </w:pPr>
          </w:p>
        </w:tc>
        <w:tc>
          <w:tcPr>
            <w:tcW w:w="1691" w:type="dxa"/>
            <w:vAlign w:val="center"/>
          </w:tcPr>
          <w:p w14:paraId="413B8F9E"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4 layer CC</w:t>
            </w:r>
          </w:p>
        </w:tc>
        <w:tc>
          <w:tcPr>
            <w:tcW w:w="3600" w:type="dxa"/>
            <w:vAlign w:val="center"/>
          </w:tcPr>
          <w:p w14:paraId="2501894D"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1000</w:t>
            </w:r>
          </w:p>
        </w:tc>
      </w:tr>
      <w:tr w:rsidR="00B2692D" w:rsidRPr="0085518B" w14:paraId="2B8BD124" w14:textId="77777777" w:rsidTr="00B67D74">
        <w:trPr>
          <w:cantSplit/>
          <w:jc w:val="center"/>
        </w:trPr>
        <w:tc>
          <w:tcPr>
            <w:tcW w:w="2160" w:type="dxa"/>
            <w:vMerge w:val="restart"/>
            <w:vAlign w:val="center"/>
          </w:tcPr>
          <w:p w14:paraId="7508B3CA" w14:textId="77777777" w:rsidR="00B2692D" w:rsidRPr="0085518B" w:rsidRDefault="00B2692D" w:rsidP="00B2692D">
            <w:pPr>
              <w:keepNext/>
              <w:keepLines/>
              <w:spacing w:after="0"/>
              <w:jc w:val="center"/>
              <w:rPr>
                <w:rFonts w:ascii="Arial" w:hAnsi="Arial"/>
                <w:position w:val="-12"/>
                <w:sz w:val="18"/>
              </w:rPr>
            </w:pPr>
            <w:r w:rsidRPr="0085518B">
              <w:rPr>
                <w:rFonts w:ascii="Arial" w:hAnsi="Arial"/>
                <w:position w:val="-12"/>
                <w:sz w:val="18"/>
              </w:rPr>
              <w:t>Downlink power</w:t>
            </w:r>
          </w:p>
          <w:p w14:paraId="69E63F8C" w14:textId="77777777" w:rsidR="00B2692D" w:rsidRPr="0085518B" w:rsidRDefault="00B2692D" w:rsidP="00B2692D">
            <w:pPr>
              <w:keepNext/>
              <w:keepLines/>
              <w:spacing w:after="0"/>
              <w:jc w:val="center"/>
              <w:rPr>
                <w:rFonts w:ascii="Arial" w:eastAsia="?? ??" w:hAnsi="Arial"/>
                <w:sz w:val="18"/>
              </w:rPr>
            </w:pPr>
            <w:r w:rsidRPr="0085518B">
              <w:rPr>
                <w:rFonts w:ascii="Arial" w:hAnsi="Arial"/>
                <w:position w:val="-12"/>
                <w:sz w:val="18"/>
              </w:rPr>
              <w:t>allocation</w:t>
            </w:r>
          </w:p>
        </w:tc>
        <w:tc>
          <w:tcPr>
            <w:tcW w:w="1691" w:type="dxa"/>
            <w:vAlign w:val="center"/>
          </w:tcPr>
          <w:p w14:paraId="4120BEBE"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2 layer CC</w:t>
            </w:r>
          </w:p>
        </w:tc>
        <w:tc>
          <w:tcPr>
            <w:tcW w:w="3600" w:type="dxa"/>
            <w:vAlign w:val="center"/>
          </w:tcPr>
          <w:p w14:paraId="2042538B" w14:textId="77777777" w:rsidR="00B2692D" w:rsidRPr="0085518B" w:rsidRDefault="00B2692D" w:rsidP="00B2692D">
            <w:pPr>
              <w:keepNext/>
              <w:keepLines/>
              <w:spacing w:after="0"/>
              <w:jc w:val="center"/>
              <w:rPr>
                <w:rFonts w:ascii="Arial" w:eastAsia="?? ??" w:hAnsi="Arial"/>
                <w:sz w:val="18"/>
              </w:rPr>
            </w:pPr>
            <w:r w:rsidRPr="0085518B">
              <w:rPr>
                <w:rFonts w:ascii="Arial" w:hAnsi="Arial"/>
                <w:bCs/>
                <w:sz w:val="18"/>
              </w:rPr>
              <w:object w:dxaOrig="340" w:dyaOrig="340" w14:anchorId="7996A806">
                <v:shape id="_x0000_i1065" type="#_x0000_t75" style="width:14.3pt;height:14.3pt" o:ole="">
                  <v:imagedata r:id="rId27" o:title=""/>
                </v:shape>
                <o:OLEObject Type="Embed" ProgID="Equation.3" ShapeID="_x0000_i1065" DrawAspect="Content" ObjectID="_1832419037" r:id="rId28"/>
              </w:object>
            </w:r>
            <w:r w:rsidRPr="0085518B">
              <w:rPr>
                <w:rFonts w:ascii="Arial" w:hAnsi="Arial"/>
                <w:sz w:val="18"/>
              </w:rPr>
              <w:t xml:space="preserve"> = -3dB, </w:t>
            </w:r>
            <w:r w:rsidRPr="0085518B">
              <w:rPr>
                <w:rFonts w:ascii="Arial" w:hAnsi="Arial"/>
                <w:bCs/>
                <w:sz w:val="18"/>
              </w:rPr>
              <w:object w:dxaOrig="320" w:dyaOrig="340" w14:anchorId="23B8D908">
                <v:shape id="_x0000_i1066" type="#_x0000_t75" style="width:14.3pt;height:14.3pt" o:ole="">
                  <v:imagedata r:id="rId29" o:title=""/>
                </v:shape>
                <o:OLEObject Type="Embed" ProgID="Equation.3" ShapeID="_x0000_i1066" DrawAspect="Content" ObjectID="_1832419038" r:id="rId30"/>
              </w:object>
            </w:r>
            <w:r w:rsidRPr="0085518B">
              <w:rPr>
                <w:rFonts w:ascii="Arial" w:hAnsi="Arial"/>
                <w:sz w:val="18"/>
              </w:rPr>
              <w:t xml:space="preserve"> = -3dB, </w:t>
            </w:r>
            <w:r w:rsidRPr="0085518B">
              <w:rPr>
                <w:rFonts w:ascii="Arial" w:hAnsi="Arial"/>
                <w:bCs/>
                <w:sz w:val="18"/>
                <w:szCs w:val="18"/>
              </w:rPr>
              <w:sym w:font="Symbol" w:char="F073"/>
            </w:r>
            <w:r w:rsidRPr="0085518B">
              <w:rPr>
                <w:rFonts w:ascii="Arial" w:hAnsi="Arial"/>
                <w:sz w:val="18"/>
              </w:rPr>
              <w:t xml:space="preserve"> = 0dB</w:t>
            </w:r>
          </w:p>
        </w:tc>
      </w:tr>
      <w:tr w:rsidR="00B2692D" w:rsidRPr="0085518B" w14:paraId="62E3F73E" w14:textId="77777777" w:rsidTr="00B67D74">
        <w:trPr>
          <w:cantSplit/>
          <w:jc w:val="center"/>
        </w:trPr>
        <w:tc>
          <w:tcPr>
            <w:tcW w:w="2160" w:type="dxa"/>
            <w:vMerge/>
            <w:vAlign w:val="center"/>
          </w:tcPr>
          <w:p w14:paraId="2DE31D28" w14:textId="77777777" w:rsidR="00B2692D" w:rsidRPr="0085518B" w:rsidRDefault="00B2692D" w:rsidP="00B2692D">
            <w:pPr>
              <w:keepNext/>
              <w:keepLines/>
              <w:spacing w:after="0"/>
              <w:rPr>
                <w:rFonts w:ascii="Arial" w:eastAsia="?? ??" w:hAnsi="Arial"/>
                <w:b/>
                <w:sz w:val="18"/>
              </w:rPr>
            </w:pPr>
          </w:p>
        </w:tc>
        <w:tc>
          <w:tcPr>
            <w:tcW w:w="1691" w:type="dxa"/>
            <w:vAlign w:val="center"/>
          </w:tcPr>
          <w:p w14:paraId="7CE26184" w14:textId="77777777" w:rsidR="00B2692D" w:rsidRPr="0085518B" w:rsidRDefault="00B2692D" w:rsidP="00B2692D">
            <w:pPr>
              <w:keepNext/>
              <w:keepLines/>
              <w:spacing w:after="0"/>
              <w:jc w:val="center"/>
              <w:rPr>
                <w:rFonts w:ascii="Arial" w:eastAsia="?? ??" w:hAnsi="Arial"/>
                <w:sz w:val="18"/>
              </w:rPr>
            </w:pPr>
            <w:r w:rsidRPr="0085518B">
              <w:rPr>
                <w:rFonts w:ascii="Arial" w:hAnsi="Arial"/>
                <w:sz w:val="18"/>
              </w:rPr>
              <w:t>4 layer CC</w:t>
            </w:r>
          </w:p>
        </w:tc>
        <w:tc>
          <w:tcPr>
            <w:tcW w:w="3600" w:type="dxa"/>
            <w:vAlign w:val="center"/>
          </w:tcPr>
          <w:p w14:paraId="13C40AEE" w14:textId="77777777" w:rsidR="00B2692D" w:rsidRPr="0085518B" w:rsidRDefault="00B2692D" w:rsidP="00B2692D">
            <w:pPr>
              <w:keepNext/>
              <w:keepLines/>
              <w:spacing w:after="0"/>
              <w:jc w:val="center"/>
              <w:rPr>
                <w:rFonts w:ascii="Arial" w:eastAsia="?? ??" w:hAnsi="Arial"/>
                <w:sz w:val="18"/>
              </w:rPr>
            </w:pPr>
            <w:r w:rsidRPr="0085518B">
              <w:rPr>
                <w:rFonts w:ascii="Arial" w:hAnsi="Arial"/>
                <w:bCs/>
                <w:sz w:val="18"/>
              </w:rPr>
              <w:object w:dxaOrig="340" w:dyaOrig="340" w14:anchorId="056ABC49">
                <v:shape id="_x0000_i1067" type="#_x0000_t75" style="width:14.3pt;height:14.3pt" o:ole="">
                  <v:imagedata r:id="rId27" o:title=""/>
                </v:shape>
                <o:OLEObject Type="Embed" ProgID="Equation.3" ShapeID="_x0000_i1067" DrawAspect="Content" ObjectID="_1832419039" r:id="rId31"/>
              </w:object>
            </w:r>
            <w:r w:rsidRPr="0085518B">
              <w:rPr>
                <w:rFonts w:ascii="Arial" w:hAnsi="Arial"/>
                <w:sz w:val="18"/>
              </w:rPr>
              <w:t xml:space="preserve"> = -6dB, </w:t>
            </w:r>
            <w:r w:rsidRPr="0085518B">
              <w:rPr>
                <w:rFonts w:ascii="Arial" w:hAnsi="Arial"/>
                <w:bCs/>
                <w:sz w:val="18"/>
              </w:rPr>
              <w:object w:dxaOrig="320" w:dyaOrig="340" w14:anchorId="6AC5EEB8">
                <v:shape id="_x0000_i1068" type="#_x0000_t75" style="width:14.3pt;height:14.3pt" o:ole="">
                  <v:imagedata r:id="rId29" o:title=""/>
                </v:shape>
                <o:OLEObject Type="Embed" ProgID="Equation.3" ShapeID="_x0000_i1068" DrawAspect="Content" ObjectID="_1832419040" r:id="rId32"/>
              </w:object>
            </w:r>
            <w:r w:rsidRPr="0085518B">
              <w:rPr>
                <w:rFonts w:ascii="Arial" w:hAnsi="Arial"/>
                <w:sz w:val="18"/>
              </w:rPr>
              <w:t xml:space="preserve"> = -6dB, </w:t>
            </w:r>
            <w:r w:rsidRPr="0085518B">
              <w:rPr>
                <w:rFonts w:ascii="Arial" w:hAnsi="Arial"/>
                <w:bCs/>
                <w:sz w:val="18"/>
                <w:szCs w:val="18"/>
              </w:rPr>
              <w:sym w:font="Symbol" w:char="F073"/>
            </w:r>
            <w:r w:rsidRPr="0085518B">
              <w:rPr>
                <w:rFonts w:ascii="Arial" w:hAnsi="Arial"/>
                <w:sz w:val="18"/>
              </w:rPr>
              <w:t xml:space="preserve"> = 3dB</w:t>
            </w:r>
          </w:p>
        </w:tc>
      </w:tr>
    </w:tbl>
    <w:p w14:paraId="5E90FADC" w14:textId="77777777" w:rsidR="00B2692D" w:rsidRPr="0085518B" w:rsidRDefault="00B2692D" w:rsidP="00B2692D">
      <w:pPr>
        <w:rPr>
          <w:rFonts w:eastAsia="SimSun"/>
          <w:i/>
          <w:lang w:eastAsia="zh-CN"/>
        </w:rPr>
      </w:pPr>
    </w:p>
    <w:p w14:paraId="7AF4B4FE" w14:textId="77777777" w:rsidR="00B2692D" w:rsidRPr="0085518B" w:rsidRDefault="00B2692D" w:rsidP="00B2692D">
      <w:pPr>
        <w:keepNext/>
        <w:keepLines/>
        <w:spacing w:before="60"/>
        <w:jc w:val="center"/>
        <w:rPr>
          <w:rFonts w:ascii="Arial" w:hAnsi="Arial"/>
          <w:b/>
        </w:rPr>
      </w:pPr>
      <w:bookmarkStart w:id="701" w:name="_CRTable9_4B_1_1_37"/>
      <w:r w:rsidRPr="0085518B">
        <w:rPr>
          <w:rFonts w:ascii="Arial" w:hAnsi="Arial"/>
          <w:b/>
        </w:rPr>
        <w:t xml:space="preserve">Table </w:t>
      </w:r>
      <w:bookmarkEnd w:id="701"/>
      <w:r w:rsidRPr="0085518B">
        <w:rPr>
          <w:rFonts w:ascii="Arial" w:eastAsia="SimSun" w:hAnsi="Arial"/>
          <w:b/>
        </w:rPr>
        <w:t>9.4B.1.1.</w:t>
      </w:r>
      <w:r w:rsidRPr="0085518B">
        <w:rPr>
          <w:rFonts w:ascii="Arial" w:hAnsi="Arial"/>
          <w:b/>
        </w:rPr>
        <w:t>3-7: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85518B" w14:paraId="0652F4C5" w14:textId="77777777" w:rsidTr="00B67D74">
        <w:tc>
          <w:tcPr>
            <w:tcW w:w="1345" w:type="dxa"/>
            <w:vMerge w:val="restart"/>
            <w:vAlign w:val="center"/>
          </w:tcPr>
          <w:p w14:paraId="18D063C5"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MIMO layer</w:t>
            </w:r>
          </w:p>
        </w:tc>
        <w:tc>
          <w:tcPr>
            <w:tcW w:w="1170" w:type="dxa"/>
            <w:vMerge w:val="restart"/>
            <w:vAlign w:val="center"/>
          </w:tcPr>
          <w:p w14:paraId="0D903AD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Bandwidth</w:t>
            </w:r>
          </w:p>
        </w:tc>
        <w:tc>
          <w:tcPr>
            <w:tcW w:w="7106" w:type="dxa"/>
            <w:gridSpan w:val="3"/>
            <w:vAlign w:val="center"/>
          </w:tcPr>
          <w:p w14:paraId="712DD50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Reference channel</w:t>
            </w:r>
          </w:p>
        </w:tc>
      </w:tr>
      <w:tr w:rsidR="00B2692D" w:rsidRPr="0085518B" w14:paraId="12033308" w14:textId="77777777" w:rsidTr="00B67D74">
        <w:tc>
          <w:tcPr>
            <w:tcW w:w="1345" w:type="dxa"/>
            <w:vMerge/>
            <w:vAlign w:val="center"/>
          </w:tcPr>
          <w:p w14:paraId="3784E117" w14:textId="77777777" w:rsidR="00B2692D" w:rsidRPr="0085518B" w:rsidRDefault="00B2692D" w:rsidP="00B2692D">
            <w:pPr>
              <w:keepNext/>
              <w:keepLines/>
              <w:spacing w:after="0"/>
              <w:jc w:val="center"/>
              <w:rPr>
                <w:rFonts w:ascii="Arial" w:hAnsi="Arial"/>
                <w:b/>
                <w:sz w:val="18"/>
              </w:rPr>
            </w:pPr>
          </w:p>
        </w:tc>
        <w:tc>
          <w:tcPr>
            <w:tcW w:w="1170" w:type="dxa"/>
            <w:vMerge/>
            <w:vAlign w:val="center"/>
          </w:tcPr>
          <w:p w14:paraId="7FBBF9AE" w14:textId="77777777" w:rsidR="00B2692D" w:rsidRPr="0085518B" w:rsidRDefault="00B2692D" w:rsidP="00B2692D">
            <w:pPr>
              <w:keepNext/>
              <w:keepLines/>
              <w:spacing w:after="0"/>
              <w:jc w:val="center"/>
              <w:rPr>
                <w:rFonts w:ascii="Arial" w:hAnsi="Arial"/>
                <w:b/>
                <w:sz w:val="18"/>
              </w:rPr>
            </w:pPr>
          </w:p>
        </w:tc>
        <w:tc>
          <w:tcPr>
            <w:tcW w:w="2368" w:type="dxa"/>
            <w:vAlign w:val="center"/>
          </w:tcPr>
          <w:p w14:paraId="69668F9B"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64QAM</w:t>
            </w:r>
          </w:p>
        </w:tc>
        <w:tc>
          <w:tcPr>
            <w:tcW w:w="2369" w:type="dxa"/>
          </w:tcPr>
          <w:p w14:paraId="1EA00FD7"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256QAM</w:t>
            </w:r>
          </w:p>
        </w:tc>
        <w:tc>
          <w:tcPr>
            <w:tcW w:w="2369" w:type="dxa"/>
          </w:tcPr>
          <w:p w14:paraId="7D8C7F7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1024QAM</w:t>
            </w:r>
          </w:p>
        </w:tc>
      </w:tr>
      <w:tr w:rsidR="00B2692D" w:rsidRPr="0085518B" w14:paraId="1F717699" w14:textId="77777777" w:rsidTr="00B67D74">
        <w:tc>
          <w:tcPr>
            <w:tcW w:w="1345" w:type="dxa"/>
            <w:vMerge w:val="restart"/>
            <w:vAlign w:val="center"/>
          </w:tcPr>
          <w:p w14:paraId="1FC966F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 layer</w:t>
            </w:r>
          </w:p>
        </w:tc>
        <w:tc>
          <w:tcPr>
            <w:tcW w:w="1170" w:type="dxa"/>
            <w:vAlign w:val="center"/>
          </w:tcPr>
          <w:p w14:paraId="0C7EE56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5</w:t>
            </w:r>
          </w:p>
        </w:tc>
        <w:tc>
          <w:tcPr>
            <w:tcW w:w="2368" w:type="dxa"/>
            <w:vAlign w:val="center"/>
          </w:tcPr>
          <w:p w14:paraId="7B33363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R.PDSCH.4-1.1 FDD</w:t>
            </w:r>
          </w:p>
        </w:tc>
        <w:tc>
          <w:tcPr>
            <w:tcW w:w="2369" w:type="dxa"/>
            <w:vAlign w:val="center"/>
          </w:tcPr>
          <w:p w14:paraId="76B3FD1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R.PDSCH.4-3.1 FDD</w:t>
            </w:r>
          </w:p>
        </w:tc>
        <w:tc>
          <w:tcPr>
            <w:tcW w:w="2369" w:type="dxa"/>
          </w:tcPr>
          <w:p w14:paraId="7200B01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R.PDSCH.4-5.1 FDD</w:t>
            </w:r>
          </w:p>
        </w:tc>
      </w:tr>
      <w:tr w:rsidR="00B2692D" w:rsidRPr="0085518B" w14:paraId="352F5423" w14:textId="77777777" w:rsidTr="00B67D74">
        <w:tc>
          <w:tcPr>
            <w:tcW w:w="1345" w:type="dxa"/>
            <w:vMerge/>
          </w:tcPr>
          <w:p w14:paraId="5EDF7D42" w14:textId="77777777" w:rsidR="00B2692D" w:rsidRPr="0085518B" w:rsidRDefault="00B2692D" w:rsidP="00B2692D">
            <w:pPr>
              <w:keepNext/>
              <w:keepLines/>
              <w:spacing w:after="0"/>
              <w:jc w:val="center"/>
              <w:rPr>
                <w:rFonts w:ascii="Arial" w:hAnsi="Arial"/>
                <w:sz w:val="18"/>
              </w:rPr>
            </w:pPr>
          </w:p>
        </w:tc>
        <w:tc>
          <w:tcPr>
            <w:tcW w:w="1170" w:type="dxa"/>
            <w:vAlign w:val="center"/>
          </w:tcPr>
          <w:p w14:paraId="3ED5373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c>
          <w:tcPr>
            <w:tcW w:w="2368" w:type="dxa"/>
            <w:vAlign w:val="center"/>
          </w:tcPr>
          <w:p w14:paraId="14B4754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R.PDSCH.4-1.2 FDD</w:t>
            </w:r>
          </w:p>
        </w:tc>
        <w:tc>
          <w:tcPr>
            <w:tcW w:w="2369" w:type="dxa"/>
            <w:vAlign w:val="center"/>
          </w:tcPr>
          <w:p w14:paraId="6A03EA0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R.PDSCH.4-3.2 FDD</w:t>
            </w:r>
          </w:p>
        </w:tc>
        <w:tc>
          <w:tcPr>
            <w:tcW w:w="2369" w:type="dxa"/>
          </w:tcPr>
          <w:p w14:paraId="3335E21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R.PDSCH.4-5.2 FDD</w:t>
            </w:r>
          </w:p>
        </w:tc>
      </w:tr>
      <w:tr w:rsidR="00B2692D" w:rsidRPr="0085518B" w14:paraId="603427F1" w14:textId="77777777" w:rsidTr="00B67D74">
        <w:tc>
          <w:tcPr>
            <w:tcW w:w="1345" w:type="dxa"/>
            <w:vMerge/>
          </w:tcPr>
          <w:p w14:paraId="73BB9D00" w14:textId="77777777" w:rsidR="00B2692D" w:rsidRPr="0085518B" w:rsidRDefault="00B2692D" w:rsidP="00B2692D">
            <w:pPr>
              <w:keepNext/>
              <w:keepLines/>
              <w:spacing w:after="0"/>
              <w:jc w:val="center"/>
              <w:rPr>
                <w:rFonts w:ascii="Arial" w:hAnsi="Arial"/>
                <w:sz w:val="18"/>
              </w:rPr>
            </w:pPr>
          </w:p>
        </w:tc>
        <w:tc>
          <w:tcPr>
            <w:tcW w:w="1170" w:type="dxa"/>
            <w:vAlign w:val="center"/>
          </w:tcPr>
          <w:p w14:paraId="7F83047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15</w:t>
            </w:r>
          </w:p>
        </w:tc>
        <w:tc>
          <w:tcPr>
            <w:tcW w:w="2368" w:type="dxa"/>
            <w:vAlign w:val="center"/>
          </w:tcPr>
          <w:p w14:paraId="604FC9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R.PDSCH.4-1.3 FDD</w:t>
            </w:r>
          </w:p>
        </w:tc>
        <w:tc>
          <w:tcPr>
            <w:tcW w:w="2369" w:type="dxa"/>
            <w:vAlign w:val="center"/>
          </w:tcPr>
          <w:p w14:paraId="6FFA1BA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R.PDSCH.4-3.3 FDD</w:t>
            </w:r>
          </w:p>
        </w:tc>
        <w:tc>
          <w:tcPr>
            <w:tcW w:w="2369" w:type="dxa"/>
          </w:tcPr>
          <w:p w14:paraId="69042CB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R.PDSCH.4-5.3 FDD</w:t>
            </w:r>
          </w:p>
        </w:tc>
      </w:tr>
      <w:tr w:rsidR="00B2692D" w:rsidRPr="0085518B" w14:paraId="16E1EBE3" w14:textId="77777777" w:rsidTr="00B67D74">
        <w:tc>
          <w:tcPr>
            <w:tcW w:w="1345" w:type="dxa"/>
            <w:vMerge/>
          </w:tcPr>
          <w:p w14:paraId="4BED42FC" w14:textId="77777777" w:rsidR="00B2692D" w:rsidRPr="0085518B" w:rsidRDefault="00B2692D" w:rsidP="00B2692D">
            <w:pPr>
              <w:keepNext/>
              <w:keepLines/>
              <w:spacing w:after="0"/>
              <w:jc w:val="center"/>
              <w:rPr>
                <w:rFonts w:ascii="Arial" w:hAnsi="Arial"/>
                <w:sz w:val="18"/>
              </w:rPr>
            </w:pPr>
          </w:p>
        </w:tc>
        <w:tc>
          <w:tcPr>
            <w:tcW w:w="1170" w:type="dxa"/>
            <w:vAlign w:val="center"/>
          </w:tcPr>
          <w:p w14:paraId="682F8FB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20</w:t>
            </w:r>
          </w:p>
        </w:tc>
        <w:tc>
          <w:tcPr>
            <w:tcW w:w="2368" w:type="dxa"/>
            <w:vAlign w:val="center"/>
          </w:tcPr>
          <w:p w14:paraId="03AA4FD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R.PDSCH.4-1.4 FDD</w:t>
            </w:r>
          </w:p>
        </w:tc>
        <w:tc>
          <w:tcPr>
            <w:tcW w:w="2369" w:type="dxa"/>
            <w:vAlign w:val="center"/>
          </w:tcPr>
          <w:p w14:paraId="37C54FC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R.PDSCH.4-3.4 FDD</w:t>
            </w:r>
          </w:p>
        </w:tc>
        <w:tc>
          <w:tcPr>
            <w:tcW w:w="2369" w:type="dxa"/>
          </w:tcPr>
          <w:p w14:paraId="279193DA"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R.PDSCH.4-5.4 FDD</w:t>
            </w:r>
          </w:p>
        </w:tc>
      </w:tr>
      <w:tr w:rsidR="00B2692D" w:rsidRPr="0085518B" w14:paraId="517A3505" w14:textId="77777777" w:rsidTr="00B67D74">
        <w:tc>
          <w:tcPr>
            <w:tcW w:w="1345" w:type="dxa"/>
            <w:vMerge w:val="restart"/>
            <w:vAlign w:val="center"/>
          </w:tcPr>
          <w:p w14:paraId="7423273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 layer</w:t>
            </w:r>
          </w:p>
        </w:tc>
        <w:tc>
          <w:tcPr>
            <w:tcW w:w="1170" w:type="dxa"/>
            <w:vAlign w:val="center"/>
          </w:tcPr>
          <w:p w14:paraId="03A3B12A"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5</w:t>
            </w:r>
          </w:p>
        </w:tc>
        <w:tc>
          <w:tcPr>
            <w:tcW w:w="2368" w:type="dxa"/>
            <w:vAlign w:val="center"/>
          </w:tcPr>
          <w:p w14:paraId="39D03F7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R.PDSCH.4-2.1 FDD</w:t>
            </w:r>
          </w:p>
        </w:tc>
        <w:tc>
          <w:tcPr>
            <w:tcW w:w="2369" w:type="dxa"/>
            <w:vAlign w:val="center"/>
          </w:tcPr>
          <w:p w14:paraId="051ED22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R.PDSCH.4-4.1 FDD</w:t>
            </w:r>
          </w:p>
        </w:tc>
        <w:tc>
          <w:tcPr>
            <w:tcW w:w="2369" w:type="dxa"/>
          </w:tcPr>
          <w:p w14:paraId="0A71F9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R.PDSCH.4-6.1 FDD</w:t>
            </w:r>
          </w:p>
        </w:tc>
      </w:tr>
      <w:tr w:rsidR="00B2692D" w:rsidRPr="0085518B" w14:paraId="070FF182" w14:textId="77777777" w:rsidTr="00B67D74">
        <w:tc>
          <w:tcPr>
            <w:tcW w:w="1345" w:type="dxa"/>
            <w:vMerge/>
          </w:tcPr>
          <w:p w14:paraId="5850CEAA" w14:textId="77777777" w:rsidR="00B2692D" w:rsidRPr="0085518B" w:rsidRDefault="00B2692D" w:rsidP="00B2692D">
            <w:pPr>
              <w:keepNext/>
              <w:keepLines/>
              <w:spacing w:after="0"/>
              <w:jc w:val="center"/>
              <w:rPr>
                <w:rFonts w:ascii="Arial" w:hAnsi="Arial"/>
                <w:sz w:val="18"/>
              </w:rPr>
            </w:pPr>
          </w:p>
        </w:tc>
        <w:tc>
          <w:tcPr>
            <w:tcW w:w="1170" w:type="dxa"/>
            <w:vAlign w:val="center"/>
          </w:tcPr>
          <w:p w14:paraId="2F154566"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10</w:t>
            </w:r>
          </w:p>
        </w:tc>
        <w:tc>
          <w:tcPr>
            <w:tcW w:w="2368" w:type="dxa"/>
            <w:vAlign w:val="center"/>
          </w:tcPr>
          <w:p w14:paraId="5E14144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R.PDSCH.4-2.2 FDD</w:t>
            </w:r>
          </w:p>
        </w:tc>
        <w:tc>
          <w:tcPr>
            <w:tcW w:w="2369" w:type="dxa"/>
            <w:vAlign w:val="center"/>
          </w:tcPr>
          <w:p w14:paraId="435AA070"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R.PDSCH.4-4.2 FDD</w:t>
            </w:r>
          </w:p>
        </w:tc>
        <w:tc>
          <w:tcPr>
            <w:tcW w:w="2369" w:type="dxa"/>
          </w:tcPr>
          <w:p w14:paraId="06C9CED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R.PDSCH.4-6.2 FDD</w:t>
            </w:r>
          </w:p>
        </w:tc>
      </w:tr>
      <w:tr w:rsidR="00B2692D" w:rsidRPr="0085518B" w14:paraId="240F92DF" w14:textId="77777777" w:rsidTr="00B67D74">
        <w:tc>
          <w:tcPr>
            <w:tcW w:w="1345" w:type="dxa"/>
            <w:vMerge/>
          </w:tcPr>
          <w:p w14:paraId="09B0C9F1" w14:textId="77777777" w:rsidR="00B2692D" w:rsidRPr="0085518B" w:rsidRDefault="00B2692D" w:rsidP="00B2692D">
            <w:pPr>
              <w:keepNext/>
              <w:keepLines/>
              <w:spacing w:after="0"/>
              <w:jc w:val="center"/>
              <w:rPr>
                <w:rFonts w:ascii="Arial" w:hAnsi="Arial"/>
                <w:sz w:val="18"/>
              </w:rPr>
            </w:pPr>
          </w:p>
        </w:tc>
        <w:tc>
          <w:tcPr>
            <w:tcW w:w="1170" w:type="dxa"/>
            <w:vAlign w:val="center"/>
          </w:tcPr>
          <w:p w14:paraId="5E3FE17D"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15</w:t>
            </w:r>
          </w:p>
        </w:tc>
        <w:tc>
          <w:tcPr>
            <w:tcW w:w="2368" w:type="dxa"/>
            <w:vAlign w:val="center"/>
          </w:tcPr>
          <w:p w14:paraId="53BA686D"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R.PDSCH.4-2.3 FDD</w:t>
            </w:r>
          </w:p>
        </w:tc>
        <w:tc>
          <w:tcPr>
            <w:tcW w:w="2369" w:type="dxa"/>
            <w:vAlign w:val="center"/>
          </w:tcPr>
          <w:p w14:paraId="31450CA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R.PDSCH.4-4.3 FDD</w:t>
            </w:r>
          </w:p>
        </w:tc>
        <w:tc>
          <w:tcPr>
            <w:tcW w:w="2369" w:type="dxa"/>
          </w:tcPr>
          <w:p w14:paraId="4102D0C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R.PDSCH.4-6.3 FDD</w:t>
            </w:r>
          </w:p>
        </w:tc>
      </w:tr>
      <w:tr w:rsidR="00B2692D" w:rsidRPr="0085518B" w14:paraId="1FD2EAA6" w14:textId="77777777" w:rsidTr="00B67D74">
        <w:tc>
          <w:tcPr>
            <w:tcW w:w="1345" w:type="dxa"/>
            <w:vMerge/>
          </w:tcPr>
          <w:p w14:paraId="04823A2D" w14:textId="77777777" w:rsidR="00B2692D" w:rsidRPr="0085518B" w:rsidRDefault="00B2692D" w:rsidP="00B2692D">
            <w:pPr>
              <w:keepNext/>
              <w:keepLines/>
              <w:spacing w:after="0"/>
              <w:jc w:val="center"/>
              <w:rPr>
                <w:rFonts w:ascii="Arial" w:hAnsi="Arial"/>
                <w:sz w:val="18"/>
              </w:rPr>
            </w:pPr>
          </w:p>
        </w:tc>
        <w:tc>
          <w:tcPr>
            <w:tcW w:w="1170" w:type="dxa"/>
            <w:vAlign w:val="center"/>
          </w:tcPr>
          <w:p w14:paraId="12FE7690"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20</w:t>
            </w:r>
          </w:p>
        </w:tc>
        <w:tc>
          <w:tcPr>
            <w:tcW w:w="2368" w:type="dxa"/>
            <w:vAlign w:val="center"/>
          </w:tcPr>
          <w:p w14:paraId="47173E37"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R.PDSCH.4-2.4 FDD</w:t>
            </w:r>
          </w:p>
        </w:tc>
        <w:tc>
          <w:tcPr>
            <w:tcW w:w="2369" w:type="dxa"/>
            <w:vAlign w:val="center"/>
          </w:tcPr>
          <w:p w14:paraId="61BA9DE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R.PDSCH.4-4.4 FDD</w:t>
            </w:r>
          </w:p>
        </w:tc>
        <w:tc>
          <w:tcPr>
            <w:tcW w:w="2369" w:type="dxa"/>
          </w:tcPr>
          <w:p w14:paraId="4F4832D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R.PDSCH.4-6.4 FDD</w:t>
            </w:r>
          </w:p>
        </w:tc>
      </w:tr>
    </w:tbl>
    <w:p w14:paraId="7980B0E7" w14:textId="77777777" w:rsidR="00B2692D" w:rsidRPr="0085518B" w:rsidRDefault="00B2692D" w:rsidP="00B2692D">
      <w:pPr>
        <w:rPr>
          <w:rFonts w:eastAsia="SimSun"/>
          <w:i/>
          <w:lang w:eastAsia="zh-CN"/>
        </w:rPr>
      </w:pPr>
    </w:p>
    <w:p w14:paraId="590F7C83" w14:textId="77777777" w:rsidR="00B2692D" w:rsidRPr="0085518B" w:rsidRDefault="00B2692D" w:rsidP="00B2692D">
      <w:pPr>
        <w:keepNext/>
        <w:keepLines/>
        <w:spacing w:before="60"/>
        <w:jc w:val="center"/>
        <w:rPr>
          <w:rFonts w:ascii="Arial" w:hAnsi="Arial"/>
          <w:b/>
        </w:rPr>
      </w:pPr>
      <w:bookmarkStart w:id="702" w:name="_CRTable9_4B_1_1_38"/>
      <w:r w:rsidRPr="0085518B">
        <w:rPr>
          <w:rFonts w:ascii="Arial" w:hAnsi="Arial"/>
          <w:b/>
        </w:rPr>
        <w:t xml:space="preserve">Table </w:t>
      </w:r>
      <w:bookmarkEnd w:id="702"/>
      <w:r w:rsidRPr="0085518B">
        <w:rPr>
          <w:rFonts w:ascii="Arial" w:eastAsia="SimSun" w:hAnsi="Arial"/>
          <w:b/>
        </w:rPr>
        <w:t>9.4B.1.1.</w:t>
      </w:r>
      <w:r w:rsidRPr="0085518B">
        <w:rPr>
          <w:rFonts w:ascii="Arial" w:hAnsi="Arial"/>
          <w:b/>
        </w:rPr>
        <w:t>3-8: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85518B" w14:paraId="3DF01B4B" w14:textId="77777777" w:rsidTr="00B67D74">
        <w:tc>
          <w:tcPr>
            <w:tcW w:w="1345" w:type="dxa"/>
            <w:vMerge w:val="restart"/>
            <w:vAlign w:val="center"/>
          </w:tcPr>
          <w:p w14:paraId="42288B53"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MIMO layer</w:t>
            </w:r>
          </w:p>
        </w:tc>
        <w:tc>
          <w:tcPr>
            <w:tcW w:w="1170" w:type="dxa"/>
            <w:vMerge w:val="restart"/>
            <w:vAlign w:val="center"/>
          </w:tcPr>
          <w:p w14:paraId="2875D1E9"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Bandwidth</w:t>
            </w:r>
          </w:p>
        </w:tc>
        <w:tc>
          <w:tcPr>
            <w:tcW w:w="7106" w:type="dxa"/>
            <w:gridSpan w:val="3"/>
            <w:vAlign w:val="center"/>
          </w:tcPr>
          <w:p w14:paraId="4B029A8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Reference channel</w:t>
            </w:r>
          </w:p>
        </w:tc>
      </w:tr>
      <w:tr w:rsidR="00B2692D" w:rsidRPr="0085518B" w14:paraId="37314E1C" w14:textId="77777777" w:rsidTr="00B67D74">
        <w:tc>
          <w:tcPr>
            <w:tcW w:w="1345" w:type="dxa"/>
            <w:vMerge/>
            <w:vAlign w:val="center"/>
          </w:tcPr>
          <w:p w14:paraId="3F53E0B1" w14:textId="77777777" w:rsidR="00B2692D" w:rsidRPr="0085518B" w:rsidRDefault="00B2692D" w:rsidP="00B2692D">
            <w:pPr>
              <w:keepNext/>
              <w:keepLines/>
              <w:spacing w:after="0"/>
              <w:jc w:val="center"/>
              <w:rPr>
                <w:rFonts w:ascii="Arial" w:hAnsi="Arial"/>
                <w:b/>
                <w:sz w:val="18"/>
              </w:rPr>
            </w:pPr>
          </w:p>
        </w:tc>
        <w:tc>
          <w:tcPr>
            <w:tcW w:w="1170" w:type="dxa"/>
            <w:vMerge/>
            <w:vAlign w:val="center"/>
          </w:tcPr>
          <w:p w14:paraId="0FDFB4FB" w14:textId="77777777" w:rsidR="00B2692D" w:rsidRPr="0085518B" w:rsidRDefault="00B2692D" w:rsidP="00B2692D">
            <w:pPr>
              <w:keepNext/>
              <w:keepLines/>
              <w:spacing w:after="0"/>
              <w:jc w:val="center"/>
              <w:rPr>
                <w:rFonts w:ascii="Arial" w:hAnsi="Arial"/>
                <w:b/>
                <w:sz w:val="18"/>
              </w:rPr>
            </w:pPr>
          </w:p>
        </w:tc>
        <w:tc>
          <w:tcPr>
            <w:tcW w:w="2368" w:type="dxa"/>
            <w:vAlign w:val="center"/>
          </w:tcPr>
          <w:p w14:paraId="142EAA06"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64QAM</w:t>
            </w:r>
          </w:p>
        </w:tc>
        <w:tc>
          <w:tcPr>
            <w:tcW w:w="2369" w:type="dxa"/>
          </w:tcPr>
          <w:p w14:paraId="5D3D5B6E"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256QAM</w:t>
            </w:r>
          </w:p>
        </w:tc>
        <w:tc>
          <w:tcPr>
            <w:tcW w:w="2369" w:type="dxa"/>
          </w:tcPr>
          <w:p w14:paraId="15E96E18" w14:textId="77777777" w:rsidR="00B2692D" w:rsidRPr="0085518B" w:rsidRDefault="00B2692D" w:rsidP="00B2692D">
            <w:pPr>
              <w:keepNext/>
              <w:keepLines/>
              <w:spacing w:after="0"/>
              <w:jc w:val="center"/>
              <w:rPr>
                <w:rFonts w:ascii="Arial" w:hAnsi="Arial"/>
                <w:b/>
                <w:sz w:val="18"/>
              </w:rPr>
            </w:pPr>
            <w:r w:rsidRPr="0085518B">
              <w:rPr>
                <w:rFonts w:ascii="Arial" w:hAnsi="Arial"/>
                <w:b/>
                <w:sz w:val="18"/>
              </w:rPr>
              <w:t>1024QAM</w:t>
            </w:r>
          </w:p>
        </w:tc>
      </w:tr>
      <w:tr w:rsidR="00B2692D" w:rsidRPr="0085518B" w14:paraId="434877B0" w14:textId="77777777" w:rsidTr="00B67D74">
        <w:tc>
          <w:tcPr>
            <w:tcW w:w="1345" w:type="dxa"/>
            <w:vMerge w:val="restart"/>
            <w:vAlign w:val="center"/>
          </w:tcPr>
          <w:p w14:paraId="798E554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 layer</w:t>
            </w:r>
          </w:p>
        </w:tc>
        <w:tc>
          <w:tcPr>
            <w:tcW w:w="1170" w:type="dxa"/>
            <w:vAlign w:val="center"/>
          </w:tcPr>
          <w:p w14:paraId="646A34B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10</w:t>
            </w:r>
          </w:p>
        </w:tc>
        <w:tc>
          <w:tcPr>
            <w:tcW w:w="2368" w:type="dxa"/>
            <w:vAlign w:val="center"/>
          </w:tcPr>
          <w:p w14:paraId="597666D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R.PDSCH.6-1.1 TDD</w:t>
            </w:r>
          </w:p>
        </w:tc>
        <w:tc>
          <w:tcPr>
            <w:tcW w:w="2369" w:type="dxa"/>
            <w:vAlign w:val="center"/>
          </w:tcPr>
          <w:p w14:paraId="2E533B3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R.PDSCH.6-3.1 TDD</w:t>
            </w:r>
          </w:p>
        </w:tc>
        <w:tc>
          <w:tcPr>
            <w:tcW w:w="2369" w:type="dxa"/>
          </w:tcPr>
          <w:p w14:paraId="4A12836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R.PDSCH.6-5.1 TDD</w:t>
            </w:r>
          </w:p>
        </w:tc>
      </w:tr>
      <w:tr w:rsidR="00B2692D" w:rsidRPr="0085518B" w14:paraId="692886D9" w14:textId="77777777" w:rsidTr="00B67D74">
        <w:tc>
          <w:tcPr>
            <w:tcW w:w="1345" w:type="dxa"/>
            <w:vMerge/>
          </w:tcPr>
          <w:p w14:paraId="4E247048" w14:textId="77777777" w:rsidR="00B2692D" w:rsidRPr="0085518B" w:rsidRDefault="00B2692D" w:rsidP="00B2692D">
            <w:pPr>
              <w:keepNext/>
              <w:keepLines/>
              <w:spacing w:after="0"/>
              <w:jc w:val="center"/>
              <w:rPr>
                <w:rFonts w:ascii="Arial" w:hAnsi="Arial"/>
                <w:sz w:val="18"/>
              </w:rPr>
            </w:pPr>
          </w:p>
        </w:tc>
        <w:tc>
          <w:tcPr>
            <w:tcW w:w="1170" w:type="dxa"/>
            <w:vAlign w:val="center"/>
          </w:tcPr>
          <w:p w14:paraId="66F44FB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15</w:t>
            </w:r>
          </w:p>
        </w:tc>
        <w:tc>
          <w:tcPr>
            <w:tcW w:w="2368" w:type="dxa"/>
            <w:vAlign w:val="center"/>
          </w:tcPr>
          <w:p w14:paraId="45A356A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R.PDSCH.6-1.2 TDD</w:t>
            </w:r>
          </w:p>
        </w:tc>
        <w:tc>
          <w:tcPr>
            <w:tcW w:w="2369" w:type="dxa"/>
            <w:vAlign w:val="center"/>
          </w:tcPr>
          <w:p w14:paraId="26412F5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R.PDSCH.6-3.2 TDD</w:t>
            </w:r>
          </w:p>
        </w:tc>
        <w:tc>
          <w:tcPr>
            <w:tcW w:w="2369" w:type="dxa"/>
          </w:tcPr>
          <w:p w14:paraId="2DC13C0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R.PDSCH.6-5.2 TDD</w:t>
            </w:r>
          </w:p>
        </w:tc>
      </w:tr>
      <w:tr w:rsidR="00B2692D" w:rsidRPr="0085518B" w14:paraId="708DFA26" w14:textId="77777777" w:rsidTr="00B67D74">
        <w:tc>
          <w:tcPr>
            <w:tcW w:w="1345" w:type="dxa"/>
            <w:vMerge/>
          </w:tcPr>
          <w:p w14:paraId="52CA1669" w14:textId="77777777" w:rsidR="00B2692D" w:rsidRPr="0085518B" w:rsidRDefault="00B2692D" w:rsidP="00B2692D">
            <w:pPr>
              <w:keepNext/>
              <w:keepLines/>
              <w:spacing w:after="0"/>
              <w:jc w:val="center"/>
              <w:rPr>
                <w:rFonts w:ascii="Arial" w:hAnsi="Arial"/>
                <w:sz w:val="18"/>
              </w:rPr>
            </w:pPr>
          </w:p>
        </w:tc>
        <w:tc>
          <w:tcPr>
            <w:tcW w:w="1170" w:type="dxa"/>
            <w:vAlign w:val="center"/>
          </w:tcPr>
          <w:p w14:paraId="2DCAA35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20</w:t>
            </w:r>
          </w:p>
        </w:tc>
        <w:tc>
          <w:tcPr>
            <w:tcW w:w="2368" w:type="dxa"/>
            <w:vAlign w:val="center"/>
          </w:tcPr>
          <w:p w14:paraId="51E941B5"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R.PDSCH.6-1.3 TDD</w:t>
            </w:r>
          </w:p>
        </w:tc>
        <w:tc>
          <w:tcPr>
            <w:tcW w:w="2369" w:type="dxa"/>
            <w:vAlign w:val="center"/>
          </w:tcPr>
          <w:p w14:paraId="7C8A9551"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R.PDSCH.6-3.3 TDD</w:t>
            </w:r>
          </w:p>
        </w:tc>
        <w:tc>
          <w:tcPr>
            <w:tcW w:w="2369" w:type="dxa"/>
          </w:tcPr>
          <w:p w14:paraId="6B8F391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R.PDSCH.6-5.3 TDD</w:t>
            </w:r>
          </w:p>
        </w:tc>
      </w:tr>
      <w:tr w:rsidR="00B2692D" w:rsidRPr="0085518B" w14:paraId="1F0C51E3" w14:textId="77777777" w:rsidTr="00B67D74">
        <w:tc>
          <w:tcPr>
            <w:tcW w:w="1345" w:type="dxa"/>
            <w:vMerge w:val="restart"/>
            <w:vAlign w:val="center"/>
          </w:tcPr>
          <w:p w14:paraId="11C27912" w14:textId="77777777" w:rsidR="00B2692D" w:rsidRPr="0085518B" w:rsidRDefault="00B2692D" w:rsidP="00B2692D">
            <w:pPr>
              <w:keepNext/>
              <w:keepLines/>
              <w:spacing w:after="0"/>
              <w:jc w:val="center"/>
              <w:rPr>
                <w:rFonts w:ascii="Arial" w:hAnsi="Arial"/>
                <w:sz w:val="18"/>
              </w:rPr>
            </w:pPr>
            <w:r w:rsidRPr="0085518B">
              <w:rPr>
                <w:rFonts w:ascii="Arial" w:hAnsi="Arial"/>
                <w:sz w:val="18"/>
              </w:rPr>
              <w:t>4 layer</w:t>
            </w:r>
          </w:p>
        </w:tc>
        <w:tc>
          <w:tcPr>
            <w:tcW w:w="1170" w:type="dxa"/>
            <w:vAlign w:val="center"/>
          </w:tcPr>
          <w:p w14:paraId="6CAB655A"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10</w:t>
            </w:r>
          </w:p>
        </w:tc>
        <w:tc>
          <w:tcPr>
            <w:tcW w:w="2368" w:type="dxa"/>
            <w:vAlign w:val="center"/>
          </w:tcPr>
          <w:p w14:paraId="065C2848"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R.PDSCH.6-2.1 TDD</w:t>
            </w:r>
          </w:p>
        </w:tc>
        <w:tc>
          <w:tcPr>
            <w:tcW w:w="2369" w:type="dxa"/>
            <w:vAlign w:val="center"/>
          </w:tcPr>
          <w:p w14:paraId="18820BEE"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R.PDSCH.6-4.1 TDD</w:t>
            </w:r>
          </w:p>
        </w:tc>
        <w:tc>
          <w:tcPr>
            <w:tcW w:w="2369" w:type="dxa"/>
          </w:tcPr>
          <w:p w14:paraId="50105EA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R.PDSCH.6-6.1 TDD</w:t>
            </w:r>
          </w:p>
        </w:tc>
      </w:tr>
      <w:tr w:rsidR="00B2692D" w:rsidRPr="0085518B" w14:paraId="1E5E6654" w14:textId="77777777" w:rsidTr="00B67D74">
        <w:tc>
          <w:tcPr>
            <w:tcW w:w="1345" w:type="dxa"/>
            <w:vMerge/>
          </w:tcPr>
          <w:p w14:paraId="36AE38CC" w14:textId="77777777" w:rsidR="00B2692D" w:rsidRPr="0085518B" w:rsidRDefault="00B2692D" w:rsidP="00B2692D">
            <w:pPr>
              <w:keepNext/>
              <w:keepLines/>
              <w:spacing w:after="0"/>
              <w:jc w:val="center"/>
              <w:rPr>
                <w:rFonts w:ascii="Arial" w:hAnsi="Arial"/>
                <w:sz w:val="18"/>
              </w:rPr>
            </w:pPr>
          </w:p>
        </w:tc>
        <w:tc>
          <w:tcPr>
            <w:tcW w:w="1170" w:type="dxa"/>
            <w:vAlign w:val="center"/>
          </w:tcPr>
          <w:p w14:paraId="54C5C0F3"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15</w:t>
            </w:r>
          </w:p>
        </w:tc>
        <w:tc>
          <w:tcPr>
            <w:tcW w:w="2368" w:type="dxa"/>
            <w:vAlign w:val="center"/>
          </w:tcPr>
          <w:p w14:paraId="4188181F"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R.PDSCH.6-2.2 TDD</w:t>
            </w:r>
          </w:p>
        </w:tc>
        <w:tc>
          <w:tcPr>
            <w:tcW w:w="2369" w:type="dxa"/>
            <w:vAlign w:val="center"/>
          </w:tcPr>
          <w:p w14:paraId="1D12420B"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R.PDSCH.6-4.2 TDD</w:t>
            </w:r>
          </w:p>
        </w:tc>
        <w:tc>
          <w:tcPr>
            <w:tcW w:w="2369" w:type="dxa"/>
          </w:tcPr>
          <w:p w14:paraId="607C5F3C"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R.PDSCH.6-6.2 TDD</w:t>
            </w:r>
          </w:p>
        </w:tc>
      </w:tr>
      <w:tr w:rsidR="00B2692D" w:rsidRPr="0085518B" w14:paraId="48054A21" w14:textId="77777777" w:rsidTr="00B67D74">
        <w:tc>
          <w:tcPr>
            <w:tcW w:w="1345" w:type="dxa"/>
            <w:vMerge/>
          </w:tcPr>
          <w:p w14:paraId="26885CB7" w14:textId="77777777" w:rsidR="00B2692D" w:rsidRPr="0085518B" w:rsidRDefault="00B2692D" w:rsidP="00B2692D">
            <w:pPr>
              <w:keepNext/>
              <w:keepLines/>
              <w:spacing w:after="0"/>
              <w:jc w:val="center"/>
              <w:rPr>
                <w:rFonts w:ascii="Arial" w:hAnsi="Arial"/>
                <w:sz w:val="18"/>
              </w:rPr>
            </w:pPr>
          </w:p>
        </w:tc>
        <w:tc>
          <w:tcPr>
            <w:tcW w:w="1170" w:type="dxa"/>
            <w:vAlign w:val="center"/>
          </w:tcPr>
          <w:p w14:paraId="585994CC" w14:textId="77777777" w:rsidR="00B2692D" w:rsidRPr="0085518B" w:rsidRDefault="00B2692D" w:rsidP="00B2692D">
            <w:pPr>
              <w:keepNext/>
              <w:keepLines/>
              <w:spacing w:after="0"/>
              <w:jc w:val="center"/>
              <w:rPr>
                <w:rFonts w:ascii="Arial" w:hAnsi="Arial"/>
                <w:sz w:val="18"/>
              </w:rPr>
            </w:pPr>
            <w:r w:rsidRPr="0085518B">
              <w:rPr>
                <w:rFonts w:ascii="Arial" w:hAnsi="Arial" w:cs="Arial"/>
                <w:sz w:val="18"/>
                <w:lang w:eastAsia="zh-CN"/>
              </w:rPr>
              <w:t>20</w:t>
            </w:r>
          </w:p>
        </w:tc>
        <w:tc>
          <w:tcPr>
            <w:tcW w:w="2368" w:type="dxa"/>
            <w:vAlign w:val="center"/>
          </w:tcPr>
          <w:p w14:paraId="7FAE3869"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R.PDSCH.6-2.3 TDD</w:t>
            </w:r>
          </w:p>
        </w:tc>
        <w:tc>
          <w:tcPr>
            <w:tcW w:w="2369" w:type="dxa"/>
            <w:vAlign w:val="center"/>
          </w:tcPr>
          <w:p w14:paraId="59B72056"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R.PDSCH.6-4.3 TDD</w:t>
            </w:r>
          </w:p>
        </w:tc>
        <w:tc>
          <w:tcPr>
            <w:tcW w:w="2369" w:type="dxa"/>
          </w:tcPr>
          <w:p w14:paraId="61605763" w14:textId="77777777" w:rsidR="00B2692D" w:rsidRPr="0085518B" w:rsidRDefault="00B2692D" w:rsidP="00B2692D">
            <w:pPr>
              <w:keepNext/>
              <w:keepLines/>
              <w:spacing w:after="0"/>
              <w:jc w:val="center"/>
              <w:rPr>
                <w:rFonts w:ascii="Arial" w:hAnsi="Arial"/>
                <w:sz w:val="18"/>
              </w:rPr>
            </w:pPr>
            <w:r w:rsidRPr="0085518B">
              <w:rPr>
                <w:rFonts w:ascii="Arial" w:hAnsi="Arial"/>
                <w:sz w:val="18"/>
              </w:rPr>
              <w:t>R.PDSCH.6-6.3 TDD</w:t>
            </w:r>
          </w:p>
        </w:tc>
      </w:tr>
    </w:tbl>
    <w:p w14:paraId="0DF9B3AD" w14:textId="77777777" w:rsidR="00B2692D" w:rsidRPr="0085518B" w:rsidRDefault="00B2692D" w:rsidP="00B2692D">
      <w:pPr>
        <w:rPr>
          <w:rFonts w:eastAsia="SimSun"/>
          <w:lang w:eastAsia="zh-CN"/>
        </w:rPr>
      </w:pPr>
    </w:p>
    <w:p w14:paraId="3F6EA59A" w14:textId="77777777" w:rsidR="00B2692D" w:rsidRPr="0085518B" w:rsidRDefault="00B2692D" w:rsidP="00B2692D">
      <w:pPr>
        <w:keepNext/>
        <w:keepLines/>
        <w:spacing w:before="120"/>
        <w:ind w:left="1985" w:hanging="1985"/>
        <w:rPr>
          <w:rFonts w:ascii="Arial" w:eastAsia="SimSun" w:hAnsi="Arial"/>
        </w:rPr>
      </w:pPr>
      <w:r w:rsidRPr="0085518B">
        <w:rPr>
          <w:rFonts w:ascii="Arial" w:eastAsia="SimSun" w:hAnsi="Arial"/>
        </w:rPr>
        <w:t>9.4B.1.1.3.1</w:t>
      </w:r>
      <w:r w:rsidRPr="0085518B">
        <w:rPr>
          <w:rFonts w:ascii="Arial" w:eastAsia="SimSun" w:hAnsi="Arial"/>
        </w:rPr>
        <w:tab/>
        <w:t>Procedure for test parameter selection</w:t>
      </w:r>
    </w:p>
    <w:p w14:paraId="12D3CFCD" w14:textId="77777777" w:rsidR="00B2692D" w:rsidRPr="0085518B" w:rsidRDefault="00B2692D" w:rsidP="00B2692D">
      <w:pPr>
        <w:rPr>
          <w:rFonts w:eastAsia="SimSun"/>
        </w:rPr>
      </w:pPr>
      <w:r w:rsidRPr="0085518B">
        <w:rPr>
          <w:rFonts w:eastAsia="SimSun"/>
        </w:rPr>
        <w:t>The test parameters are determined by the following procedure:</w:t>
      </w:r>
    </w:p>
    <w:p w14:paraId="62D7B08E" w14:textId="77777777" w:rsidR="00B2692D" w:rsidRPr="0085518B" w:rsidRDefault="00B2692D" w:rsidP="00B2692D">
      <w:pPr>
        <w:ind w:left="568" w:hanging="284"/>
      </w:pPr>
      <w:r w:rsidRPr="0085518B">
        <w:t>-</w:t>
      </w:r>
      <w:r w:rsidRPr="0085518B">
        <w:tab/>
        <w:t>Select one EN-DC bandwidth combination among all supported EN-DC configurations and set of per component carrier (CC) UE capabilities among all supported UE capabilities that provides the largest data rate TS 38.306</w:t>
      </w:r>
      <w:r w:rsidRPr="0085518B">
        <w:rPr>
          <w:lang w:eastAsia="zh-CN"/>
        </w:rPr>
        <w:t xml:space="preserve"> [14], Section 4.1.2</w:t>
      </w:r>
      <w:r w:rsidRPr="0085518B">
        <w:t>.</w:t>
      </w:r>
    </w:p>
    <w:p w14:paraId="079D2390" w14:textId="77777777" w:rsidR="00B2692D" w:rsidRPr="0085518B" w:rsidRDefault="00B2692D" w:rsidP="00B2692D">
      <w:pPr>
        <w:ind w:left="851" w:hanging="284"/>
      </w:pPr>
      <w:r w:rsidRPr="0085518B">
        <w:t>-</w:t>
      </w:r>
      <w:r w:rsidRPr="0085518B">
        <w:tab/>
        <w:t>Set of per NR CC UE capabilities include channel bandwidth, subcarrier spacing, number of PDSCH MIMO layers, modulation format and scaling factor TS 38.306</w:t>
      </w:r>
      <w:r w:rsidRPr="0085518B">
        <w:rPr>
          <w:lang w:eastAsia="zh-CN"/>
        </w:rPr>
        <w:t xml:space="preserve"> [14] Section 4.1.2</w:t>
      </w:r>
      <w:r w:rsidRPr="0085518B">
        <w:t>.</w:t>
      </w:r>
    </w:p>
    <w:p w14:paraId="3269F4F9" w14:textId="77777777" w:rsidR="00B2692D" w:rsidRPr="0085518B" w:rsidRDefault="00B2692D" w:rsidP="00B2692D">
      <w:pPr>
        <w:ind w:left="851" w:hanging="284"/>
      </w:pPr>
      <w:r w:rsidRPr="0085518B">
        <w:t>-</w:t>
      </w:r>
      <w:r w:rsidRPr="0085518B">
        <w:tab/>
        <w:t>Set of per E-UTRA CC UE capabilities includes channel bandwidth, number of PDSCH MIMO layers and modulation format TS 38.306</w:t>
      </w:r>
      <w:r w:rsidRPr="0085518B">
        <w:rPr>
          <w:lang w:eastAsia="zh-CN"/>
        </w:rPr>
        <w:t xml:space="preserve"> [14] Section 4.1.2</w:t>
      </w:r>
      <w:r w:rsidRPr="0085518B">
        <w:t>.</w:t>
      </w:r>
    </w:p>
    <w:p w14:paraId="25E7CE00" w14:textId="77777777" w:rsidR="00B2692D" w:rsidRPr="0085518B" w:rsidRDefault="00B2692D" w:rsidP="00B2692D">
      <w:pPr>
        <w:ind w:left="851" w:hanging="284"/>
      </w:pPr>
      <w:r w:rsidRPr="0085518B">
        <w:t>-</w:t>
      </w:r>
      <w:r w:rsidRPr="0085518B">
        <w:tab/>
        <w:t xml:space="preserve">When there are multiple sets of EN-DC bandwidth combinations and UE capabilities with same largest data rate, select </w:t>
      </w:r>
      <w:r w:rsidRPr="0085518B">
        <w:rPr>
          <w:rFonts w:eastAsia="SimSun"/>
        </w:rPr>
        <w:t>one among sets with the smallest aggregated channel bandwidth.</w:t>
      </w:r>
    </w:p>
    <w:p w14:paraId="48D68BCC" w14:textId="77777777" w:rsidR="00B2692D" w:rsidRPr="0085518B" w:rsidRDefault="00B2692D" w:rsidP="00B2692D">
      <w:pPr>
        <w:ind w:left="568" w:hanging="284"/>
      </w:pPr>
      <w:r w:rsidRPr="0085518B">
        <w:t>-</w:t>
      </w:r>
      <w:r w:rsidRPr="0085518B">
        <w:tab/>
        <w:t xml:space="preserve">For each NR FR1 CC in EN-DC bandwidth combination, use Table </w:t>
      </w:r>
      <w:r w:rsidRPr="0085518B">
        <w:rPr>
          <w:rFonts w:eastAsia="SimSun"/>
        </w:rPr>
        <w:t>9.4B.1.1.</w:t>
      </w:r>
      <w:r w:rsidRPr="0085518B">
        <w:t>3-5 to determine MCS based on test parameters and indicated UE capabilities.</w:t>
      </w:r>
    </w:p>
    <w:p w14:paraId="69BDFAFB" w14:textId="77777777" w:rsidR="00B2692D" w:rsidRPr="0085518B" w:rsidRDefault="00B2692D" w:rsidP="00B2692D">
      <w:pPr>
        <w:rPr>
          <w:rFonts w:eastAsia="SimSun"/>
        </w:rPr>
      </w:pPr>
      <w:r w:rsidRPr="0085518B">
        <w:lastRenderedPageBreak/>
        <w:t>-</w:t>
      </w:r>
      <w:r w:rsidRPr="0085518B">
        <w:tab/>
        <w:t xml:space="preserve">For each E-UTRA CC in EN-DC bandwidth combination, use Table </w:t>
      </w:r>
      <w:r w:rsidRPr="0085518B">
        <w:rPr>
          <w:rFonts w:eastAsia="SimSun"/>
        </w:rPr>
        <w:t>9.4B.1.1.</w:t>
      </w:r>
      <w:r w:rsidRPr="0085518B">
        <w:t xml:space="preserve">3-7 and Table </w:t>
      </w:r>
      <w:r w:rsidRPr="0085518B">
        <w:rPr>
          <w:rFonts w:eastAsia="SimSun"/>
        </w:rPr>
        <w:t>9.4B.1.1.</w:t>
      </w:r>
      <w:r w:rsidRPr="0085518B">
        <w:t>3-8 to determine FRC based on test parameters and indicated UE capabilities.</w:t>
      </w:r>
    </w:p>
    <w:p w14:paraId="38526246" w14:textId="77777777" w:rsidR="00B2692D" w:rsidRPr="0085518B" w:rsidRDefault="00B2692D" w:rsidP="00B2692D">
      <w:pPr>
        <w:rPr>
          <w:rFonts w:eastAsia="SimSun"/>
          <w:lang w:eastAsia="zh-CN"/>
        </w:rPr>
      </w:pPr>
      <w:r w:rsidRPr="0085518B">
        <w:rPr>
          <w:rFonts w:eastAsia="SimSun"/>
          <w:lang w:eastAsia="zh-CN"/>
        </w:rPr>
        <w:t>Pasting relevant portion of max data rate equation from TS 38.306 [14] section 4.1</w:t>
      </w:r>
    </w:p>
    <w:p w14:paraId="4B90F145" w14:textId="77777777" w:rsidR="00B2692D" w:rsidRPr="0085518B" w:rsidRDefault="00B2692D" w:rsidP="00B2692D">
      <w:pPr>
        <w:spacing w:after="0"/>
      </w:pPr>
      <w:r w:rsidRPr="0085518B">
        <w:t>For NR, the approximate data rate for a given number of aggregated carriers in a band or band combination is computed as follows.</w:t>
      </w:r>
    </w:p>
    <w:p w14:paraId="1284B5BE" w14:textId="77777777" w:rsidR="00B2692D" w:rsidRPr="0085518B" w:rsidRDefault="00B2692D" w:rsidP="00B2692D">
      <w:pPr>
        <w:keepLines/>
        <w:tabs>
          <w:tab w:val="center" w:pos="4536"/>
          <w:tab w:val="right" w:pos="9072"/>
        </w:tabs>
        <w:jc w:val="center"/>
      </w:pPr>
      <w:r w:rsidRPr="0085518B">
        <w:object w:dxaOrig="6619" w:dyaOrig="700" w14:anchorId="4663FD82">
          <v:shape id="_x0000_i1069" type="#_x0000_t75" style="width:331.85pt;height:36pt" o:ole="">
            <v:imagedata r:id="rId33" o:title=""/>
          </v:shape>
          <o:OLEObject Type="Embed" ProgID="Equation.3" ShapeID="_x0000_i1069" DrawAspect="Content" ObjectID="_1832419041" r:id="rId34"/>
        </w:object>
      </w:r>
    </w:p>
    <w:p w14:paraId="083CED0E" w14:textId="77777777" w:rsidR="00B2692D" w:rsidRPr="0085518B" w:rsidRDefault="00B2692D" w:rsidP="00B2692D">
      <w:r w:rsidRPr="0085518B">
        <w:t>wherein</w:t>
      </w:r>
    </w:p>
    <w:p w14:paraId="245ED9F3" w14:textId="77777777" w:rsidR="00B2692D" w:rsidRPr="0085518B" w:rsidRDefault="00B2692D" w:rsidP="00B2692D">
      <w:pPr>
        <w:ind w:left="851" w:hanging="284"/>
        <w:rPr>
          <w:rFonts w:eastAsia="Batang"/>
        </w:rPr>
      </w:pPr>
      <w:r w:rsidRPr="0085518B">
        <w:rPr>
          <w:rFonts w:eastAsia="Batang"/>
        </w:rPr>
        <w:t>J is the number of aggregated component carriers in a band or band combination</w:t>
      </w:r>
    </w:p>
    <w:p w14:paraId="65DC0B07" w14:textId="77777777" w:rsidR="00B2692D" w:rsidRPr="0085518B" w:rsidRDefault="00B2692D" w:rsidP="00B2692D">
      <w:pPr>
        <w:ind w:left="851" w:hanging="284"/>
        <w:rPr>
          <w:rFonts w:eastAsia="Batang"/>
        </w:rPr>
      </w:pPr>
      <w:r w:rsidRPr="0085518B">
        <w:rPr>
          <w:rFonts w:eastAsia="Batang"/>
        </w:rPr>
        <w:t>R</w:t>
      </w:r>
      <w:r w:rsidRPr="0085518B">
        <w:rPr>
          <w:rFonts w:eastAsia="Batang"/>
          <w:vertAlign w:val="subscript"/>
        </w:rPr>
        <w:t>max</w:t>
      </w:r>
      <w:r w:rsidRPr="0085518B">
        <w:rPr>
          <w:rFonts w:eastAsia="Batang"/>
        </w:rPr>
        <w:t xml:space="preserve"> = 948/1024</w:t>
      </w:r>
    </w:p>
    <w:p w14:paraId="459FFDE2" w14:textId="77777777" w:rsidR="00B2692D" w:rsidRPr="0085518B" w:rsidRDefault="00B2692D" w:rsidP="00B2692D">
      <w:pPr>
        <w:ind w:left="851" w:hanging="284"/>
        <w:rPr>
          <w:rFonts w:eastAsia="Batang"/>
        </w:rPr>
      </w:pPr>
      <w:r w:rsidRPr="0085518B">
        <w:rPr>
          <w:rFonts w:eastAsia="Batang"/>
        </w:rPr>
        <w:t>For the j-th CC,</w:t>
      </w:r>
    </w:p>
    <w:p w14:paraId="25DBA7FC" w14:textId="77777777" w:rsidR="00B2692D" w:rsidRPr="0085518B" w:rsidRDefault="00B2692D" w:rsidP="00B2692D">
      <w:pPr>
        <w:ind w:left="851" w:hanging="284"/>
        <w:rPr>
          <w:rFonts w:ascii="Times" w:hAnsi="Times"/>
        </w:rPr>
      </w:pPr>
      <w:r w:rsidRPr="0085518B">
        <w:rPr>
          <w:rFonts w:eastAsia="MS Mincho"/>
          <w:position w:val="-16"/>
        </w:rPr>
        <w:tab/>
      </w:r>
      <w:r w:rsidRPr="0085518B">
        <w:rPr>
          <w:rFonts w:eastAsia="MS Mincho"/>
          <w:noProof/>
          <w:position w:val="-16"/>
        </w:rPr>
        <w:drawing>
          <wp:inline distT="0" distB="0" distL="0" distR="0" wp14:anchorId="1D56CC68" wp14:editId="25EC6DBA">
            <wp:extent cx="372745" cy="274955"/>
            <wp:effectExtent l="0" t="0" r="0" b="0"/>
            <wp:docPr id="101417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745" cy="274955"/>
                    </a:xfrm>
                    <a:prstGeom prst="rect">
                      <a:avLst/>
                    </a:prstGeom>
                    <a:noFill/>
                    <a:ln>
                      <a:noFill/>
                    </a:ln>
                  </pic:spPr>
                </pic:pic>
              </a:graphicData>
            </a:graphic>
          </wp:inline>
        </w:drawing>
      </w:r>
      <w:r w:rsidRPr="0085518B">
        <w:rPr>
          <w:rFonts w:ascii="Times" w:hAnsi="Times"/>
        </w:rPr>
        <w:t xml:space="preserve"> is the maximum number of </w:t>
      </w:r>
      <w:r w:rsidRPr="0085518B">
        <w:rPr>
          <w:rFonts w:ascii="Times" w:eastAsia="Batang" w:hAnsi="Times"/>
          <w:szCs w:val="24"/>
        </w:rPr>
        <w:t xml:space="preserve">supported </w:t>
      </w:r>
      <w:r w:rsidRPr="0085518B">
        <w:rPr>
          <w:rFonts w:ascii="Times" w:hAnsi="Times"/>
        </w:rPr>
        <w:t xml:space="preserve">layers </w:t>
      </w:r>
      <w:r w:rsidRPr="0085518B">
        <w:t xml:space="preserve">given by higher layer parameter </w:t>
      </w:r>
      <w:r w:rsidRPr="0085518B">
        <w:rPr>
          <w:i/>
        </w:rPr>
        <w:t xml:space="preserve">maxNumberMIMO-LayersPDSCH </w:t>
      </w:r>
      <w:r w:rsidRPr="0085518B">
        <w:t xml:space="preserve">for downlink and maximum of higher layer parameters </w:t>
      </w:r>
      <w:r w:rsidRPr="0085518B">
        <w:rPr>
          <w:i/>
        </w:rPr>
        <w:t>maxNumberMIMO-LayersCB-PUSCH</w:t>
      </w:r>
      <w:r w:rsidRPr="0085518B">
        <w:t xml:space="preserve"> and </w:t>
      </w:r>
      <w:r w:rsidRPr="0085518B">
        <w:rPr>
          <w:i/>
        </w:rPr>
        <w:t xml:space="preserve">maxNumberMIMO-LayersNonCB-PUSCH </w:t>
      </w:r>
      <w:r w:rsidRPr="0085518B">
        <w:t>for uplink.</w:t>
      </w:r>
    </w:p>
    <w:p w14:paraId="76C84310" w14:textId="77777777" w:rsidR="00B2692D" w:rsidRPr="0085518B" w:rsidRDefault="00B2692D" w:rsidP="00B2692D">
      <w:pPr>
        <w:ind w:left="851" w:hanging="284"/>
      </w:pPr>
      <w:r w:rsidRPr="0085518B">
        <w:rPr>
          <w:rFonts w:eastAsia="MS Mincho"/>
        </w:rPr>
        <w:tab/>
      </w:r>
      <w:r w:rsidRPr="0085518B">
        <w:rPr>
          <w:rFonts w:eastAsia="MS Mincho"/>
          <w:position w:val="-10"/>
        </w:rPr>
        <w:object w:dxaOrig="400" w:dyaOrig="340" w14:anchorId="05013707">
          <v:shape id="_x0000_i1070" type="#_x0000_t75" style="width:21.7pt;height:14.3pt" o:ole="">
            <v:imagedata r:id="rId36" o:title=""/>
          </v:shape>
          <o:OLEObject Type="Embed" ProgID="Equation.3" ShapeID="_x0000_i1070" DrawAspect="Content" ObjectID="_1832419042" r:id="rId37"/>
        </w:object>
      </w:r>
      <w:r w:rsidRPr="0085518B">
        <w:t xml:space="preserve"> is the maximum </w:t>
      </w:r>
      <w:r w:rsidRPr="0085518B">
        <w:rPr>
          <w:rFonts w:ascii="Times" w:eastAsia="Batang" w:hAnsi="Times"/>
          <w:szCs w:val="24"/>
        </w:rPr>
        <w:t xml:space="preserve">supported </w:t>
      </w:r>
      <w:r w:rsidRPr="0085518B">
        <w:t>modulation order</w:t>
      </w:r>
      <w:r w:rsidRPr="0085518B">
        <w:rPr>
          <w:rFonts w:ascii="Times" w:eastAsia="Batang" w:hAnsi="Times"/>
          <w:szCs w:val="24"/>
        </w:rPr>
        <w:t xml:space="preserve"> </w:t>
      </w:r>
      <w:r w:rsidRPr="0085518B">
        <w:rPr>
          <w:rFonts w:eastAsia="Batang"/>
          <w:szCs w:val="24"/>
        </w:rPr>
        <w:t xml:space="preserve">given by higher layer parameter </w:t>
      </w:r>
      <w:r w:rsidRPr="0085518B">
        <w:rPr>
          <w:rFonts w:eastAsia="Batang"/>
          <w:i/>
          <w:szCs w:val="24"/>
        </w:rPr>
        <w:t xml:space="preserve">supportedModulationOrderDL </w:t>
      </w:r>
      <w:r w:rsidRPr="0085518B">
        <w:rPr>
          <w:rFonts w:eastAsia="Batang"/>
          <w:szCs w:val="24"/>
        </w:rPr>
        <w:t xml:space="preserve">for downlink and higher layer parameter </w:t>
      </w:r>
      <w:r w:rsidRPr="0085518B">
        <w:rPr>
          <w:rFonts w:eastAsia="Batang"/>
          <w:i/>
          <w:szCs w:val="24"/>
        </w:rPr>
        <w:t>supportedModulationOrderUL</w:t>
      </w:r>
      <w:r w:rsidRPr="0085518B">
        <w:rPr>
          <w:rFonts w:eastAsia="Batang"/>
          <w:szCs w:val="24"/>
        </w:rPr>
        <w:t xml:space="preserve"> for uplink.</w:t>
      </w:r>
    </w:p>
    <w:p w14:paraId="7BC1B8D1" w14:textId="77777777" w:rsidR="00B2692D" w:rsidRPr="0085518B" w:rsidRDefault="00B2692D" w:rsidP="00B2692D">
      <w:pPr>
        <w:ind w:left="851" w:hanging="284"/>
      </w:pPr>
      <w:r w:rsidRPr="0085518B">
        <w:rPr>
          <w:rFonts w:eastAsia="MS Mincho"/>
        </w:rPr>
        <w:tab/>
      </w:r>
      <w:r w:rsidRPr="0085518B">
        <w:rPr>
          <w:rFonts w:eastAsia="MS Mincho"/>
          <w:position w:val="-14"/>
        </w:rPr>
        <w:object w:dxaOrig="380" w:dyaOrig="380" w14:anchorId="1AA8B002">
          <v:shape id="_x0000_i1071" type="#_x0000_t75" style="width:21.7pt;height:21.7pt" o:ole="">
            <v:imagedata r:id="rId38" o:title=""/>
          </v:shape>
          <o:OLEObject Type="Embed" ProgID="Equation.3" ShapeID="_x0000_i1071" DrawAspect="Content" ObjectID="_1832419043" r:id="rId39"/>
        </w:object>
      </w:r>
      <w:r w:rsidRPr="0085518B">
        <w:t xml:space="preserve">is the scaling factor given by higher layer parameter </w:t>
      </w:r>
      <w:r w:rsidRPr="0085518B">
        <w:rPr>
          <w:i/>
        </w:rPr>
        <w:t>scalingFactor</w:t>
      </w:r>
      <w:r w:rsidRPr="0085518B">
        <w:t xml:space="preserve"> and can take the values 1, 0.8, 0.75, and 0.4.</w:t>
      </w:r>
    </w:p>
    <w:p w14:paraId="51DC1B71" w14:textId="77777777" w:rsidR="00B2692D" w:rsidRPr="0085518B" w:rsidRDefault="00B2692D" w:rsidP="00B2692D">
      <w:pPr>
        <w:ind w:left="851" w:hanging="284"/>
      </w:pPr>
      <w:r w:rsidRPr="0085518B">
        <w:tab/>
      </w:r>
      <w:r w:rsidRPr="0085518B">
        <w:object w:dxaOrig="220" w:dyaOrig="240" w14:anchorId="5474F380">
          <v:shape id="_x0000_i1072" type="#_x0000_t75" style="width:6.45pt;height:6.45pt" o:ole="">
            <v:imagedata r:id="rId40" o:title=""/>
          </v:shape>
          <o:OLEObject Type="Embed" ProgID="Equation.3" ShapeID="_x0000_i1072" DrawAspect="Content" ObjectID="_1832419044" r:id="rId41"/>
        </w:object>
      </w:r>
      <w:r w:rsidRPr="0085518B">
        <w:t xml:space="preserve"> is the numerology (as defined in TS 38.211 [6])</w:t>
      </w:r>
    </w:p>
    <w:p w14:paraId="04159F16" w14:textId="77777777" w:rsidR="00B2692D" w:rsidRPr="0085518B" w:rsidRDefault="00B2692D" w:rsidP="00B2692D">
      <w:pPr>
        <w:ind w:left="851" w:hanging="284"/>
      </w:pPr>
      <w:r w:rsidRPr="0085518B">
        <w:tab/>
      </w:r>
      <w:r w:rsidRPr="0085518B">
        <w:object w:dxaOrig="340" w:dyaOrig="380" w14:anchorId="25AE46E0">
          <v:shape id="_x0000_i1073" type="#_x0000_t75" style="width:14.3pt;height:21.7pt" o:ole="">
            <v:imagedata r:id="rId42" o:title=""/>
          </v:shape>
          <o:OLEObject Type="Embed" ProgID="Equation.3" ShapeID="_x0000_i1073" DrawAspect="Content" ObjectID="_1832419045" r:id="rId43"/>
        </w:object>
      </w:r>
      <w:r w:rsidRPr="0085518B">
        <w:t xml:space="preserve"> is the average OFDM symbol duration in a subframe for numerology </w:t>
      </w:r>
      <w:r w:rsidRPr="0085518B">
        <w:object w:dxaOrig="220" w:dyaOrig="240" w14:anchorId="29E1BCE5">
          <v:shape id="_x0000_i1074" type="#_x0000_t75" style="width:6.45pt;height:6.45pt" o:ole="">
            <v:imagedata r:id="rId40" o:title=""/>
          </v:shape>
          <o:OLEObject Type="Embed" ProgID="Equation.3" ShapeID="_x0000_i1074" DrawAspect="Content" ObjectID="_1832419046" r:id="rId44"/>
        </w:object>
      </w:r>
      <w:r w:rsidRPr="0085518B">
        <w:t xml:space="preserve">, i.e. </w:t>
      </w:r>
      <w:r w:rsidRPr="0085518B">
        <w:object w:dxaOrig="1100" w:dyaOrig="580" w14:anchorId="54185589">
          <v:shape id="_x0000_i1075" type="#_x0000_t75" style="width:57.7pt;height:29.55pt" o:ole="">
            <v:imagedata r:id="rId45" o:title=""/>
          </v:shape>
          <o:OLEObject Type="Embed" ProgID="Equation.3" ShapeID="_x0000_i1075" DrawAspect="Content" ObjectID="_1832419047" r:id="rId46"/>
        </w:object>
      </w:r>
      <w:r w:rsidRPr="0085518B">
        <w:t>. Note that normal cyclic prefix is assumed.</w:t>
      </w:r>
    </w:p>
    <w:p w14:paraId="4C84CB16" w14:textId="77777777" w:rsidR="00B2692D" w:rsidRPr="0085518B" w:rsidRDefault="00B2692D" w:rsidP="00B2692D">
      <w:pPr>
        <w:ind w:left="851" w:hanging="284"/>
      </w:pPr>
      <w:r w:rsidRPr="0085518B">
        <w:tab/>
      </w:r>
      <w:r w:rsidRPr="0085518B">
        <w:object w:dxaOrig="740" w:dyaOrig="340" w14:anchorId="44965963">
          <v:shape id="_x0000_i1076" type="#_x0000_t75" style="width:36pt;height:14.3pt" o:ole="">
            <v:imagedata r:id="rId47" o:title=""/>
          </v:shape>
          <o:OLEObject Type="Embed" ProgID="Equation.3" ShapeID="_x0000_i1076" DrawAspect="Content" ObjectID="_1832419048" r:id="rId48"/>
        </w:object>
      </w:r>
      <w:r w:rsidRPr="0085518B">
        <w:t xml:space="preserve"> is the maximum RB allocation in bandwidth </w:t>
      </w:r>
      <w:r w:rsidRPr="0085518B">
        <w:object w:dxaOrig="560" w:dyaOrig="300" w14:anchorId="56F00507">
          <v:shape id="_x0000_i1077" type="#_x0000_t75" style="width:29.55pt;height:14.3pt" o:ole="">
            <v:imagedata r:id="rId49" o:title=""/>
          </v:shape>
          <o:OLEObject Type="Embed" ProgID="Equation.3" ShapeID="_x0000_i1077" DrawAspect="Content" ObjectID="_1832419049" r:id="rId50"/>
        </w:object>
      </w:r>
      <w:r w:rsidRPr="0085518B">
        <w:t xml:space="preserve"> with numerology </w:t>
      </w:r>
      <w:r w:rsidRPr="0085518B">
        <w:object w:dxaOrig="220" w:dyaOrig="240" w14:anchorId="50FDC41E">
          <v:shape id="_x0000_i1078" type="#_x0000_t75" style="width:6.45pt;height:6.45pt" o:ole="">
            <v:imagedata r:id="rId40" o:title=""/>
          </v:shape>
          <o:OLEObject Type="Embed" ProgID="Equation.3" ShapeID="_x0000_i1078" DrawAspect="Content" ObjectID="_1832419050" r:id="rId51"/>
        </w:object>
      </w:r>
      <w:r w:rsidRPr="0085518B">
        <w:t xml:space="preserve">, as defined in 5.3 TS 38.101-1 [2] and 5.3 TS 38.101-2 [3], where </w:t>
      </w:r>
      <w:r w:rsidRPr="0085518B">
        <w:object w:dxaOrig="560" w:dyaOrig="300" w14:anchorId="3259A64A">
          <v:shape id="_x0000_i1079" type="#_x0000_t75" style="width:29.55pt;height:14.3pt" o:ole="">
            <v:imagedata r:id="rId49" o:title=""/>
          </v:shape>
          <o:OLEObject Type="Embed" ProgID="Equation.3" ShapeID="_x0000_i1079" DrawAspect="Content" ObjectID="_1832419051" r:id="rId52"/>
        </w:object>
      </w:r>
      <w:r w:rsidRPr="0085518B">
        <w:t xml:space="preserve"> is the UE supported maximum bandwidth in the given band or band combination.</w:t>
      </w:r>
    </w:p>
    <w:p w14:paraId="1D6FD865" w14:textId="77777777" w:rsidR="00B2692D" w:rsidRPr="0085518B" w:rsidRDefault="00B2692D" w:rsidP="00B2692D">
      <w:pPr>
        <w:ind w:left="851" w:hanging="284"/>
      </w:pPr>
      <w:r w:rsidRPr="0085518B">
        <w:rPr>
          <w:rFonts w:eastAsia="MS Mincho"/>
        </w:rPr>
        <w:tab/>
      </w:r>
      <w:r w:rsidRPr="0085518B">
        <w:rPr>
          <w:rFonts w:eastAsia="MS Mincho"/>
          <w:position w:val="-6"/>
        </w:rPr>
        <w:object w:dxaOrig="560" w:dyaOrig="300" w14:anchorId="344D343C">
          <v:shape id="_x0000_i1080" type="#_x0000_t75" style="width:29.55pt;height:14.3pt" o:ole="">
            <v:imagedata r:id="rId53" o:title=""/>
          </v:shape>
          <o:OLEObject Type="Embed" ProgID="Equation.3" ShapeID="_x0000_i1080" DrawAspect="Content" ObjectID="_1832419052" r:id="rId54"/>
        </w:object>
      </w:r>
      <w:r w:rsidRPr="0085518B">
        <w:t>is the overhead and takes the following values</w:t>
      </w:r>
    </w:p>
    <w:p w14:paraId="66CD6684" w14:textId="77777777" w:rsidR="00B2692D" w:rsidRPr="0085518B" w:rsidRDefault="00B2692D" w:rsidP="00B2692D">
      <w:pPr>
        <w:ind w:left="1135" w:hanging="284"/>
        <w:rPr>
          <w:rFonts w:eastAsia="Batang"/>
        </w:rPr>
      </w:pPr>
      <w:r w:rsidRPr="0085518B">
        <w:rPr>
          <w:rFonts w:eastAsia="Batang"/>
        </w:rPr>
        <w:t>0.14, for frequency range FR1 for DL</w:t>
      </w:r>
    </w:p>
    <w:p w14:paraId="70E2CF42" w14:textId="77777777" w:rsidR="00B2692D" w:rsidRPr="0085518B" w:rsidRDefault="00B2692D" w:rsidP="00B2692D">
      <w:pPr>
        <w:ind w:left="1135" w:hanging="284"/>
      </w:pPr>
      <w:r w:rsidRPr="0085518B">
        <w:t>0.18, for frequency range FR2 for DL</w:t>
      </w:r>
    </w:p>
    <w:p w14:paraId="48361A1A" w14:textId="77777777" w:rsidR="00B2692D" w:rsidRPr="0085518B" w:rsidRDefault="00B2692D" w:rsidP="00B2692D">
      <w:pPr>
        <w:ind w:left="1135" w:hanging="284"/>
        <w:rPr>
          <w:rFonts w:eastAsia="Batang"/>
        </w:rPr>
      </w:pPr>
      <w:r w:rsidRPr="0085518B">
        <w:rPr>
          <w:rFonts w:eastAsia="Batang"/>
        </w:rPr>
        <w:t>0.08, for frequency range FR1 for UL</w:t>
      </w:r>
    </w:p>
    <w:p w14:paraId="5E942C7D" w14:textId="77777777" w:rsidR="00B2692D" w:rsidRPr="0085518B" w:rsidRDefault="00B2692D" w:rsidP="00B2692D">
      <w:pPr>
        <w:ind w:left="1135" w:hanging="284"/>
      </w:pPr>
      <w:r w:rsidRPr="0085518B">
        <w:t>0.10, for frequency range FR2 for UL</w:t>
      </w:r>
    </w:p>
    <w:p w14:paraId="757B9777" w14:textId="77777777" w:rsidR="00B2692D" w:rsidRPr="0085518B" w:rsidRDefault="00B2692D" w:rsidP="00B2692D">
      <w:pPr>
        <w:keepLines/>
        <w:ind w:left="1135" w:hanging="851"/>
      </w:pPr>
      <w:r w:rsidRPr="0085518B">
        <w:t>NOTE:</w:t>
      </w:r>
      <w:r w:rsidRPr="0085518B">
        <w:tab/>
        <w:t>Only one of the UL or SUL carriers (the one with the higher data rate) is counted for a cell operating SUL.</w:t>
      </w:r>
    </w:p>
    <w:p w14:paraId="216EAB31" w14:textId="77777777" w:rsidR="00B2692D" w:rsidRPr="0085518B" w:rsidRDefault="00B2692D" w:rsidP="00B2692D">
      <w:r w:rsidRPr="0085518B">
        <w:t>For EUTRA in case of MR-DC, the approximate data rate for a given number of aggregated carriers in a band or band combination is computed as follows.</w:t>
      </w:r>
    </w:p>
    <w:p w14:paraId="2DAA2D20" w14:textId="77777777" w:rsidR="00B2692D" w:rsidRPr="0085518B" w:rsidRDefault="00B2692D" w:rsidP="00B2692D">
      <w:pPr>
        <w:keepLines/>
        <w:tabs>
          <w:tab w:val="center" w:pos="4536"/>
          <w:tab w:val="right" w:pos="9072"/>
        </w:tabs>
        <w:ind w:left="567"/>
      </w:pPr>
      <w:r w:rsidRPr="0085518B">
        <w:t xml:space="preserve">Data rate (in Mbps) = </w:t>
      </w:r>
      <w:r w:rsidRPr="0085518B">
        <w:fldChar w:fldCharType="begin"/>
      </w:r>
      <w:r w:rsidRPr="0085518B">
        <w:instrText xml:space="preserve"> QUOTE </w:instrText>
      </w:r>
      <w:r w:rsidRPr="0085518B">
        <w:rPr>
          <w:rFonts w:ascii="Cambria Math" w:hAnsi="Cambria Math"/>
        </w:rPr>
        <w:instrText xml:space="preserve">10-3*j=1JTBSj  </w:instrText>
      </w:r>
      <w:r w:rsidRPr="0085518B">
        <w:instrText xml:space="preserve"> </w:instrText>
      </w:r>
      <w:r w:rsidRPr="0085518B">
        <w:fldChar w:fldCharType="separate"/>
      </w:r>
      <w:r w:rsidRPr="0085518B">
        <w:rPr>
          <w:position w:val="-18"/>
        </w:rPr>
        <w:object w:dxaOrig="1579" w:dyaOrig="480" w14:anchorId="10D9A2FD">
          <v:shape id="_x0000_i1081" type="#_x0000_t75" style="width:1in;height:29.55pt" o:ole="">
            <v:imagedata r:id="rId55" o:title=""/>
          </v:shape>
          <o:OLEObject Type="Embed" ProgID="Equation.DSMT4" ShapeID="_x0000_i1081" DrawAspect="Content" ObjectID="_1832419053" r:id="rId56"/>
        </w:object>
      </w:r>
      <w:r w:rsidRPr="0085518B">
        <w:fldChar w:fldCharType="end"/>
      </w:r>
    </w:p>
    <w:p w14:paraId="7491F28C" w14:textId="77777777" w:rsidR="00B2692D" w:rsidRPr="0085518B" w:rsidRDefault="00B2692D" w:rsidP="00B2692D">
      <w:r w:rsidRPr="0085518B">
        <w:t>wherein</w:t>
      </w:r>
    </w:p>
    <w:p w14:paraId="1E12E178" w14:textId="77777777" w:rsidR="00B2692D" w:rsidRPr="0085518B" w:rsidRDefault="00B2692D" w:rsidP="00B2692D">
      <w:pPr>
        <w:ind w:left="851" w:hanging="284"/>
      </w:pPr>
      <w:r w:rsidRPr="0085518B">
        <w:t>J is the number of aggregated EUTRA component carriers in MR-DC band combination</w:t>
      </w:r>
    </w:p>
    <w:p w14:paraId="55606EC4" w14:textId="77777777" w:rsidR="00B2692D" w:rsidRPr="0085518B" w:rsidRDefault="00B2692D" w:rsidP="00B2692D">
      <w:pPr>
        <w:ind w:left="567"/>
      </w:pPr>
      <w:r w:rsidRPr="0085518B">
        <w:lastRenderedPageBreak/>
        <w:fldChar w:fldCharType="begin"/>
      </w:r>
      <w:r w:rsidRPr="0085518B">
        <w:instrText xml:space="preserve"> QUOTE </w:instrText>
      </w:r>
      <w:r w:rsidRPr="0085518B">
        <w:rPr>
          <w:noProof/>
          <w:position w:val="-6"/>
        </w:rPr>
        <w:drawing>
          <wp:inline distT="0" distB="0" distL="0" distR="0" wp14:anchorId="7A3A3808" wp14:editId="26848557">
            <wp:extent cx="372745" cy="182245"/>
            <wp:effectExtent l="0" t="0" r="8255" b="8255"/>
            <wp:docPr id="2085169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85518B">
        <w:instrText xml:space="preserve"> </w:instrText>
      </w:r>
      <w:r w:rsidRPr="0085518B">
        <w:fldChar w:fldCharType="separate"/>
      </w:r>
      <w:r w:rsidRPr="0085518B">
        <w:rPr>
          <w:noProof/>
          <w:position w:val="-6"/>
        </w:rPr>
        <w:drawing>
          <wp:inline distT="0" distB="0" distL="0" distR="0" wp14:anchorId="44FC2CF4" wp14:editId="19555805">
            <wp:extent cx="372745" cy="182245"/>
            <wp:effectExtent l="0" t="0" r="8255" b="8255"/>
            <wp:docPr id="1324380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85518B">
        <w:fldChar w:fldCharType="end"/>
      </w:r>
      <w:r w:rsidRPr="0085518B">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6F863B8D" w14:textId="77777777" w:rsidR="00B2692D" w:rsidRPr="0085518B" w:rsidRDefault="00B2692D" w:rsidP="00B2692D">
      <w:r w:rsidRPr="0085518B">
        <w:t>The approximate maximum data rate can be computed as the maximum of the approximate data rates computed using the above formula for each of the supported band or band combinations.</w:t>
      </w:r>
    </w:p>
    <w:p w14:paraId="0BA79513" w14:textId="77777777" w:rsidR="00B2692D" w:rsidRPr="0085518B" w:rsidRDefault="00B2692D" w:rsidP="00B2692D">
      <w:r w:rsidRPr="0085518B">
        <w:t>For MR-DC, the approximate maximum data rate is computed as the sum of the approximate maximum data rates from NR and EUTRA</w:t>
      </w:r>
    </w:p>
    <w:p w14:paraId="370EAF54" w14:textId="77777777" w:rsidR="00B2692D" w:rsidRPr="0085518B" w:rsidRDefault="00B2692D" w:rsidP="00B2692D">
      <w:pPr>
        <w:rPr>
          <w:rFonts w:eastAsia="SimSun"/>
        </w:rPr>
      </w:pPr>
      <w:r w:rsidRPr="0085518B">
        <w:rPr>
          <w:rFonts w:eastAsia="SimSun"/>
        </w:rPr>
        <w:t xml:space="preserve">The normative reference for this requirement is TS 38.101-4 [5], clause </w:t>
      </w:r>
      <w:r w:rsidRPr="0085518B">
        <w:rPr>
          <w:lang w:eastAsia="zh-CN"/>
        </w:rPr>
        <w:t xml:space="preserve">9.4B.1.1. </w:t>
      </w:r>
    </w:p>
    <w:p w14:paraId="4968F08C" w14:textId="77777777" w:rsidR="00B2692D" w:rsidRPr="0085518B" w:rsidRDefault="00B2692D" w:rsidP="00B2692D">
      <w:pPr>
        <w:keepNext/>
        <w:keepLines/>
        <w:spacing w:before="120"/>
        <w:ind w:left="1985" w:hanging="1985"/>
        <w:rPr>
          <w:rFonts w:ascii="Arial" w:hAnsi="Arial"/>
        </w:rPr>
      </w:pPr>
      <w:bookmarkStart w:id="703" w:name="_CR9_4B_1_1_4"/>
      <w:r w:rsidRPr="0085518B">
        <w:rPr>
          <w:rFonts w:ascii="Arial" w:eastAsia="SimSun" w:hAnsi="Arial"/>
        </w:rPr>
        <w:t>9.4B.1.1.4</w:t>
      </w:r>
      <w:r w:rsidRPr="0085518B">
        <w:rPr>
          <w:rFonts w:ascii="Arial" w:hAnsi="Arial"/>
        </w:rPr>
        <w:tab/>
        <w:t>Test description</w:t>
      </w:r>
    </w:p>
    <w:p w14:paraId="59E10C31" w14:textId="77777777" w:rsidR="00B2692D" w:rsidRPr="0085518B" w:rsidRDefault="00B2692D" w:rsidP="00B2692D">
      <w:pPr>
        <w:keepNext/>
        <w:keepLines/>
        <w:spacing w:before="120"/>
        <w:ind w:left="1985" w:hanging="1985"/>
        <w:rPr>
          <w:rFonts w:ascii="Arial" w:hAnsi="Arial"/>
        </w:rPr>
      </w:pPr>
      <w:bookmarkStart w:id="704" w:name="_CR9_4B_1_1_4_1"/>
      <w:bookmarkEnd w:id="703"/>
      <w:r w:rsidRPr="0085518B">
        <w:rPr>
          <w:rFonts w:ascii="Arial" w:eastAsia="SimSun" w:hAnsi="Arial"/>
        </w:rPr>
        <w:t>9.4B.1.1.</w:t>
      </w:r>
      <w:r w:rsidRPr="0085518B">
        <w:rPr>
          <w:rFonts w:ascii="Arial" w:hAnsi="Arial"/>
        </w:rPr>
        <w:t>4.1</w:t>
      </w:r>
      <w:r w:rsidRPr="0085518B">
        <w:rPr>
          <w:rFonts w:ascii="Arial" w:hAnsi="Arial"/>
        </w:rPr>
        <w:tab/>
        <w:t>Initial conditions</w:t>
      </w:r>
    </w:p>
    <w:bookmarkEnd w:id="704"/>
    <w:p w14:paraId="299D8BC5" w14:textId="77777777" w:rsidR="00B2692D" w:rsidRPr="0085518B" w:rsidRDefault="00B2692D" w:rsidP="00B2692D">
      <w:pPr>
        <w:rPr>
          <w:rFonts w:eastAsia="Batang"/>
        </w:rPr>
      </w:pPr>
      <w:r w:rsidRPr="0085518B">
        <w:rPr>
          <w:rFonts w:eastAsia="Batang"/>
        </w:rPr>
        <w:t>Initial conditions are a set of test configurations the UE needs to be tested in and the steps for the SS to take with the UE to reach the correct measurement state.</w:t>
      </w:r>
    </w:p>
    <w:p w14:paraId="1C07C17C" w14:textId="77777777" w:rsidR="00B2692D" w:rsidRPr="0085518B" w:rsidRDefault="00B2692D" w:rsidP="00B2692D">
      <w:r w:rsidRPr="0085518B">
        <w:t xml:space="preserve">The initial test configurations consist of environmental conditions, test frequencies, test channel bandwidths and sub-carrier spacing based on NR and E-UTRA operating bands specified in Table 5.3.5-1 of TS 38.521-1. </w:t>
      </w:r>
    </w:p>
    <w:p w14:paraId="70967F5F" w14:textId="77777777" w:rsidR="00B2692D" w:rsidRPr="0085518B" w:rsidRDefault="00B2692D" w:rsidP="00B2692D">
      <w:pPr>
        <w:rPr>
          <w:rFonts w:eastAsia="Batang"/>
        </w:rPr>
      </w:pPr>
      <w:r w:rsidRPr="0085518B">
        <w:rPr>
          <w:rFonts w:eastAsia="Batang"/>
        </w:rPr>
        <w:t>Configurations of NR PDSCH and NR PDCCH before measurement are specified in Annex C.</w:t>
      </w:r>
    </w:p>
    <w:p w14:paraId="58A14ABC" w14:textId="77777777" w:rsidR="00B2692D" w:rsidRPr="0085518B" w:rsidRDefault="00B2692D" w:rsidP="00B2692D">
      <w:pPr>
        <w:rPr>
          <w:rFonts w:eastAsia="Batang"/>
        </w:rPr>
      </w:pPr>
      <w:r w:rsidRPr="0085518B">
        <w:rPr>
          <w:rFonts w:eastAsia="Batang"/>
        </w:rPr>
        <w:t>E-UTRA configurations before measurement are specified in at Table 9.4B.1.1.3-6.</w:t>
      </w:r>
    </w:p>
    <w:p w14:paraId="3EBCE570" w14:textId="77777777" w:rsidR="00B2692D" w:rsidRPr="0085518B" w:rsidRDefault="00B2692D" w:rsidP="00B2692D">
      <w:pPr>
        <w:rPr>
          <w:rFonts w:eastAsia="Batang"/>
        </w:rPr>
      </w:pPr>
      <w:r w:rsidRPr="0085518B">
        <w:rPr>
          <w:rFonts w:eastAsia="Batang"/>
        </w:rPr>
        <w:t>Test Environment: Normal, as defined in TS 38.508-1 [6] clause 4.1.</w:t>
      </w:r>
    </w:p>
    <w:p w14:paraId="6FBADD0A" w14:textId="25E047EC" w:rsidR="00B2692D" w:rsidRPr="0085518B" w:rsidRDefault="00B2692D" w:rsidP="00B2692D">
      <w:pPr>
        <w:rPr>
          <w:rFonts w:eastAsia="Batang"/>
        </w:rPr>
      </w:pPr>
      <w:r w:rsidRPr="0085518B">
        <w:rPr>
          <w:rFonts w:eastAsia="Batang"/>
        </w:rPr>
        <w:t xml:space="preserve">Frequencies to be tested: </w:t>
      </w:r>
      <w:ins w:id="705" w:author="Francisco Martos" w:date="2026-01-27T08:13:00Z" w16du:dateUtc="2026-01-27T07:13:00Z">
        <w:r w:rsidRPr="0085518B">
          <w:rPr>
            <w:rFonts w:eastAsia="Batang"/>
          </w:rPr>
          <w:t xml:space="preserve">High Range with maxWgap for Intra-band non-contiguous EN-DC as defined in TS 38.508-1 [6] clause </w:t>
        </w:r>
      </w:ins>
      <w:ins w:id="706" w:author="Francisco Martos" w:date="2026-02-04T09:34:00Z" w16du:dateUtc="2026-02-04T08:34:00Z">
        <w:r w:rsidR="003A630E" w:rsidRPr="0085518B">
          <w:rPr>
            <w:rFonts w:eastAsia="Batang"/>
          </w:rPr>
          <w:t>5.2.2.4</w:t>
        </w:r>
      </w:ins>
      <w:ins w:id="707" w:author="Francisco Martos" w:date="2026-01-27T08:13:00Z" w16du:dateUtc="2026-01-27T07:13:00Z">
        <w:r w:rsidRPr="0085518B">
          <w:rPr>
            <w:rFonts w:eastAsia="Batang"/>
          </w:rPr>
          <w:t xml:space="preserve">.3, otherwise, </w:t>
        </w:r>
      </w:ins>
      <w:r w:rsidRPr="0085518B">
        <w:rPr>
          <w:rFonts w:eastAsia="Batang"/>
        </w:rPr>
        <w:t>Mid Range, as defined in TS 38.508-1 [6] clause 5.2.2.</w:t>
      </w:r>
    </w:p>
    <w:p w14:paraId="6EBEC34A" w14:textId="77777777" w:rsidR="00B2692D" w:rsidRPr="0085518B" w:rsidRDefault="00B2692D" w:rsidP="00B2692D">
      <w:pPr>
        <w:ind w:left="568" w:hanging="284"/>
      </w:pPr>
      <w:r w:rsidRPr="0085518B">
        <w:t>1.</w:t>
      </w:r>
      <w:r w:rsidRPr="0085518B">
        <w:tab/>
        <w:t>Connect the SS  to the UE antenna connectors as shown in TS 38.508-1 [6] Annex A, in Figure A.3.1.7.1, A.3.1.7.4 and A.3.1.7.5 for TE diagram (without fader and AWGN) for 2Rx and 4Rx respectively and clause A.3.2.2 for UE diagram.</w:t>
      </w:r>
    </w:p>
    <w:p w14:paraId="2756D510" w14:textId="77777777" w:rsidR="00B2692D" w:rsidRPr="0085518B" w:rsidRDefault="00B2692D" w:rsidP="00B2692D">
      <w:pPr>
        <w:ind w:left="568" w:hanging="284"/>
      </w:pPr>
      <w:r w:rsidRPr="0085518B">
        <w:t>2.</w:t>
      </w:r>
      <w:r w:rsidRPr="0085518B">
        <w:tab/>
        <w:t>Downlink signals for the NR cell are initially set up according to Annexes C.0, C.1, C.2, C.3.1, and uplink signals according to Annexes G.0, G.1, G.2, G.3.1 of TS 38.521-1 [7].</w:t>
      </w:r>
    </w:p>
    <w:p w14:paraId="49387EEF" w14:textId="77777777" w:rsidR="00B2692D" w:rsidRPr="0085518B" w:rsidRDefault="00B2692D" w:rsidP="00B2692D">
      <w:pPr>
        <w:ind w:left="568" w:hanging="284"/>
      </w:pPr>
      <w:r w:rsidRPr="0085518B">
        <w:t>3.</w:t>
      </w:r>
      <w:r w:rsidRPr="0085518B">
        <w:tab/>
        <w:t>Downlink signals for E-UTRA cell are initially set up according to TS 36.521-1 [16] Annex C.0 and uplink signals according to TS 36.521-1 [16] Annex H</w:t>
      </w:r>
    </w:p>
    <w:p w14:paraId="176A728A" w14:textId="77777777" w:rsidR="00B2692D" w:rsidRPr="0085518B" w:rsidRDefault="00B2692D" w:rsidP="00B2692D">
      <w:pPr>
        <w:ind w:left="568" w:hanging="284"/>
      </w:pPr>
      <w:r w:rsidRPr="0085518B">
        <w:t>4.</w:t>
      </w:r>
      <w:r w:rsidRPr="0085518B">
        <w:tab/>
        <w:t>Propagation conditions are set according to TS 36.521-1 [16] and TS 38.521-1 [7] Annex B.0 for E-UTRA CG and NR CG respectively.</w:t>
      </w:r>
    </w:p>
    <w:p w14:paraId="69B8D832" w14:textId="77777777" w:rsidR="00B2692D" w:rsidRPr="0085518B" w:rsidRDefault="00B2692D" w:rsidP="00B2692D">
      <w:pPr>
        <w:ind w:left="568" w:hanging="284"/>
      </w:pPr>
      <w:r w:rsidRPr="0085518B">
        <w:t>5.</w:t>
      </w:r>
      <w:r w:rsidRPr="0085518B">
        <w:tab/>
        <w:t xml:space="preserve">Ensure the UE is in state RRC_CONNECTED with generic procedure parameters Connectivity EN-DC, DC bearer </w:t>
      </w:r>
      <w:r w:rsidRPr="0085518B">
        <w:rPr>
          <w:i/>
        </w:rPr>
        <w:t>MCG(s)</w:t>
      </w:r>
      <w:r w:rsidRPr="0085518B">
        <w:t xml:space="preserve"> and </w:t>
      </w:r>
      <w:r w:rsidRPr="0085518B">
        <w:rPr>
          <w:i/>
        </w:rPr>
        <w:t>SCG</w:t>
      </w:r>
      <w:r w:rsidRPr="0085518B">
        <w:t xml:space="preserve">, Connected without release </w:t>
      </w:r>
      <w:r w:rsidRPr="0085518B">
        <w:rPr>
          <w:i/>
        </w:rPr>
        <w:t>On, Test Loop Function On with UE Test Loop Mode A with UL_PDCP_SDU_SIZE = 0</w:t>
      </w:r>
      <w:r w:rsidRPr="0085518B">
        <w:t xml:space="preserve"> for MCG DRB and SCG DRB according to TS 38.508-1 [6] clause 4.5.4. Message content are defined in clause 5.5.1.4.3.</w:t>
      </w:r>
    </w:p>
    <w:p w14:paraId="734ADB9D" w14:textId="77777777" w:rsidR="00B2692D" w:rsidRPr="0085518B" w:rsidRDefault="00B2692D" w:rsidP="00B2692D">
      <w:pPr>
        <w:ind w:left="568" w:hanging="284"/>
      </w:pPr>
      <w:r w:rsidRPr="0085518B">
        <w:t>6.</w:t>
      </w:r>
      <w:r w:rsidRPr="0085518B">
        <w:tab/>
        <w:t>SS sends a RRCConnectionReconfiguration message to change PDCP version of MCG DRB to NR PDCP.</w:t>
      </w:r>
    </w:p>
    <w:p w14:paraId="19D813FE" w14:textId="77777777" w:rsidR="00B2692D" w:rsidRPr="0085518B" w:rsidRDefault="00B2692D" w:rsidP="00B2692D">
      <w:pPr>
        <w:ind w:left="568" w:hanging="284"/>
      </w:pPr>
      <w:r w:rsidRPr="0085518B">
        <w:t>7.</w:t>
      </w:r>
      <w:r w:rsidRPr="0085518B">
        <w:tab/>
        <w:t xml:space="preserve">SS shall transmit UECapabilityEnquiry message containing </w:t>
      </w:r>
      <w:r w:rsidRPr="0085518B">
        <w:rPr>
          <w:i/>
        </w:rPr>
        <w:t>UE-CapabilityRAT-Request</w:t>
      </w:r>
      <w:r w:rsidRPr="0085518B">
        <w:t xml:space="preserve"> with </w:t>
      </w:r>
      <w:r w:rsidRPr="0085518B">
        <w:rPr>
          <w:i/>
        </w:rPr>
        <w:t>rat-Type</w:t>
      </w:r>
      <w:r w:rsidRPr="0085518B">
        <w:t xml:space="preserve"> set to </w:t>
      </w:r>
      <w:r w:rsidRPr="0085518B">
        <w:rPr>
          <w:i/>
        </w:rPr>
        <w:t xml:space="preserve">eutra-nr </w:t>
      </w:r>
      <w:r w:rsidRPr="0085518B">
        <w:t>and</w:t>
      </w:r>
      <w:r w:rsidRPr="0085518B">
        <w:rPr>
          <w:i/>
        </w:rPr>
        <w:t xml:space="preserve"> eutra</w:t>
      </w:r>
      <w:r w:rsidRPr="0085518B">
        <w:t>.</w:t>
      </w:r>
    </w:p>
    <w:p w14:paraId="1183B7CA" w14:textId="77777777" w:rsidR="00B2692D" w:rsidRPr="0085518B" w:rsidRDefault="00B2692D" w:rsidP="00B2692D">
      <w:pPr>
        <w:ind w:left="568" w:hanging="284"/>
      </w:pPr>
      <w:r w:rsidRPr="0085518B">
        <w:t>8.</w:t>
      </w:r>
      <w:r w:rsidRPr="0085518B">
        <w:tab/>
        <w:t>The UE shall transmit UECapabilityInformation message.</w:t>
      </w:r>
    </w:p>
    <w:p w14:paraId="052E82EC" w14:textId="77777777" w:rsidR="00B2692D" w:rsidRPr="0085518B" w:rsidRDefault="00B2692D" w:rsidP="00B2692D">
      <w:pPr>
        <w:ind w:left="568" w:hanging="284"/>
      </w:pPr>
      <w:r w:rsidRPr="0085518B">
        <w:t>9.</w:t>
      </w:r>
      <w:r w:rsidRPr="0085518B">
        <w:tab/>
        <w:t xml:space="preserve">Using the UE capabilities advertised in the </w:t>
      </w:r>
      <w:r w:rsidRPr="0085518B">
        <w:rPr>
          <w:i/>
        </w:rPr>
        <w:t>UE-CapabilityRAT-Container</w:t>
      </w:r>
      <w:r w:rsidRPr="0085518B">
        <w:t xml:space="preserve"> of the type </w:t>
      </w:r>
      <w:r w:rsidRPr="0085518B">
        <w:rPr>
          <w:i/>
        </w:rPr>
        <w:t xml:space="preserve">UE-MRDC-Capability and UE-EUTRA-Capability, </w:t>
      </w:r>
      <w:r w:rsidRPr="0085518B">
        <w:t xml:space="preserve">and the procedure outlined in </w:t>
      </w:r>
      <w:r w:rsidRPr="0085518B">
        <w:rPr>
          <w:rFonts w:eastAsia="SimSun"/>
        </w:rPr>
        <w:t>9.4B.1.1.3.1</w:t>
      </w:r>
      <w:r w:rsidRPr="0085518B">
        <w:t xml:space="preserve"> determine one EN-DC bandwidth combination that would provide the largest aggregated data rate.</w:t>
      </w:r>
    </w:p>
    <w:p w14:paraId="64615699" w14:textId="77777777" w:rsidR="00B2692D" w:rsidRPr="0085518B" w:rsidRDefault="00B2692D" w:rsidP="00B2692D">
      <w:pPr>
        <w:ind w:left="568" w:hanging="284"/>
      </w:pPr>
      <w:r w:rsidRPr="0085518B">
        <w:t>10.</w:t>
      </w:r>
      <w:r w:rsidRPr="0085518B">
        <w:tab/>
        <w:t xml:space="preserve">Setup up the NR CG and E-UTRA CG using these parameters for the test. </w:t>
      </w:r>
    </w:p>
    <w:p w14:paraId="054414A3" w14:textId="77777777" w:rsidR="00B2692D" w:rsidRPr="0085518B" w:rsidRDefault="00B2692D" w:rsidP="00B2692D">
      <w:pPr>
        <w:ind w:left="568" w:hanging="284"/>
      </w:pPr>
      <w:r w:rsidRPr="0085518B">
        <w:t>11.</w:t>
      </w:r>
      <w:r w:rsidRPr="0085518B">
        <w:tab/>
        <w:t xml:space="preserve">Configure the NR CG TBsize, NR CG DL RMC, NR CG UL RMC from Annex A.3.2_1 and Annex A.2.2 for UL as appropriate. Configure the E-UTRA CG TBsize, DL RMC and UL RMC from Table </w:t>
      </w:r>
      <w:r w:rsidRPr="0085518B">
        <w:rPr>
          <w:rFonts w:eastAsia="SimSun"/>
        </w:rPr>
        <w:t>9.4B.1.1.</w:t>
      </w:r>
      <w:r w:rsidRPr="0085518B">
        <w:t xml:space="preserve">3-7, Table </w:t>
      </w:r>
      <w:r w:rsidRPr="0085518B">
        <w:rPr>
          <w:rFonts w:eastAsia="SimSun"/>
        </w:rPr>
        <w:t>9.4B.1.1.</w:t>
      </w:r>
      <w:r w:rsidRPr="0085518B">
        <w:t>3-8 as appropriate.</w:t>
      </w:r>
    </w:p>
    <w:p w14:paraId="1015F7C7" w14:textId="77777777" w:rsidR="00B2692D" w:rsidRPr="0085518B" w:rsidRDefault="00B2692D" w:rsidP="00B2692D"/>
    <w:p w14:paraId="2CD482A0" w14:textId="77777777" w:rsidR="00B2692D" w:rsidRPr="0085518B" w:rsidRDefault="00B2692D" w:rsidP="00B2692D">
      <w:pPr>
        <w:keepNext/>
        <w:keepLines/>
        <w:spacing w:before="180"/>
        <w:ind w:left="1134" w:hanging="1134"/>
        <w:outlineLvl w:val="1"/>
        <w:rPr>
          <w:rFonts w:ascii="Arial" w:hAnsi="Arial" w:cs="Arial"/>
          <w:sz w:val="32"/>
          <w:szCs w:val="32"/>
        </w:rPr>
      </w:pPr>
      <w:r w:rsidRPr="0085518B">
        <w:rPr>
          <w:rFonts w:ascii="Arial" w:hAnsi="Arial" w:cs="Arial"/>
          <w:color w:val="FF0000"/>
          <w:sz w:val="32"/>
          <w:szCs w:val="32"/>
        </w:rPr>
        <w:t>&lt;&lt;&lt; Skip unchanged sections &gt;&gt;&gt;</w:t>
      </w:r>
    </w:p>
    <w:p w14:paraId="19486CC7" w14:textId="77777777" w:rsidR="00B2692D" w:rsidRPr="0085518B" w:rsidRDefault="00B2692D" w:rsidP="00B2692D"/>
    <w:p w14:paraId="0A81D5C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85518B">
        <w:rPr>
          <w:rFonts w:ascii="Arial" w:hAnsi="Arial" w:cs="Arial"/>
          <w:color w:val="FF0000"/>
          <w:sz w:val="32"/>
          <w:szCs w:val="32"/>
        </w:rPr>
        <w:t>&lt;&lt;&lt; END OF CHANGES &gt;&gt;&gt;</w:t>
      </w:r>
    </w:p>
    <w:p w14:paraId="31F2F1B6" w14:textId="77777777" w:rsidR="00B2692D" w:rsidRPr="00B2692D" w:rsidRDefault="00B2692D" w:rsidP="00B2692D"/>
    <w:p w14:paraId="502F925B" w14:textId="77777777" w:rsidR="00B2692D" w:rsidRPr="00B2692D" w:rsidRDefault="00B2692D" w:rsidP="00B2692D">
      <w:pPr>
        <w:jc w:val="center"/>
        <w:rPr>
          <w:noProof/>
          <w:color w:val="0000FF"/>
          <w:sz w:val="36"/>
          <w:szCs w:val="36"/>
        </w:rPr>
      </w:pPr>
    </w:p>
    <w:p w14:paraId="68C9CD36" w14:textId="77777777" w:rsidR="001E41F3" w:rsidRDefault="001E41F3" w:rsidP="00B2692D">
      <w:pPr>
        <w:pStyle w:val="Heading2"/>
        <w:rPr>
          <w:noProof/>
        </w:rPr>
      </w:pPr>
    </w:p>
    <w:sectPr w:rsidR="001E41F3"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B2095" w14:textId="77777777" w:rsidR="0062340E" w:rsidRDefault="0062340E">
      <w:r>
        <w:separator/>
      </w:r>
    </w:p>
  </w:endnote>
  <w:endnote w:type="continuationSeparator" w:id="0">
    <w:p w14:paraId="1889F75B" w14:textId="77777777" w:rsidR="0062340E" w:rsidRDefault="00623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charset w:val="00"/>
    <w:family w:val="auto"/>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imHei">
    <w:altName w:val="黑体"/>
    <w:panose1 w:val="0201060003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Times-Roman">
    <w:altName w:val="Times New Roman"/>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03FEC" w14:textId="77777777" w:rsidR="0062340E" w:rsidRDefault="0062340E">
      <w:r>
        <w:separator/>
      </w:r>
    </w:p>
  </w:footnote>
  <w:footnote w:type="continuationSeparator" w:id="0">
    <w:p w14:paraId="319845E7" w14:textId="77777777" w:rsidR="0062340E" w:rsidRDefault="00623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1E107D8"/>
    <w:multiLevelType w:val="hybridMultilevel"/>
    <w:tmpl w:val="0F988F64"/>
    <w:lvl w:ilvl="0" w:tplc="1CC04DE8">
      <w:start w:val="1"/>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3"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4" w15:restartNumberingAfterBreak="0">
    <w:nsid w:val="2141638E"/>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5" w15:restartNumberingAfterBreak="0">
    <w:nsid w:val="285A2FE3"/>
    <w:multiLevelType w:val="hybridMultilevel"/>
    <w:tmpl w:val="299CB748"/>
    <w:lvl w:ilvl="0" w:tplc="4DD2FA7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2FB86FDF"/>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090AD4"/>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507B43"/>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9063D8D"/>
    <w:multiLevelType w:val="hybridMultilevel"/>
    <w:tmpl w:val="11E256F8"/>
    <w:lvl w:ilvl="0" w:tplc="B5B43A7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5B0A12"/>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5693163D"/>
    <w:multiLevelType w:val="hybridMultilevel"/>
    <w:tmpl w:val="E3281998"/>
    <w:lvl w:ilvl="0" w:tplc="7EB21604">
      <w:start w:val="6"/>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D013CA2"/>
    <w:multiLevelType w:val="hybridMultilevel"/>
    <w:tmpl w:val="51B60844"/>
    <w:lvl w:ilvl="0" w:tplc="0EB818D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28603BE"/>
    <w:multiLevelType w:val="hybridMultilevel"/>
    <w:tmpl w:val="E31C2878"/>
    <w:lvl w:ilvl="0" w:tplc="B7AE44CE">
      <w:numFmt w:val="bullet"/>
      <w:lvlText w:val="-"/>
      <w:lvlJc w:val="left"/>
      <w:pPr>
        <w:ind w:left="820" w:hanging="360"/>
      </w:pPr>
      <w:rPr>
        <w:rFonts w:ascii="Arial" w:eastAsia="Times New Roma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652BD1"/>
    <w:multiLevelType w:val="hybridMultilevel"/>
    <w:tmpl w:val="B6EADB86"/>
    <w:lvl w:ilvl="0" w:tplc="E6B2E16E">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F5446CB"/>
    <w:multiLevelType w:val="hybridMultilevel"/>
    <w:tmpl w:val="4EB866FA"/>
    <w:lvl w:ilvl="0" w:tplc="4F001A86">
      <w:numFmt w:val="bullet"/>
      <w:lvlText w:val="-"/>
      <w:lvlJc w:val="left"/>
      <w:pPr>
        <w:ind w:left="644" w:hanging="360"/>
      </w:pPr>
      <w:rPr>
        <w:rFonts w:ascii="Times New Roman" w:eastAsia="Malgun Gothic"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BC6AE2"/>
    <w:multiLevelType w:val="hybridMultilevel"/>
    <w:tmpl w:val="27A8D966"/>
    <w:lvl w:ilvl="0" w:tplc="3F96D5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750E6"/>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7BDC7560"/>
    <w:multiLevelType w:val="hybridMultilevel"/>
    <w:tmpl w:val="8056D720"/>
    <w:lvl w:ilvl="0" w:tplc="4F001A86">
      <w:numFmt w:val="bullet"/>
      <w:lvlText w:val="-"/>
      <w:lvlJc w:val="left"/>
      <w:pPr>
        <w:ind w:left="644" w:hanging="360"/>
      </w:pPr>
      <w:rPr>
        <w:rFonts w:ascii="Times New Roman" w:eastAsia="Malgun Gothic" w:hAnsi="Times New Roman" w:cs="Times New Roman" w:hint="default"/>
        <w:sz w:val="24"/>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46442348">
    <w:abstractNumId w:val="7"/>
  </w:num>
  <w:num w:numId="2" w16cid:durableId="179242909">
    <w:abstractNumId w:val="1"/>
  </w:num>
  <w:num w:numId="3" w16cid:durableId="1264847974">
    <w:abstractNumId w:val="29"/>
  </w:num>
  <w:num w:numId="4" w16cid:durableId="2090149749">
    <w:abstractNumId w:val="14"/>
  </w:num>
  <w:num w:numId="5" w16cid:durableId="512574783">
    <w:abstractNumId w:val="28"/>
  </w:num>
  <w:num w:numId="6" w16cid:durableId="4274306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23175583">
    <w:abstractNumId w:val="12"/>
  </w:num>
  <w:num w:numId="8" w16cid:durableId="2018648654">
    <w:abstractNumId w:val="19"/>
  </w:num>
  <w:num w:numId="9" w16cid:durableId="207840220">
    <w:abstractNumId w:val="18"/>
  </w:num>
  <w:num w:numId="10" w16cid:durableId="470634278">
    <w:abstractNumId w:val="26"/>
  </w:num>
  <w:num w:numId="11" w16cid:durableId="1675255278">
    <w:abstractNumId w:val="24"/>
  </w:num>
  <w:num w:numId="12" w16cid:durableId="599875438">
    <w:abstractNumId w:val="22"/>
  </w:num>
  <w:num w:numId="13" w16cid:durableId="238056478">
    <w:abstractNumId w:val="0"/>
  </w:num>
  <w:num w:numId="14" w16cid:durableId="878786068">
    <w:abstractNumId w:val="33"/>
  </w:num>
  <w:num w:numId="15" w16cid:durableId="414058216">
    <w:abstractNumId w:val="6"/>
  </w:num>
  <w:num w:numId="16" w16cid:durableId="150214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09938352">
    <w:abstractNumId w:val="8"/>
  </w:num>
  <w:num w:numId="18" w16cid:durableId="1169953683">
    <w:abstractNumId w:val="9"/>
  </w:num>
  <w:num w:numId="19" w16cid:durableId="945573879">
    <w:abstractNumId w:val="4"/>
  </w:num>
  <w:num w:numId="20" w16cid:durableId="960263515">
    <w:abstractNumId w:val="31"/>
  </w:num>
  <w:num w:numId="21" w16cid:durableId="1445811913">
    <w:abstractNumId w:val="16"/>
  </w:num>
  <w:num w:numId="22" w16cid:durableId="1592811647">
    <w:abstractNumId w:val="10"/>
  </w:num>
  <w:num w:numId="23" w16cid:durableId="1565070961">
    <w:abstractNumId w:val="20"/>
  </w:num>
  <w:num w:numId="24" w16cid:durableId="1974366555">
    <w:abstractNumId w:val="2"/>
  </w:num>
  <w:num w:numId="25" w16cid:durableId="1138957492">
    <w:abstractNumId w:val="23"/>
  </w:num>
  <w:num w:numId="26" w16cid:durableId="306856660">
    <w:abstractNumId w:val="25"/>
  </w:num>
  <w:num w:numId="27" w16cid:durableId="1898977599">
    <w:abstractNumId w:val="17"/>
  </w:num>
  <w:num w:numId="28" w16cid:durableId="4507051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89833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72540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4745729">
    <w:abstractNumId w:val="11"/>
  </w:num>
  <w:num w:numId="32" w16cid:durableId="1373384101">
    <w:abstractNumId w:val="21"/>
  </w:num>
  <w:num w:numId="33" w16cid:durableId="1929540053">
    <w:abstractNumId w:val="13"/>
  </w:num>
  <w:num w:numId="34" w16cid:durableId="1703096363">
    <w:abstractNumId w:val="30"/>
  </w:num>
  <w:num w:numId="35" w16cid:durableId="1405183092">
    <w:abstractNumId w:val="3"/>
  </w:num>
  <w:num w:numId="36" w16cid:durableId="607811964">
    <w:abstractNumId w:val="32"/>
  </w:num>
  <w:num w:numId="37" w16cid:durableId="54506757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Martos">
    <w15:presenceInfo w15:providerId="AD" w15:userId="S::francisco.martos@keysight.com::4f25f0c9-fe5b-4c85-b034-68486cdae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1220"/>
    <w:rsid w:val="00022E4A"/>
    <w:rsid w:val="000609FA"/>
    <w:rsid w:val="00070E09"/>
    <w:rsid w:val="00072C39"/>
    <w:rsid w:val="000A6394"/>
    <w:rsid w:val="000B7FED"/>
    <w:rsid w:val="000C038A"/>
    <w:rsid w:val="000C6598"/>
    <w:rsid w:val="000D3733"/>
    <w:rsid w:val="000D44B3"/>
    <w:rsid w:val="000F22BC"/>
    <w:rsid w:val="001270B4"/>
    <w:rsid w:val="00141322"/>
    <w:rsid w:val="00145D43"/>
    <w:rsid w:val="001556F8"/>
    <w:rsid w:val="00170AF1"/>
    <w:rsid w:val="00183B3A"/>
    <w:rsid w:val="00192C46"/>
    <w:rsid w:val="001A08B3"/>
    <w:rsid w:val="001A1A13"/>
    <w:rsid w:val="001A7B60"/>
    <w:rsid w:val="001B52F0"/>
    <w:rsid w:val="001B7A65"/>
    <w:rsid w:val="001E41F3"/>
    <w:rsid w:val="00240C0A"/>
    <w:rsid w:val="0024400D"/>
    <w:rsid w:val="0026004D"/>
    <w:rsid w:val="002640DD"/>
    <w:rsid w:val="00272E11"/>
    <w:rsid w:val="00275D12"/>
    <w:rsid w:val="00284FEB"/>
    <w:rsid w:val="002860C4"/>
    <w:rsid w:val="002B5741"/>
    <w:rsid w:val="002D59D8"/>
    <w:rsid w:val="002E472E"/>
    <w:rsid w:val="002E5590"/>
    <w:rsid w:val="00305409"/>
    <w:rsid w:val="00356D3F"/>
    <w:rsid w:val="003609EF"/>
    <w:rsid w:val="0036231A"/>
    <w:rsid w:val="003722A8"/>
    <w:rsid w:val="00374DD4"/>
    <w:rsid w:val="00386332"/>
    <w:rsid w:val="003A630E"/>
    <w:rsid w:val="003B3C64"/>
    <w:rsid w:val="003C2EAF"/>
    <w:rsid w:val="003D7F93"/>
    <w:rsid w:val="003E1A36"/>
    <w:rsid w:val="003E255C"/>
    <w:rsid w:val="00410371"/>
    <w:rsid w:val="004242F1"/>
    <w:rsid w:val="004436B7"/>
    <w:rsid w:val="00455609"/>
    <w:rsid w:val="00457B6E"/>
    <w:rsid w:val="004855A1"/>
    <w:rsid w:val="00492B58"/>
    <w:rsid w:val="004A59BF"/>
    <w:rsid w:val="004B75B7"/>
    <w:rsid w:val="004C37BA"/>
    <w:rsid w:val="004D5E28"/>
    <w:rsid w:val="004D7ECB"/>
    <w:rsid w:val="004E13AE"/>
    <w:rsid w:val="004E73B1"/>
    <w:rsid w:val="0050622E"/>
    <w:rsid w:val="005141D9"/>
    <w:rsid w:val="0051580D"/>
    <w:rsid w:val="00547111"/>
    <w:rsid w:val="00575944"/>
    <w:rsid w:val="00581510"/>
    <w:rsid w:val="00586F72"/>
    <w:rsid w:val="00592D74"/>
    <w:rsid w:val="005C59E3"/>
    <w:rsid w:val="005E00C7"/>
    <w:rsid w:val="005E2C44"/>
    <w:rsid w:val="00611FB3"/>
    <w:rsid w:val="00621188"/>
    <w:rsid w:val="0062243E"/>
    <w:rsid w:val="0062340E"/>
    <w:rsid w:val="006257ED"/>
    <w:rsid w:val="00631CDC"/>
    <w:rsid w:val="00653DE4"/>
    <w:rsid w:val="00661C9C"/>
    <w:rsid w:val="00665C47"/>
    <w:rsid w:val="006836EC"/>
    <w:rsid w:val="00695808"/>
    <w:rsid w:val="006B46FB"/>
    <w:rsid w:val="006D7761"/>
    <w:rsid w:val="006E21FB"/>
    <w:rsid w:val="00765326"/>
    <w:rsid w:val="0078556C"/>
    <w:rsid w:val="00792342"/>
    <w:rsid w:val="007977A8"/>
    <w:rsid w:val="007B512A"/>
    <w:rsid w:val="007B53F4"/>
    <w:rsid w:val="007C2097"/>
    <w:rsid w:val="007D6A07"/>
    <w:rsid w:val="007E5009"/>
    <w:rsid w:val="007F7259"/>
    <w:rsid w:val="008040A8"/>
    <w:rsid w:val="008279FA"/>
    <w:rsid w:val="008379C9"/>
    <w:rsid w:val="008408B4"/>
    <w:rsid w:val="0085518B"/>
    <w:rsid w:val="008626E7"/>
    <w:rsid w:val="00870EE7"/>
    <w:rsid w:val="008745BE"/>
    <w:rsid w:val="00875CA2"/>
    <w:rsid w:val="008863B9"/>
    <w:rsid w:val="0088692D"/>
    <w:rsid w:val="008A2333"/>
    <w:rsid w:val="008A45A6"/>
    <w:rsid w:val="008A56F0"/>
    <w:rsid w:val="008A758D"/>
    <w:rsid w:val="008D3CCC"/>
    <w:rsid w:val="008F3789"/>
    <w:rsid w:val="008F686C"/>
    <w:rsid w:val="00907550"/>
    <w:rsid w:val="009148DE"/>
    <w:rsid w:val="00941E30"/>
    <w:rsid w:val="009531B0"/>
    <w:rsid w:val="00954602"/>
    <w:rsid w:val="009741B3"/>
    <w:rsid w:val="009777D9"/>
    <w:rsid w:val="00991B88"/>
    <w:rsid w:val="009A5753"/>
    <w:rsid w:val="009A579D"/>
    <w:rsid w:val="009D472B"/>
    <w:rsid w:val="009E3297"/>
    <w:rsid w:val="009F734F"/>
    <w:rsid w:val="00A246B6"/>
    <w:rsid w:val="00A3325D"/>
    <w:rsid w:val="00A47E70"/>
    <w:rsid w:val="00A50CF0"/>
    <w:rsid w:val="00A7671C"/>
    <w:rsid w:val="00A80BFD"/>
    <w:rsid w:val="00AA2CBC"/>
    <w:rsid w:val="00AA7FAF"/>
    <w:rsid w:val="00AB4B52"/>
    <w:rsid w:val="00AC5820"/>
    <w:rsid w:val="00AD1CD8"/>
    <w:rsid w:val="00AD24A9"/>
    <w:rsid w:val="00B11FB2"/>
    <w:rsid w:val="00B258BB"/>
    <w:rsid w:val="00B2692D"/>
    <w:rsid w:val="00B67B97"/>
    <w:rsid w:val="00B968C8"/>
    <w:rsid w:val="00BA3EC5"/>
    <w:rsid w:val="00BA51D9"/>
    <w:rsid w:val="00BB5DFC"/>
    <w:rsid w:val="00BD279D"/>
    <w:rsid w:val="00BD6BB8"/>
    <w:rsid w:val="00BF63F2"/>
    <w:rsid w:val="00C02FFD"/>
    <w:rsid w:val="00C66BA2"/>
    <w:rsid w:val="00C870F6"/>
    <w:rsid w:val="00C907B5"/>
    <w:rsid w:val="00C95985"/>
    <w:rsid w:val="00CC5026"/>
    <w:rsid w:val="00CC68D0"/>
    <w:rsid w:val="00CE7005"/>
    <w:rsid w:val="00D03F9A"/>
    <w:rsid w:val="00D06D51"/>
    <w:rsid w:val="00D120F9"/>
    <w:rsid w:val="00D24991"/>
    <w:rsid w:val="00D50255"/>
    <w:rsid w:val="00D66520"/>
    <w:rsid w:val="00D83159"/>
    <w:rsid w:val="00D84AE9"/>
    <w:rsid w:val="00D9124E"/>
    <w:rsid w:val="00D962A7"/>
    <w:rsid w:val="00DE04C2"/>
    <w:rsid w:val="00DE34CF"/>
    <w:rsid w:val="00DE7293"/>
    <w:rsid w:val="00E027AC"/>
    <w:rsid w:val="00E13F3D"/>
    <w:rsid w:val="00E34898"/>
    <w:rsid w:val="00E62E17"/>
    <w:rsid w:val="00E67E0B"/>
    <w:rsid w:val="00E86C2D"/>
    <w:rsid w:val="00EB09B7"/>
    <w:rsid w:val="00EB610E"/>
    <w:rsid w:val="00EE7D7C"/>
    <w:rsid w:val="00EF37B9"/>
    <w:rsid w:val="00F25D98"/>
    <w:rsid w:val="00F300FB"/>
    <w:rsid w:val="00F370D2"/>
    <w:rsid w:val="00F37AFE"/>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86332"/>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38633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86332"/>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386332"/>
    <w:pPr>
      <w:ind w:left="1701" w:hanging="1701"/>
      <w:outlineLvl w:val="4"/>
    </w:pPr>
    <w:rPr>
      <w:sz w:val="22"/>
    </w:rPr>
  </w:style>
  <w:style w:type="paragraph" w:styleId="Heading6">
    <w:name w:val="heading 6"/>
    <w:aliases w:val="T1,Header 6"/>
    <w:basedOn w:val="H6"/>
    <w:next w:val="Normal"/>
    <w:link w:val="Heading6Char"/>
    <w:qFormat/>
    <w:rsid w:val="00386332"/>
    <w:pPr>
      <w:outlineLvl w:val="5"/>
    </w:pPr>
  </w:style>
  <w:style w:type="paragraph" w:styleId="Heading7">
    <w:name w:val="heading 7"/>
    <w:aliases w:val="L7,Header 7"/>
    <w:basedOn w:val="H6"/>
    <w:next w:val="Normal"/>
    <w:link w:val="Heading7Char"/>
    <w:qFormat/>
    <w:rsid w:val="00386332"/>
    <w:pPr>
      <w:outlineLvl w:val="6"/>
    </w:pPr>
  </w:style>
  <w:style w:type="paragraph" w:styleId="Heading8">
    <w:name w:val="heading 8"/>
    <w:basedOn w:val="Heading1"/>
    <w:next w:val="Normal"/>
    <w:link w:val="Heading8Char"/>
    <w:qFormat/>
    <w:rsid w:val="00386332"/>
    <w:pPr>
      <w:ind w:left="0" w:firstLine="0"/>
      <w:outlineLvl w:val="7"/>
    </w:pPr>
  </w:style>
  <w:style w:type="paragraph" w:styleId="Heading9">
    <w:name w:val="heading 9"/>
    <w:aliases w:val="Figure Heading,FH"/>
    <w:basedOn w:val="Heading8"/>
    <w:next w:val="Normal"/>
    <w:link w:val="Heading9Char"/>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386332"/>
    <w:pPr>
      <w:spacing w:before="180"/>
      <w:ind w:left="2693" w:hanging="2693"/>
    </w:pPr>
    <w:rPr>
      <w:b/>
    </w:rPr>
  </w:style>
  <w:style w:type="paragraph" w:styleId="TOC1">
    <w:name w:val="toc 1"/>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rsid w:val="00386332"/>
    <w:pPr>
      <w:ind w:left="1701" w:hanging="1701"/>
    </w:pPr>
  </w:style>
  <w:style w:type="paragraph" w:styleId="TOC4">
    <w:name w:val="toc 4"/>
    <w:basedOn w:val="TOC3"/>
    <w:rsid w:val="00386332"/>
    <w:pPr>
      <w:ind w:left="1418" w:hanging="1418"/>
    </w:pPr>
  </w:style>
  <w:style w:type="paragraph" w:styleId="TOC3">
    <w:name w:val="toc 3"/>
    <w:basedOn w:val="TOC2"/>
    <w:rsid w:val="00386332"/>
    <w:pPr>
      <w:ind w:left="1134" w:hanging="1134"/>
    </w:pPr>
  </w:style>
  <w:style w:type="paragraph" w:styleId="TOC2">
    <w:name w:val="toc 2"/>
    <w:basedOn w:val="TOC1"/>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Normal"/>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8633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ar"/>
    <w:rsid w:val="00386332"/>
    <w:pPr>
      <w:jc w:val="center"/>
    </w:pPr>
  </w:style>
  <w:style w:type="paragraph" w:customStyle="1" w:styleId="TF">
    <w:name w:val="TF"/>
    <w:aliases w:val="left"/>
    <w:basedOn w:val="TH"/>
    <w:link w:val="TFChar"/>
    <w:rsid w:val="00386332"/>
    <w:pPr>
      <w:keepNext w:val="0"/>
      <w:spacing w:before="0" w:after="240"/>
    </w:pPr>
  </w:style>
  <w:style w:type="paragraph" w:customStyle="1" w:styleId="NO">
    <w:name w:val="NO"/>
    <w:basedOn w:val="Normal"/>
    <w:link w:val="NOChar"/>
    <w:rsid w:val="00386332"/>
    <w:pPr>
      <w:keepLines/>
      <w:ind w:left="1135" w:hanging="851"/>
    </w:pPr>
  </w:style>
  <w:style w:type="paragraph" w:styleId="TOC9">
    <w:name w:val="toc 9"/>
    <w:basedOn w:val="TOC8"/>
    <w:rsid w:val="00386332"/>
    <w:pPr>
      <w:ind w:left="1418" w:hanging="1418"/>
    </w:pPr>
  </w:style>
  <w:style w:type="paragraph" w:customStyle="1" w:styleId="EX">
    <w:name w:val="EX"/>
    <w:basedOn w:val="Normal"/>
    <w:link w:val="EXChar"/>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rsid w:val="00386332"/>
    <w:pPr>
      <w:ind w:left="1985" w:hanging="1985"/>
    </w:pPr>
  </w:style>
  <w:style w:type="paragraph" w:styleId="TOC7">
    <w:name w:val="toc 7"/>
    <w:basedOn w:val="TOC6"/>
    <w:next w:val="Normal"/>
    <w:rsid w:val="00386332"/>
    <w:pPr>
      <w:ind w:left="2268" w:hanging="2268"/>
    </w:pPr>
  </w:style>
  <w:style w:type="paragraph" w:styleId="ListBullet2">
    <w:name w:val="List Bullet 2"/>
    <w:aliases w:val="lb2"/>
    <w:basedOn w:val="ListBullet"/>
    <w:link w:val="ListBullet2Char"/>
    <w:rsid w:val="00386332"/>
    <w:pPr>
      <w:ind w:left="851"/>
    </w:pPr>
  </w:style>
  <w:style w:type="paragraph" w:styleId="ListBullet3">
    <w:name w:val="List Bullet 3"/>
    <w:basedOn w:val="ListBullet2"/>
    <w:link w:val="ListBullet3Char"/>
    <w:rsid w:val="00386332"/>
    <w:pPr>
      <w:ind w:left="1135"/>
    </w:pPr>
  </w:style>
  <w:style w:type="paragraph" w:styleId="ListNumber">
    <w:name w:val="List Number"/>
    <w:basedOn w:val="List"/>
    <w:rsid w:val="00386332"/>
  </w:style>
  <w:style w:type="paragraph" w:customStyle="1" w:styleId="EQ">
    <w:name w:val="EQ"/>
    <w:basedOn w:val="Normal"/>
    <w:next w:val="Normal"/>
    <w:link w:val="EQChar"/>
    <w:rsid w:val="00386332"/>
    <w:pPr>
      <w:keepLines/>
      <w:tabs>
        <w:tab w:val="center" w:pos="4536"/>
        <w:tab w:val="right" w:pos="9072"/>
      </w:tabs>
    </w:pPr>
    <w:rPr>
      <w:noProof/>
    </w:rPr>
  </w:style>
  <w:style w:type="paragraph" w:customStyle="1" w:styleId="TH">
    <w:name w:val="TH"/>
    <w:basedOn w:val="Normal"/>
    <w:link w:val="THChar"/>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link w:val="H6Char"/>
    <w:rsid w:val="00386332"/>
    <w:pPr>
      <w:ind w:left="1985" w:hanging="1985"/>
      <w:outlineLvl w:val="9"/>
    </w:pPr>
    <w:rPr>
      <w:sz w:val="20"/>
    </w:rPr>
  </w:style>
  <w:style w:type="paragraph" w:customStyle="1" w:styleId="TAN">
    <w:name w:val="TAN"/>
    <w:basedOn w:val="TAL"/>
    <w:link w:val="TANChar"/>
    <w:rsid w:val="00386332"/>
    <w:pPr>
      <w:ind w:left="851" w:hanging="851"/>
    </w:pPr>
  </w:style>
  <w:style w:type="paragraph" w:customStyle="1" w:styleId="TAL">
    <w:name w:val="TAL"/>
    <w:basedOn w:val="Normal"/>
    <w:link w:val="TALChar"/>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link w:val="List2Char"/>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link w:val="List3Char"/>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aliases w:val="EN,Editor's Noteormal"/>
    <w:basedOn w:val="NO"/>
    <w:link w:val="EditorsNoteChar"/>
    <w:rsid w:val="00386332"/>
    <w:rPr>
      <w:color w:val="FF0000"/>
    </w:rPr>
  </w:style>
  <w:style w:type="paragraph" w:styleId="List">
    <w:name w:val="List"/>
    <w:basedOn w:val="Normal"/>
    <w:link w:val="ListChar3"/>
    <w:rsid w:val="00386332"/>
    <w:pPr>
      <w:ind w:left="568" w:hanging="284"/>
    </w:pPr>
  </w:style>
  <w:style w:type="paragraph" w:styleId="ListBullet">
    <w:name w:val="List Bullet"/>
    <w:aliases w:val="UL"/>
    <w:basedOn w:val="List"/>
    <w:link w:val="ListBulletChar"/>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Zchn"/>
    <w:rsid w:val="00386332"/>
  </w:style>
  <w:style w:type="paragraph" w:customStyle="1" w:styleId="B2">
    <w:name w:val="B2"/>
    <w:basedOn w:val="List2"/>
    <w:link w:val="B2Char"/>
    <w:rsid w:val="00386332"/>
  </w:style>
  <w:style w:type="paragraph" w:customStyle="1" w:styleId="B3">
    <w:name w:val="B3"/>
    <w:basedOn w:val="List3"/>
    <w:link w:val="B3Char"/>
    <w:rsid w:val="00386332"/>
  </w:style>
  <w:style w:type="paragraph" w:customStyle="1" w:styleId="B4">
    <w:name w:val="B4"/>
    <w:basedOn w:val="List4"/>
    <w:link w:val="B4Char"/>
    <w:rsid w:val="00386332"/>
  </w:style>
  <w:style w:type="paragraph" w:customStyle="1" w:styleId="B5">
    <w:name w:val="B5"/>
    <w:basedOn w:val="List5"/>
    <w:link w:val="B5Char"/>
    <w:rsid w:val="00386332"/>
  </w:style>
  <w:style w:type="paragraph" w:styleId="Footer">
    <w:name w:val="footer"/>
    <w:aliases w:val="footer odd,footer,fo,pie de página"/>
    <w:basedOn w:val="Header"/>
    <w:link w:val="FooterCha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styleId="UnresolvedMention">
    <w:name w:val="Unresolved Mention"/>
    <w:basedOn w:val="DefaultParagraphFont"/>
    <w:uiPriority w:val="99"/>
    <w:semiHidden/>
    <w:unhideWhenUsed/>
    <w:rsid w:val="00021220"/>
    <w:rPr>
      <w:color w:val="605E5C"/>
      <w:shd w:val="clear" w:color="auto" w:fill="E1DFDD"/>
    </w:rPr>
  </w:style>
  <w:style w:type="character" w:customStyle="1" w:styleId="CRCoverPageChar">
    <w:name w:val="CR Cover Page Char"/>
    <w:link w:val="CRCoverPage"/>
    <w:qFormat/>
    <w:rsid w:val="003B3C64"/>
    <w:rPr>
      <w:rFonts w:ascii="Arial" w:hAnsi="Arial"/>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B2692D"/>
    <w:rPr>
      <w:rFonts w:ascii="Arial"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B2692D"/>
    <w:rPr>
      <w:rFonts w:ascii="Arial" w:hAnsi="Arial"/>
      <w:sz w:val="32"/>
      <w:lang w:val="en-GB" w:eastAsia="en-GB"/>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B2692D"/>
    <w:rPr>
      <w:rFonts w:ascii="Arial" w:hAnsi="Arial"/>
      <w:sz w:val="28"/>
      <w:lang w:val="en-GB"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B2692D"/>
    <w:rPr>
      <w:rFonts w:ascii="Arial" w:hAnsi="Arial"/>
      <w:sz w:val="24"/>
      <w:lang w:val="en-GB" w:eastAsia="en-GB"/>
    </w:rPr>
  </w:style>
  <w:style w:type="character" w:customStyle="1" w:styleId="Heading5Char">
    <w:name w:val="Heading 5 Char"/>
    <w:aliases w:val="M5 Char,mh2 Char,Module heading 2 Char,heading 8 Char,Numbered Sub-list Char,h5 Char,Heading5 Char,Head5 Char,H5 Char,Heading 81 Char,5 Char,标题 81 Char,Heading 811 Char,Level_2 Char,标题 811 Char,Heading 8111 Char,Heading 81111 Char"/>
    <w:basedOn w:val="DefaultParagraphFont"/>
    <w:link w:val="Heading5"/>
    <w:qFormat/>
    <w:rsid w:val="00B2692D"/>
    <w:rPr>
      <w:rFonts w:ascii="Arial" w:hAnsi="Arial"/>
      <w:sz w:val="22"/>
      <w:lang w:val="en-GB" w:eastAsia="en-GB"/>
    </w:rPr>
  </w:style>
  <w:style w:type="character" w:customStyle="1" w:styleId="Heading6Char">
    <w:name w:val="Heading 6 Char"/>
    <w:aliases w:val="T1 Char,Header 6 Char"/>
    <w:basedOn w:val="DefaultParagraphFont"/>
    <w:link w:val="Heading6"/>
    <w:qFormat/>
    <w:rsid w:val="00B2692D"/>
    <w:rPr>
      <w:rFonts w:ascii="Arial" w:hAnsi="Arial"/>
      <w:lang w:val="en-GB" w:eastAsia="en-GB"/>
    </w:rPr>
  </w:style>
  <w:style w:type="character" w:customStyle="1" w:styleId="Heading7Char">
    <w:name w:val="Heading 7 Char"/>
    <w:aliases w:val="L7 Char,Header 7 Char"/>
    <w:basedOn w:val="DefaultParagraphFont"/>
    <w:link w:val="Heading7"/>
    <w:qFormat/>
    <w:rsid w:val="00B2692D"/>
    <w:rPr>
      <w:rFonts w:ascii="Arial" w:hAnsi="Arial"/>
      <w:lang w:val="en-GB" w:eastAsia="en-GB"/>
    </w:rPr>
  </w:style>
  <w:style w:type="character" w:customStyle="1" w:styleId="Heading8Char">
    <w:name w:val="Heading 8 Char"/>
    <w:basedOn w:val="DefaultParagraphFont"/>
    <w:link w:val="Heading8"/>
    <w:qFormat/>
    <w:rsid w:val="00B2692D"/>
    <w:rPr>
      <w:rFonts w:ascii="Arial" w:hAnsi="Arial"/>
      <w:sz w:val="36"/>
      <w:lang w:val="en-GB" w:eastAsia="en-GB"/>
    </w:rPr>
  </w:style>
  <w:style w:type="character" w:customStyle="1" w:styleId="Heading9Char">
    <w:name w:val="Heading 9 Char"/>
    <w:aliases w:val="Figure Heading Char1,FH Char1"/>
    <w:basedOn w:val="DefaultParagraphFont"/>
    <w:link w:val="Heading9"/>
    <w:qFormat/>
    <w:rsid w:val="00B2692D"/>
    <w:rPr>
      <w:rFonts w:ascii="Arial" w:hAnsi="Arial"/>
      <w:sz w:val="36"/>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B2692D"/>
    <w:rPr>
      <w:rFonts w:ascii="Arial" w:hAnsi="Arial"/>
      <w:b/>
      <w:noProof/>
      <w:sz w:val="18"/>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2692D"/>
    <w:rPr>
      <w:rFonts w:ascii="Times New Roman" w:hAnsi="Times New Roman"/>
      <w:sz w:val="16"/>
      <w:lang w:val="en-GB" w:eastAsia="en-GB"/>
    </w:rPr>
  </w:style>
  <w:style w:type="character" w:customStyle="1" w:styleId="FooterChar">
    <w:name w:val="Footer Char"/>
    <w:aliases w:val="footer odd Char,footer Char,fo Char,pie de página Char"/>
    <w:basedOn w:val="DefaultParagraphFont"/>
    <w:link w:val="Footer"/>
    <w:qFormat/>
    <w:rsid w:val="00B2692D"/>
    <w:rPr>
      <w:rFonts w:ascii="Arial" w:hAnsi="Arial"/>
      <w:b/>
      <w:i/>
      <w:noProof/>
      <w:sz w:val="18"/>
      <w:lang w:val="en-GB" w:eastAsia="en-GB"/>
    </w:rPr>
  </w:style>
  <w:style w:type="character" w:customStyle="1" w:styleId="CommentTextChar">
    <w:name w:val="Comment Text Char"/>
    <w:basedOn w:val="DefaultParagraphFont"/>
    <w:link w:val="CommentText"/>
    <w:uiPriority w:val="99"/>
    <w:qFormat/>
    <w:rsid w:val="00B2692D"/>
    <w:rPr>
      <w:rFonts w:ascii="Times New Roman" w:hAnsi="Times New Roman"/>
      <w:lang w:val="en-GB" w:eastAsia="en-GB"/>
    </w:rPr>
  </w:style>
  <w:style w:type="character" w:customStyle="1" w:styleId="BalloonTextChar">
    <w:name w:val="Balloon Text Char"/>
    <w:basedOn w:val="DefaultParagraphFont"/>
    <w:link w:val="BalloonText"/>
    <w:uiPriority w:val="99"/>
    <w:qFormat/>
    <w:rsid w:val="00B2692D"/>
    <w:rPr>
      <w:rFonts w:ascii="Tahoma" w:hAnsi="Tahoma" w:cs="Tahoma"/>
      <w:sz w:val="16"/>
      <w:szCs w:val="16"/>
      <w:lang w:val="en-GB" w:eastAsia="en-GB"/>
    </w:rPr>
  </w:style>
  <w:style w:type="character" w:customStyle="1" w:styleId="CommentSubjectChar">
    <w:name w:val="Comment Subject Char"/>
    <w:basedOn w:val="CommentTextChar"/>
    <w:link w:val="CommentSubject"/>
    <w:uiPriority w:val="99"/>
    <w:qFormat/>
    <w:rsid w:val="00B2692D"/>
    <w:rPr>
      <w:rFonts w:ascii="Times New Roman" w:hAnsi="Times New Roman"/>
      <w:b/>
      <w:bCs/>
      <w:lang w:val="en-GB" w:eastAsia="en-GB"/>
    </w:rPr>
  </w:style>
  <w:style w:type="character" w:customStyle="1" w:styleId="DocumentMapChar">
    <w:name w:val="Document Map Char"/>
    <w:basedOn w:val="DefaultParagraphFont"/>
    <w:link w:val="DocumentMap"/>
    <w:uiPriority w:val="99"/>
    <w:qFormat/>
    <w:rsid w:val="00B2692D"/>
    <w:rPr>
      <w:rFonts w:ascii="Tahoma" w:hAnsi="Tahoma" w:cs="Tahoma"/>
      <w:shd w:val="clear" w:color="auto" w:fill="000080"/>
      <w:lang w:val="en-GB" w:eastAsia="en-GB"/>
    </w:rPr>
  </w:style>
  <w:style w:type="character" w:customStyle="1" w:styleId="H6Char">
    <w:name w:val="H6 Char"/>
    <w:link w:val="H6"/>
    <w:qFormat/>
    <w:locked/>
    <w:rsid w:val="00B2692D"/>
    <w:rPr>
      <w:rFonts w:ascii="Arial" w:hAnsi="Arial"/>
      <w:lang w:val="en-GB" w:eastAsia="en-GB"/>
    </w:rPr>
  </w:style>
  <w:style w:type="character" w:customStyle="1" w:styleId="B1Zchn">
    <w:name w:val="B1 Zchn"/>
    <w:link w:val="B1"/>
    <w:qFormat/>
    <w:rsid w:val="00B2692D"/>
    <w:rPr>
      <w:rFonts w:ascii="Times New Roman" w:hAnsi="Times New Roman"/>
      <w:lang w:val="en-GB" w:eastAsia="en-GB"/>
    </w:rPr>
  </w:style>
  <w:style w:type="character" w:customStyle="1" w:styleId="EditorsNoteChar">
    <w:name w:val="Editor's Note Char"/>
    <w:link w:val="EditorsNote"/>
    <w:qFormat/>
    <w:locked/>
    <w:rsid w:val="00B2692D"/>
    <w:rPr>
      <w:rFonts w:ascii="Times New Roman" w:hAnsi="Times New Roman"/>
      <w:color w:val="FF0000"/>
      <w:lang w:val="en-GB" w:eastAsia="en-GB"/>
    </w:rPr>
  </w:style>
  <w:style w:type="character" w:customStyle="1" w:styleId="TALChar">
    <w:name w:val="TAL Char"/>
    <w:link w:val="TAL"/>
    <w:qFormat/>
    <w:rsid w:val="00B2692D"/>
    <w:rPr>
      <w:rFonts w:ascii="Arial" w:hAnsi="Arial"/>
      <w:sz w:val="18"/>
      <w:lang w:val="en-GB" w:eastAsia="en-GB"/>
    </w:rPr>
  </w:style>
  <w:style w:type="character" w:customStyle="1" w:styleId="TACCar">
    <w:name w:val="TAC Car"/>
    <w:link w:val="TAC"/>
    <w:qFormat/>
    <w:locked/>
    <w:rsid w:val="00B2692D"/>
    <w:rPr>
      <w:rFonts w:ascii="Arial" w:hAnsi="Arial"/>
      <w:sz w:val="18"/>
      <w:lang w:val="en-GB" w:eastAsia="en-GB"/>
    </w:rPr>
  </w:style>
  <w:style w:type="character" w:customStyle="1" w:styleId="TAHCar">
    <w:name w:val="TAH Car"/>
    <w:link w:val="TAH"/>
    <w:qFormat/>
    <w:locked/>
    <w:rsid w:val="00B2692D"/>
    <w:rPr>
      <w:rFonts w:ascii="Arial" w:hAnsi="Arial"/>
      <w:b/>
      <w:sz w:val="18"/>
      <w:lang w:val="en-GB" w:eastAsia="en-GB"/>
    </w:rPr>
  </w:style>
  <w:style w:type="character" w:customStyle="1" w:styleId="THChar">
    <w:name w:val="TH Char"/>
    <w:link w:val="TH"/>
    <w:qFormat/>
    <w:locked/>
    <w:rsid w:val="00B2692D"/>
    <w:rPr>
      <w:rFonts w:ascii="Arial" w:hAnsi="Arial"/>
      <w:b/>
      <w:lang w:val="en-GB" w:eastAsia="en-GB"/>
    </w:rPr>
  </w:style>
  <w:style w:type="character" w:customStyle="1" w:styleId="EQChar">
    <w:name w:val="EQ Char"/>
    <w:link w:val="EQ"/>
    <w:qFormat/>
    <w:rsid w:val="00B2692D"/>
    <w:rPr>
      <w:rFonts w:ascii="Times New Roman" w:hAnsi="Times New Roman"/>
      <w:noProof/>
      <w:lang w:val="en-GB" w:eastAsia="en-GB"/>
    </w:rPr>
  </w:style>
  <w:style w:type="character" w:customStyle="1" w:styleId="NOChar">
    <w:name w:val="NO Char"/>
    <w:link w:val="NO"/>
    <w:qFormat/>
    <w:rsid w:val="00B2692D"/>
    <w:rPr>
      <w:rFonts w:ascii="Times New Roman" w:hAnsi="Times New Roman"/>
      <w:lang w:val="en-GB" w:eastAsia="en-GB"/>
    </w:rPr>
  </w:style>
  <w:style w:type="character" w:customStyle="1" w:styleId="EXChar">
    <w:name w:val="EX Char"/>
    <w:link w:val="EX"/>
    <w:qFormat/>
    <w:locked/>
    <w:rsid w:val="00B2692D"/>
    <w:rPr>
      <w:rFonts w:ascii="Times New Roman" w:hAnsi="Times New Roman"/>
      <w:lang w:val="en-GB" w:eastAsia="en-GB"/>
    </w:rPr>
  </w:style>
  <w:style w:type="character" w:customStyle="1" w:styleId="TANChar">
    <w:name w:val="TAN Char"/>
    <w:link w:val="TAN"/>
    <w:qFormat/>
    <w:rsid w:val="00B2692D"/>
    <w:rPr>
      <w:rFonts w:ascii="Arial" w:hAnsi="Arial"/>
      <w:sz w:val="18"/>
      <w:lang w:val="en-GB" w:eastAsia="en-GB"/>
    </w:rPr>
  </w:style>
  <w:style w:type="character" w:customStyle="1" w:styleId="TFChar">
    <w:name w:val="TF Char"/>
    <w:link w:val="TF"/>
    <w:qFormat/>
    <w:rsid w:val="00B2692D"/>
    <w:rPr>
      <w:rFonts w:ascii="Arial" w:hAnsi="Arial"/>
      <w:b/>
      <w:lang w:val="en-GB" w:eastAsia="en-GB"/>
    </w:rPr>
  </w:style>
  <w:style w:type="character" w:customStyle="1" w:styleId="B2Char">
    <w:name w:val="B2 Char"/>
    <w:link w:val="B2"/>
    <w:qFormat/>
    <w:rsid w:val="00B2692D"/>
    <w:rPr>
      <w:rFonts w:ascii="Times New Roman" w:hAnsi="Times New Roman"/>
      <w:lang w:val="en-GB" w:eastAsia="en-GB"/>
    </w:rPr>
  </w:style>
  <w:style w:type="paragraph" w:styleId="Revision">
    <w:name w:val="Revision"/>
    <w:hidden/>
    <w:uiPriority w:val="99"/>
    <w:qFormat/>
    <w:rsid w:val="00B2692D"/>
    <w:rPr>
      <w:rFonts w:ascii="Times New Roman" w:eastAsia="MS Mincho" w:hAnsi="Times New Roman"/>
      <w:lang w:val="en-GB" w:eastAsia="en-US"/>
    </w:rPr>
  </w:style>
  <w:style w:type="paragraph" w:styleId="ListParagraph">
    <w:name w:val="List Paragraph"/>
    <w:aliases w:val="- Bullets,목록 단락,リスト段落,?? ??,?????,????,Lista1,?? ?목록 단락 Char,¥ê¥¹¥È¶ÎÂä Char,¥¨º¥¹¥È¶ÎÂä Char,清單段落1,R4_bullets,列表段落1,—ño’i—Ž,¥¡¡¡¡ì¬º¥¹¥È¶ÎÂä,ÁÐ³ö¶ÎÂä,¥ê¥¹¥È¶ÎÂä,1st level - Bullet List Paragraph,Lettre d'introduction,Paragrafo elenco"/>
    <w:basedOn w:val="Normal"/>
    <w:link w:val="ListParagraphChar"/>
    <w:uiPriority w:val="34"/>
    <w:qFormat/>
    <w:rsid w:val="00B2692D"/>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R4_bullets Char,列表段落1 Char,—ño’i—Ž Char,¥¡¡¡¡ì¬º¥¹¥È¶ÎÂä Char,ÁÐ³ö¶ÎÂä Char"/>
    <w:link w:val="ListParagraph"/>
    <w:uiPriority w:val="34"/>
    <w:qFormat/>
    <w:locked/>
    <w:rsid w:val="00B2692D"/>
    <w:rPr>
      <w:rFonts w:ascii="Calibri" w:eastAsia="Calibri" w:hAnsi="Calibri"/>
      <w:sz w:val="22"/>
      <w:szCs w:val="22"/>
      <w:lang w:val="en-GB" w:eastAsia="en-GB"/>
    </w:rPr>
  </w:style>
  <w:style w:type="paragraph" w:styleId="NormalWeb">
    <w:name w:val="Normal (Web)"/>
    <w:basedOn w:val="Normal"/>
    <w:uiPriority w:val="99"/>
    <w:unhideWhenUsed/>
    <w:qFormat/>
    <w:rsid w:val="00B2692D"/>
    <w:pPr>
      <w:spacing w:before="100" w:beforeAutospacing="1" w:after="100" w:afterAutospacing="1"/>
    </w:pPr>
    <w:rPr>
      <w:sz w:val="24"/>
      <w:szCs w:val="24"/>
      <w:lang w:val="en-US"/>
    </w:rPr>
  </w:style>
  <w:style w:type="paragraph" w:styleId="BodyTextIndent">
    <w:name w:val="Body Text Indent"/>
    <w:basedOn w:val="Normal"/>
    <w:link w:val="BodyTextIndentChar"/>
    <w:uiPriority w:val="99"/>
    <w:qFormat/>
    <w:rsid w:val="00B2692D"/>
    <w:pPr>
      <w:spacing w:after="120"/>
      <w:ind w:left="360"/>
    </w:pPr>
    <w:rPr>
      <w:rFonts w:eastAsia="SimSun"/>
    </w:rPr>
  </w:style>
  <w:style w:type="character" w:customStyle="1" w:styleId="BodyTextIndentChar">
    <w:name w:val="Body Text Indent Char"/>
    <w:basedOn w:val="DefaultParagraphFont"/>
    <w:link w:val="BodyTextIndent"/>
    <w:uiPriority w:val="99"/>
    <w:qFormat/>
    <w:rsid w:val="00B2692D"/>
    <w:rPr>
      <w:rFonts w:ascii="Times New Roman" w:eastAsia="SimSun" w:hAnsi="Times New Roman"/>
      <w:lang w:val="en-GB" w:eastAsia="en-GB"/>
    </w:rPr>
  </w:style>
  <w:style w:type="paragraph" w:styleId="PlainText">
    <w:name w:val="Plain Text"/>
    <w:basedOn w:val="Normal"/>
    <w:link w:val="PlainTextChar"/>
    <w:uiPriority w:val="99"/>
    <w:qFormat/>
    <w:rsid w:val="00B2692D"/>
    <w:pPr>
      <w:widowControl w:val="0"/>
      <w:spacing w:after="0"/>
    </w:pPr>
    <w:rPr>
      <w:rFonts w:ascii="Courier New" w:eastAsia="PMingLiU" w:hAnsi="Courier New"/>
      <w:kern w:val="2"/>
      <w:sz w:val="24"/>
      <w:szCs w:val="22"/>
      <w:lang w:val="nb-NO" w:eastAsia="zh-TW"/>
    </w:rPr>
  </w:style>
  <w:style w:type="character" w:customStyle="1" w:styleId="PlainTextChar">
    <w:name w:val="Plain Text Char"/>
    <w:basedOn w:val="DefaultParagraphFont"/>
    <w:link w:val="PlainText"/>
    <w:uiPriority w:val="99"/>
    <w:qFormat/>
    <w:rsid w:val="00B2692D"/>
    <w:rPr>
      <w:rFonts w:ascii="Courier New" w:eastAsia="PMingLiU" w:hAnsi="Courier New"/>
      <w:kern w:val="2"/>
      <w:sz w:val="24"/>
      <w:szCs w:val="22"/>
      <w:lang w:val="nb-NO" w:eastAsia="zh-TW"/>
    </w:rPr>
  </w:style>
  <w:style w:type="character" w:customStyle="1" w:styleId="PLChar">
    <w:name w:val="PL Char"/>
    <w:link w:val="PL"/>
    <w:qFormat/>
    <w:rsid w:val="00B2692D"/>
    <w:rPr>
      <w:rFonts w:ascii="Courier New" w:hAnsi="Courier New"/>
      <w:noProof/>
      <w:sz w:val="16"/>
      <w:lang w:val="en-GB" w:eastAsia="en-GB"/>
    </w:rPr>
  </w:style>
  <w:style w:type="paragraph" w:customStyle="1" w:styleId="TAJ">
    <w:name w:val="TAJ"/>
    <w:basedOn w:val="TH"/>
    <w:uiPriority w:val="99"/>
    <w:qFormat/>
    <w:rsid w:val="00B2692D"/>
    <w:pPr>
      <w:overflowPunct/>
      <w:autoSpaceDE/>
      <w:autoSpaceDN/>
      <w:adjustRightInd/>
      <w:textAlignment w:val="auto"/>
    </w:pPr>
    <w:rPr>
      <w:rFonts w:eastAsia="Batang"/>
      <w:lang w:eastAsia="en-US"/>
    </w:rPr>
  </w:style>
  <w:style w:type="paragraph" w:customStyle="1" w:styleId="ZK">
    <w:name w:val="ZK"/>
    <w:qFormat/>
    <w:rsid w:val="00B2692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2692D"/>
    <w:pPr>
      <w:spacing w:line="360" w:lineRule="atLeast"/>
      <w:jc w:val="center"/>
    </w:pPr>
    <w:rPr>
      <w:rFonts w:ascii="Times New Roman" w:eastAsia="MS Mincho" w:hAnsi="Times New Roman"/>
      <w:lang w:val="en-GB" w:eastAsia="en-US"/>
    </w:rPr>
  </w:style>
  <w:style w:type="paragraph" w:customStyle="1" w:styleId="a">
    <w:name w:val="修订"/>
    <w:hidden/>
    <w:semiHidden/>
    <w:qFormat/>
    <w:rsid w:val="00B2692D"/>
    <w:rPr>
      <w:rFonts w:ascii="Times New Roman" w:eastAsia="Batang" w:hAnsi="Times New Roman"/>
      <w:lang w:val="en-GB" w:eastAsia="en-US"/>
    </w:rPr>
  </w:style>
  <w:style w:type="paragraph" w:styleId="IndexHeading">
    <w:name w:val="index heading"/>
    <w:basedOn w:val="Normal"/>
    <w:next w:val="Normal"/>
    <w:uiPriority w:val="99"/>
    <w:qFormat/>
    <w:rsid w:val="00B2692D"/>
    <w:pPr>
      <w:pBdr>
        <w:top w:val="single" w:sz="12" w:space="0" w:color="auto"/>
      </w:pBdr>
      <w:spacing w:before="360" w:after="240"/>
    </w:pPr>
    <w:rPr>
      <w:b/>
      <w:i/>
      <w:sz w:val="26"/>
      <w:lang w:eastAsia="en-US"/>
    </w:rPr>
  </w:style>
  <w:style w:type="paragraph" w:customStyle="1" w:styleId="TableText">
    <w:name w:val="TableText"/>
    <w:basedOn w:val="BodyTextIndent"/>
    <w:uiPriority w:val="99"/>
    <w:qFormat/>
    <w:rsid w:val="00B2692D"/>
    <w:pPr>
      <w:widowControl w:val="0"/>
      <w:spacing w:after="180"/>
      <w:ind w:left="210"/>
      <w:jc w:val="both"/>
    </w:pPr>
    <w:rPr>
      <w:rFonts w:eastAsia="Times New Roman"/>
      <w:snapToGrid w:val="0"/>
      <w:kern w:val="2"/>
      <w:sz w:val="21"/>
      <w:lang w:eastAsia="en-US"/>
    </w:rPr>
  </w:style>
  <w:style w:type="paragraph" w:styleId="ListNumber5">
    <w:name w:val="List Number 5"/>
    <w:basedOn w:val="Normal"/>
    <w:uiPriority w:val="99"/>
    <w:qFormat/>
    <w:rsid w:val="00B2692D"/>
    <w:pPr>
      <w:tabs>
        <w:tab w:val="num" w:pos="851"/>
        <w:tab w:val="num" w:pos="1800"/>
      </w:tabs>
      <w:ind w:left="1800" w:hanging="851"/>
    </w:pPr>
    <w:rPr>
      <w:rFonts w:eastAsia="MS Mincho"/>
    </w:rPr>
  </w:style>
  <w:style w:type="paragraph" w:styleId="ListNumber3">
    <w:name w:val="List Number 3"/>
    <w:basedOn w:val="Normal"/>
    <w:uiPriority w:val="99"/>
    <w:qFormat/>
    <w:rsid w:val="00B2692D"/>
    <w:pPr>
      <w:numPr>
        <w:numId w:val="2"/>
      </w:numPr>
      <w:tabs>
        <w:tab w:val="clear" w:pos="720"/>
        <w:tab w:val="num" w:pos="926"/>
      </w:tabs>
      <w:ind w:left="0" w:firstLine="0"/>
    </w:pPr>
    <w:rPr>
      <w:rFonts w:eastAsia="MS Mincho"/>
    </w:rPr>
  </w:style>
  <w:style w:type="paragraph" w:styleId="ListNumber4">
    <w:name w:val="List Number 4"/>
    <w:basedOn w:val="Normal"/>
    <w:uiPriority w:val="99"/>
    <w:qFormat/>
    <w:rsid w:val="00B2692D"/>
    <w:pPr>
      <w:numPr>
        <w:numId w:val="1"/>
      </w:numPr>
      <w:tabs>
        <w:tab w:val="clear" w:pos="720"/>
        <w:tab w:val="num" w:pos="1209"/>
      </w:tabs>
      <w:ind w:left="0" w:firstLine="0"/>
    </w:pPr>
    <w:rPr>
      <w:rFonts w:eastAsia="MS Mincho"/>
    </w:rPr>
  </w:style>
  <w:style w:type="paragraph" w:styleId="Date">
    <w:name w:val="Date"/>
    <w:basedOn w:val="Normal"/>
    <w:next w:val="Normal"/>
    <w:link w:val="DateChar"/>
    <w:uiPriority w:val="99"/>
    <w:qFormat/>
    <w:rsid w:val="00B2692D"/>
    <w:rPr>
      <w:lang w:eastAsia="en-US"/>
    </w:rPr>
  </w:style>
  <w:style w:type="character" w:customStyle="1" w:styleId="DateChar">
    <w:name w:val="Date Char"/>
    <w:basedOn w:val="DefaultParagraphFont"/>
    <w:link w:val="Date"/>
    <w:uiPriority w:val="99"/>
    <w:rsid w:val="00B2692D"/>
    <w:rPr>
      <w:rFonts w:ascii="Times New Roman" w:hAnsi="Times New Roman"/>
      <w:lang w:val="en-GB" w:eastAsia="en-US"/>
    </w:rPr>
  </w:style>
  <w:style w:type="paragraph" w:customStyle="1" w:styleId="AutoCorrect">
    <w:name w:val="AutoCorrect"/>
    <w:qFormat/>
    <w:rsid w:val="00B2692D"/>
    <w:rPr>
      <w:rFonts w:ascii="Times New Roman" w:hAnsi="Times New Roman"/>
      <w:sz w:val="24"/>
      <w:szCs w:val="24"/>
      <w:lang w:val="en-GB" w:eastAsia="ko-KR"/>
    </w:rPr>
  </w:style>
  <w:style w:type="paragraph" w:customStyle="1" w:styleId="-PAGE-">
    <w:name w:val="- PAGE -"/>
    <w:qFormat/>
    <w:rsid w:val="00B2692D"/>
    <w:rPr>
      <w:rFonts w:ascii="Times New Roman" w:hAnsi="Times New Roman"/>
      <w:sz w:val="24"/>
      <w:szCs w:val="24"/>
      <w:lang w:val="en-GB" w:eastAsia="ko-KR"/>
    </w:rPr>
  </w:style>
  <w:style w:type="paragraph" w:customStyle="1" w:styleId="Lastprinted">
    <w:name w:val="Last printed"/>
    <w:qFormat/>
    <w:rsid w:val="00B2692D"/>
    <w:rPr>
      <w:rFonts w:ascii="Times New Roman" w:hAnsi="Times New Roman"/>
      <w:sz w:val="24"/>
      <w:szCs w:val="24"/>
      <w:lang w:val="en-GB" w:eastAsia="ko-KR"/>
    </w:rPr>
  </w:style>
  <w:style w:type="paragraph" w:customStyle="1" w:styleId="Lastsavedby">
    <w:name w:val="Last saved by"/>
    <w:qFormat/>
    <w:rsid w:val="00B2692D"/>
    <w:rPr>
      <w:rFonts w:ascii="Times New Roman" w:hAnsi="Times New Roman"/>
      <w:sz w:val="24"/>
      <w:szCs w:val="24"/>
      <w:lang w:val="en-GB" w:eastAsia="ko-KR"/>
    </w:rPr>
  </w:style>
  <w:style w:type="paragraph" w:customStyle="1" w:styleId="AuthorPageDate">
    <w:name w:val="Author  Page #  Date"/>
    <w:qFormat/>
    <w:rsid w:val="00B2692D"/>
    <w:rPr>
      <w:rFonts w:ascii="Times New Roman" w:hAnsi="Times New Roman"/>
      <w:sz w:val="24"/>
      <w:szCs w:val="24"/>
      <w:lang w:val="en-GB" w:eastAsia="ko-KR"/>
    </w:rPr>
  </w:style>
  <w:style w:type="paragraph" w:customStyle="1" w:styleId="INDENT1">
    <w:name w:val="INDENT1"/>
    <w:basedOn w:val="Normal"/>
    <w:qFormat/>
    <w:rsid w:val="00B2692D"/>
    <w:pPr>
      <w:ind w:left="851"/>
    </w:pPr>
  </w:style>
  <w:style w:type="paragraph" w:customStyle="1" w:styleId="INDENT2">
    <w:name w:val="INDENT2"/>
    <w:basedOn w:val="Normal"/>
    <w:qFormat/>
    <w:rsid w:val="00B2692D"/>
    <w:pPr>
      <w:ind w:left="1135" w:hanging="284"/>
    </w:pPr>
  </w:style>
  <w:style w:type="paragraph" w:customStyle="1" w:styleId="INDENT3">
    <w:name w:val="INDENT3"/>
    <w:basedOn w:val="Normal"/>
    <w:qFormat/>
    <w:rsid w:val="00B2692D"/>
    <w:pPr>
      <w:ind w:left="1701" w:hanging="567"/>
    </w:pPr>
  </w:style>
  <w:style w:type="paragraph" w:customStyle="1" w:styleId="Guidance">
    <w:name w:val="Guidance"/>
    <w:basedOn w:val="Normal"/>
    <w:link w:val="GuidanceChar"/>
    <w:uiPriority w:val="99"/>
    <w:qFormat/>
    <w:rsid w:val="00B2692D"/>
    <w:rPr>
      <w:i/>
      <w:color w:val="0000FF"/>
    </w:rPr>
  </w:style>
  <w:style w:type="paragraph" w:customStyle="1" w:styleId="Data">
    <w:name w:val="Data"/>
    <w:basedOn w:val="Normal"/>
    <w:qFormat/>
    <w:rsid w:val="00B2692D"/>
    <w:pPr>
      <w:tabs>
        <w:tab w:val="left" w:pos="1418"/>
      </w:tabs>
      <w:spacing w:after="120"/>
    </w:pPr>
    <w:rPr>
      <w:rFonts w:ascii="Arial" w:eastAsia="MS Mincho" w:hAnsi="Arial"/>
      <w:sz w:val="24"/>
      <w:lang w:val="fr-FR" w:eastAsia="en-US"/>
    </w:rPr>
  </w:style>
  <w:style w:type="paragraph" w:customStyle="1" w:styleId="ATC">
    <w:name w:val="ATC"/>
    <w:basedOn w:val="Normal"/>
    <w:qFormat/>
    <w:rsid w:val="00B2692D"/>
  </w:style>
  <w:style w:type="paragraph" w:customStyle="1" w:styleId="Bullet">
    <w:name w:val="Bullet"/>
    <w:basedOn w:val="Normal"/>
    <w:qFormat/>
    <w:rsid w:val="00B2692D"/>
    <w:pPr>
      <w:tabs>
        <w:tab w:val="num" w:pos="928"/>
      </w:tabs>
      <w:overflowPunct/>
      <w:autoSpaceDE/>
      <w:autoSpaceDN/>
      <w:adjustRightInd/>
      <w:ind w:left="928" w:hanging="360"/>
      <w:textAlignment w:val="auto"/>
    </w:pPr>
    <w:rPr>
      <w:rFonts w:eastAsia="Batang"/>
      <w:lang w:eastAsia="en-US"/>
    </w:rPr>
  </w:style>
  <w:style w:type="paragraph" w:customStyle="1" w:styleId="JK-text-simpledoc">
    <w:name w:val="JK - text - simple doc"/>
    <w:basedOn w:val="Normal"/>
    <w:autoRedefine/>
    <w:qFormat/>
    <w:rsid w:val="00B2692D"/>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B2692D"/>
    <w:rPr>
      <w:rFonts w:ascii="Arial" w:hAnsi="Arial"/>
      <w:b/>
      <w:noProof/>
      <w:sz w:val="18"/>
      <w:lang w:val="en-GB" w:eastAsia="en-US" w:bidi="ar-SA"/>
    </w:rPr>
  </w:style>
  <w:style w:type="paragraph" w:customStyle="1" w:styleId="tabletext0">
    <w:name w:val="table text"/>
    <w:basedOn w:val="Normal"/>
    <w:next w:val="Normal"/>
    <w:uiPriority w:val="99"/>
    <w:qFormat/>
    <w:rsid w:val="00B2692D"/>
    <w:rPr>
      <w:rFonts w:eastAsia="MS Mincho"/>
      <w:i/>
    </w:rPr>
  </w:style>
  <w:style w:type="paragraph" w:customStyle="1" w:styleId="HE">
    <w:name w:val="HE"/>
    <w:basedOn w:val="Normal"/>
    <w:uiPriority w:val="99"/>
    <w:qFormat/>
    <w:rsid w:val="00B2692D"/>
    <w:pPr>
      <w:spacing w:after="0"/>
    </w:pPr>
    <w:rPr>
      <w:rFonts w:eastAsia="MS Mincho"/>
      <w:b/>
    </w:rPr>
  </w:style>
  <w:style w:type="paragraph" w:customStyle="1" w:styleId="HO">
    <w:name w:val="HO"/>
    <w:basedOn w:val="Normal"/>
    <w:qFormat/>
    <w:rsid w:val="00B2692D"/>
    <w:pPr>
      <w:spacing w:after="0"/>
      <w:jc w:val="right"/>
    </w:pPr>
    <w:rPr>
      <w:rFonts w:eastAsia="MS Mincho"/>
      <w:b/>
    </w:rPr>
  </w:style>
  <w:style w:type="paragraph" w:customStyle="1" w:styleId="WP">
    <w:name w:val="WP"/>
    <w:basedOn w:val="Normal"/>
    <w:qFormat/>
    <w:rsid w:val="00B2692D"/>
    <w:pPr>
      <w:spacing w:after="0"/>
      <w:jc w:val="both"/>
    </w:pPr>
    <w:rPr>
      <w:rFonts w:eastAsia="MS Mincho"/>
    </w:rPr>
  </w:style>
  <w:style w:type="paragraph" w:customStyle="1" w:styleId="TableTitle">
    <w:name w:val="TableTitle"/>
    <w:basedOn w:val="Normal"/>
    <w:next w:val="Normal"/>
    <w:qFormat/>
    <w:rsid w:val="00B2692D"/>
    <w:pPr>
      <w:keepNext/>
      <w:keepLines/>
      <w:spacing w:after="60"/>
      <w:ind w:left="210"/>
      <w:jc w:val="center"/>
    </w:pPr>
    <w:rPr>
      <w:rFonts w:eastAsia="MS Mincho"/>
      <w:b/>
    </w:rPr>
  </w:style>
  <w:style w:type="paragraph" w:customStyle="1" w:styleId="Copyright">
    <w:name w:val="Copyright"/>
    <w:basedOn w:val="Normal"/>
    <w:qFormat/>
    <w:rsid w:val="00B2692D"/>
    <w:pPr>
      <w:spacing w:after="0"/>
      <w:jc w:val="center"/>
    </w:pPr>
    <w:rPr>
      <w:rFonts w:ascii="Arial" w:eastAsia="MS Mincho" w:hAnsi="Arial"/>
      <w:b/>
      <w:sz w:val="16"/>
    </w:rPr>
  </w:style>
  <w:style w:type="paragraph" w:customStyle="1" w:styleId="Bullets">
    <w:name w:val="Bullets"/>
    <w:basedOn w:val="Normal"/>
    <w:qFormat/>
    <w:rsid w:val="00B2692D"/>
    <w:pPr>
      <w:widowControl w:val="0"/>
      <w:spacing w:after="120"/>
      <w:ind w:left="283" w:hanging="283"/>
    </w:pPr>
    <w:rPr>
      <w:rFonts w:eastAsia="MS Mincho"/>
      <w:lang w:eastAsia="de-DE"/>
    </w:rPr>
  </w:style>
  <w:style w:type="paragraph" w:customStyle="1" w:styleId="NormalArial">
    <w:name w:val="Normal + Arial"/>
    <w:aliases w:val="9 pt,Right,Right:  0,24 cm,After:  0 pt,Normal + Times New Roman"/>
    <w:basedOn w:val="Normal"/>
    <w:qFormat/>
    <w:rsid w:val="00B2692D"/>
    <w:pPr>
      <w:keepNext/>
      <w:keepLines/>
      <w:spacing w:after="0"/>
      <w:ind w:right="134"/>
      <w:jc w:val="right"/>
    </w:pPr>
    <w:rPr>
      <w:rFonts w:ascii="Arial" w:hAnsi="Arial" w:cs="Arial"/>
      <w:sz w:val="18"/>
      <w:szCs w:val="18"/>
      <w:lang w:val="en-US" w:eastAsia="en-US"/>
    </w:rPr>
  </w:style>
  <w:style w:type="character" w:customStyle="1" w:styleId="B3Char">
    <w:name w:val="B3 Char"/>
    <w:link w:val="B3"/>
    <w:qFormat/>
    <w:rsid w:val="00B2692D"/>
    <w:rPr>
      <w:rFonts w:ascii="Times New Roman" w:hAnsi="Times New Roman"/>
      <w:lang w:val="en-GB" w:eastAsia="en-GB"/>
    </w:rPr>
  </w:style>
  <w:style w:type="character" w:customStyle="1" w:styleId="B4Char">
    <w:name w:val="B4 Char"/>
    <w:link w:val="B4"/>
    <w:qFormat/>
    <w:rsid w:val="00B2692D"/>
    <w:rPr>
      <w:rFonts w:ascii="Times New Roman" w:hAnsi="Times New Roman"/>
      <w:lang w:val="en-GB" w:eastAsia="en-GB"/>
    </w:rPr>
  </w:style>
  <w:style w:type="character" w:customStyle="1" w:styleId="B5Char">
    <w:name w:val="B5 Char"/>
    <w:link w:val="B5"/>
    <w:qFormat/>
    <w:rsid w:val="00B2692D"/>
    <w:rPr>
      <w:rFonts w:ascii="Times New Roman" w:hAnsi="Times New Roman"/>
      <w:lang w:val="en-GB" w:eastAsia="en-GB"/>
    </w:rPr>
  </w:style>
  <w:style w:type="paragraph" w:customStyle="1" w:styleId="10">
    <w:name w:val="修订1"/>
    <w:hidden/>
    <w:semiHidden/>
    <w:qFormat/>
    <w:rsid w:val="00B2692D"/>
    <w:rPr>
      <w:rFonts w:ascii="Times New Roman" w:eastAsia="Batang" w:hAnsi="Times New Roman"/>
      <w:lang w:val="en-GB" w:eastAsia="en-US"/>
    </w:rPr>
  </w:style>
  <w:style w:type="character" w:customStyle="1" w:styleId="HeadingChar">
    <w:name w:val="Heading Char"/>
    <w:link w:val="Heading"/>
    <w:rsid w:val="00B2692D"/>
    <w:rPr>
      <w:rFonts w:ascii="Arial" w:eastAsia="SimSun" w:hAnsi="Arial"/>
      <w:b/>
      <w:sz w:val="22"/>
      <w:lang w:val="en-US" w:eastAsia="en-US"/>
    </w:rPr>
  </w:style>
  <w:style w:type="paragraph" w:customStyle="1" w:styleId="a0">
    <w:name w:val="変更箇所"/>
    <w:hidden/>
    <w:semiHidden/>
    <w:qFormat/>
    <w:rsid w:val="00B2692D"/>
    <w:rPr>
      <w:rFonts w:ascii="Times New Roman" w:eastAsia="MS Mincho" w:hAnsi="Times New Roman"/>
      <w:lang w:val="en-GB" w:eastAsia="en-US"/>
    </w:rPr>
  </w:style>
  <w:style w:type="paragraph" w:customStyle="1" w:styleId="B1LatinItalique">
    <w:name w:val="B1 + (Latin) Italique"/>
    <w:basedOn w:val="B1"/>
    <w:link w:val="B1LatinItaliqueCar"/>
    <w:rsid w:val="00B2692D"/>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B2692D"/>
    <w:rPr>
      <w:rFonts w:ascii="Times New Roman" w:eastAsia="SimSun" w:hAnsi="Times New Roman"/>
      <w:i/>
      <w:iCs/>
      <w:lang w:val="en-GB" w:eastAsia="x-none"/>
    </w:rPr>
  </w:style>
  <w:style w:type="paragraph" w:customStyle="1" w:styleId="a1">
    <w:name w:val="수정"/>
    <w:hidden/>
    <w:uiPriority w:val="99"/>
    <w:semiHidden/>
    <w:qFormat/>
    <w:rsid w:val="00B2692D"/>
    <w:rPr>
      <w:rFonts w:ascii="Times New Roman" w:eastAsia="Batang" w:hAnsi="Times New Roman"/>
      <w:lang w:val="en-GB" w:eastAsia="en-US"/>
    </w:rPr>
  </w:style>
  <w:style w:type="paragraph" w:customStyle="1" w:styleId="Revision1">
    <w:name w:val="Revision1"/>
    <w:hidden/>
    <w:uiPriority w:val="99"/>
    <w:semiHidden/>
    <w:qFormat/>
    <w:rsid w:val="00B2692D"/>
    <w:rPr>
      <w:rFonts w:ascii="Times New Roman" w:eastAsia="Batang" w:hAnsi="Times New Roman"/>
      <w:lang w:val="en-GB" w:eastAsia="en-US"/>
    </w:rPr>
  </w:style>
  <w:style w:type="paragraph" w:customStyle="1" w:styleId="Arial">
    <w:name w:val="Arial"/>
    <w:basedOn w:val="Normal"/>
    <w:rsid w:val="00B2692D"/>
    <w:pPr>
      <w:tabs>
        <w:tab w:val="right" w:pos="9639"/>
      </w:tabs>
      <w:overflowPunct/>
      <w:autoSpaceDE/>
      <w:autoSpaceDN/>
      <w:adjustRightInd/>
      <w:textAlignment w:val="auto"/>
    </w:pPr>
    <w:rPr>
      <w:rFonts w:eastAsia="Batang"/>
      <w:b/>
      <w:bCs/>
      <w:lang w:val="fr-FR" w:eastAsia="en-US"/>
    </w:rPr>
  </w:style>
  <w:style w:type="paragraph" w:customStyle="1" w:styleId="2">
    <w:name w:val="修订2"/>
    <w:hidden/>
    <w:semiHidden/>
    <w:qFormat/>
    <w:rsid w:val="00B2692D"/>
    <w:rPr>
      <w:rFonts w:ascii="Times New Roman" w:eastAsia="Batang" w:hAnsi="Times New Roman"/>
      <w:lang w:val="en-GB" w:eastAsia="en-US"/>
    </w:rPr>
  </w:style>
  <w:style w:type="character" w:customStyle="1" w:styleId="List3Char">
    <w:name w:val="List 3 Char"/>
    <w:link w:val="List3"/>
    <w:rsid w:val="00B2692D"/>
    <w:rPr>
      <w:rFonts w:ascii="Times New Roman" w:hAnsi="Times New Roman"/>
      <w:lang w:val="en-GB" w:eastAsia="en-GB"/>
    </w:rPr>
  </w:style>
  <w:style w:type="paragraph" w:customStyle="1" w:styleId="Heading">
    <w:name w:val="Heading"/>
    <w:next w:val="Normal"/>
    <w:link w:val="HeadingChar"/>
    <w:qFormat/>
    <w:rsid w:val="00B2692D"/>
    <w:pPr>
      <w:spacing w:before="360"/>
      <w:ind w:left="2552"/>
    </w:pPr>
    <w:rPr>
      <w:rFonts w:ascii="Arial" w:eastAsia="SimSun" w:hAnsi="Arial"/>
      <w:b/>
      <w:sz w:val="22"/>
      <w:lang w:val="en-US" w:eastAsia="en-US"/>
    </w:rPr>
  </w:style>
  <w:style w:type="paragraph" w:customStyle="1" w:styleId="11">
    <w:name w:val="変更箇所1"/>
    <w:hidden/>
    <w:uiPriority w:val="99"/>
    <w:semiHidden/>
    <w:qFormat/>
    <w:rsid w:val="00B2692D"/>
    <w:rPr>
      <w:rFonts w:ascii="Times New Roman" w:eastAsia="MS Mincho" w:hAnsi="Times New Roman"/>
      <w:lang w:val="en-GB" w:eastAsia="en-US"/>
    </w:rPr>
  </w:style>
  <w:style w:type="paragraph" w:styleId="HTMLPreformatted">
    <w:name w:val="HTML Preformatted"/>
    <w:basedOn w:val="Normal"/>
    <w:link w:val="HTMLPreformattedChar"/>
    <w:uiPriority w:val="99"/>
    <w:rsid w:val="00B2692D"/>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B2692D"/>
    <w:rPr>
      <w:rFonts w:ascii="Courier New" w:eastAsia="MS Mincho" w:hAnsi="Courier New"/>
      <w:lang w:val="en-GB" w:eastAsia="x-none"/>
    </w:rPr>
  </w:style>
  <w:style w:type="paragraph" w:customStyle="1" w:styleId="Atl">
    <w:name w:val="Atl"/>
    <w:basedOn w:val="Normal"/>
    <w:rsid w:val="00B2692D"/>
    <w:rPr>
      <w:rFonts w:eastAsia="SimSun" w:cs="v4.2.0"/>
    </w:rPr>
  </w:style>
  <w:style w:type="paragraph" w:customStyle="1" w:styleId="standard">
    <w:name w:val="standard"/>
    <w:uiPriority w:val="99"/>
    <w:qFormat/>
    <w:rsid w:val="00B2692D"/>
    <w:pPr>
      <w:numPr>
        <w:numId w:val="3"/>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uiPriority w:val="99"/>
    <w:qFormat/>
    <w:rsid w:val="00B2692D"/>
    <w:pPr>
      <w:numPr>
        <w:numId w:val="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Heading4specs">
    <w:name w:val="Heading4 specs"/>
    <w:basedOn w:val="Normal"/>
    <w:uiPriority w:val="99"/>
    <w:qFormat/>
    <w:rsid w:val="00B2692D"/>
    <w:pPr>
      <w:keepNext/>
      <w:keepLines/>
      <w:spacing w:before="200" w:after="0"/>
      <w:outlineLvl w:val="2"/>
    </w:pPr>
    <w:rPr>
      <w:rFonts w:ascii="Arial" w:hAnsi="Arial" w:cs="Arial"/>
      <w:bCs/>
      <w:sz w:val="24"/>
      <w:lang w:eastAsia="en-US"/>
    </w:rPr>
  </w:style>
  <w:style w:type="paragraph" w:customStyle="1" w:styleId="Default">
    <w:name w:val="Default"/>
    <w:qFormat/>
    <w:rsid w:val="00B2692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2">
    <w:name w:val="수정1"/>
    <w:hidden/>
    <w:uiPriority w:val="99"/>
    <w:semiHidden/>
    <w:qFormat/>
    <w:rsid w:val="00B2692D"/>
    <w:rPr>
      <w:rFonts w:ascii="Times New Roman" w:eastAsia="Batang" w:hAnsi="Times New Roman"/>
      <w:lang w:val="en-GB" w:eastAsia="en-US"/>
    </w:rPr>
  </w:style>
  <w:style w:type="character" w:customStyle="1" w:styleId="GuidanceChar">
    <w:name w:val="Guidance Char"/>
    <w:link w:val="Guidance"/>
    <w:uiPriority w:val="99"/>
    <w:rsid w:val="00B2692D"/>
    <w:rPr>
      <w:rFonts w:ascii="Times New Roman" w:hAnsi="Times New Roman"/>
      <w:i/>
      <w:color w:val="0000FF"/>
      <w:lang w:val="en-GB" w:eastAsia="en-GB"/>
    </w:rPr>
  </w:style>
  <w:style w:type="paragraph" w:customStyle="1" w:styleId="IBN">
    <w:name w:val="IBN"/>
    <w:basedOn w:val="Normal"/>
    <w:uiPriority w:val="99"/>
    <w:qFormat/>
    <w:rsid w:val="00B2692D"/>
    <w:pPr>
      <w:tabs>
        <w:tab w:val="left" w:pos="567"/>
      </w:tabs>
      <w:overflowPunct/>
      <w:autoSpaceDE/>
      <w:autoSpaceDN/>
      <w:adjustRightInd/>
      <w:textAlignment w:val="auto"/>
    </w:pPr>
    <w:rPr>
      <w:rFonts w:eastAsia="SimSun"/>
      <w:lang w:eastAsia="en-US"/>
    </w:rPr>
  </w:style>
  <w:style w:type="character" w:customStyle="1" w:styleId="a2">
    <w:name w:val="+"/>
    <w:aliases w:val="superscript"/>
    <w:rsid w:val="00B2692D"/>
    <w:rPr>
      <w:vertAlign w:val="superscript"/>
    </w:rPr>
  </w:style>
  <w:style w:type="paragraph" w:customStyle="1" w:styleId="text">
    <w:name w:val="text"/>
    <w:basedOn w:val="Normal"/>
    <w:uiPriority w:val="99"/>
    <w:qFormat/>
    <w:rsid w:val="00B2692D"/>
    <w:pPr>
      <w:widowControl w:val="0"/>
      <w:overflowPunct/>
      <w:autoSpaceDE/>
      <w:autoSpaceDN/>
      <w:adjustRightInd/>
      <w:spacing w:after="240"/>
      <w:jc w:val="both"/>
      <w:textAlignment w:val="auto"/>
    </w:pPr>
    <w:rPr>
      <w:rFonts w:eastAsia="SimSun"/>
      <w:sz w:val="24"/>
      <w:lang w:val="en-AU"/>
    </w:rPr>
  </w:style>
  <w:style w:type="paragraph" w:customStyle="1" w:styleId="TAH8pt">
    <w:name w:val="TAH + 8 pt"/>
    <w:basedOn w:val="TAH"/>
    <w:rsid w:val="00B2692D"/>
    <w:rPr>
      <w:rFonts w:eastAsia="MS Mincho"/>
      <w:bCs/>
      <w:noProof/>
      <w:sz w:val="16"/>
      <w:szCs w:val="16"/>
    </w:rPr>
  </w:style>
  <w:style w:type="character" w:customStyle="1" w:styleId="ListChar3">
    <w:name w:val="List Char3"/>
    <w:link w:val="List"/>
    <w:rsid w:val="00B2692D"/>
    <w:rPr>
      <w:rFonts w:ascii="Times New Roman" w:hAnsi="Times New Roman"/>
      <w:lang w:val="en-GB" w:eastAsia="en-GB"/>
    </w:rPr>
  </w:style>
  <w:style w:type="paragraph" w:customStyle="1" w:styleId="TableEntry">
    <w:name w:val="Table Entry"/>
    <w:basedOn w:val="Normal"/>
    <w:next w:val="Normal"/>
    <w:uiPriority w:val="99"/>
    <w:qFormat/>
    <w:rsid w:val="00B2692D"/>
    <w:pPr>
      <w:overflowPunct/>
      <w:autoSpaceDE/>
      <w:autoSpaceDN/>
      <w:adjustRightInd/>
      <w:spacing w:after="0"/>
      <w:textAlignment w:val="auto"/>
    </w:pPr>
    <w:rPr>
      <w:rFonts w:ascii="IMHNGF+BookmanOldStyle" w:eastAsia="SimSun" w:hAnsi="IMHNGF+BookmanOldStyle"/>
      <w:sz w:val="24"/>
      <w:szCs w:val="24"/>
      <w:lang w:val="en-US"/>
    </w:rPr>
  </w:style>
  <w:style w:type="character" w:customStyle="1" w:styleId="ListChar2">
    <w:name w:val="List Char2"/>
    <w:rsid w:val="00B2692D"/>
    <w:rPr>
      <w:lang w:val="en-GB" w:eastAsia="en-GB" w:bidi="ar-SA"/>
    </w:rPr>
  </w:style>
  <w:style w:type="character" w:customStyle="1" w:styleId="ListChar1">
    <w:name w:val="List Char1"/>
    <w:rsid w:val="00B2692D"/>
    <w:rPr>
      <w:lang w:val="en-GB" w:eastAsia="ja-JP" w:bidi="ar-SA"/>
    </w:rPr>
  </w:style>
  <w:style w:type="paragraph" w:customStyle="1" w:styleId="LD1">
    <w:name w:val="LD 1"/>
    <w:basedOn w:val="Normal"/>
    <w:uiPriority w:val="99"/>
    <w:qFormat/>
    <w:rsid w:val="00B2692D"/>
    <w:pPr>
      <w:keepNext/>
      <w:keepLines/>
      <w:overflowPunct/>
      <w:autoSpaceDE/>
      <w:autoSpaceDN/>
      <w:adjustRightInd/>
      <w:spacing w:before="60" w:after="60"/>
      <w:jc w:val="center"/>
      <w:textAlignment w:val="auto"/>
    </w:pPr>
    <w:rPr>
      <w:rFonts w:ascii="Courier New" w:eastAsia="SimSun" w:hAnsi="Courier New"/>
    </w:rPr>
  </w:style>
  <w:style w:type="character" w:styleId="HTMLTypewriter">
    <w:name w:val="HTML Typewriter"/>
    <w:rsid w:val="00B2692D"/>
    <w:rPr>
      <w:rFonts w:ascii="Courier New" w:eastAsia="Times New Roman" w:hAnsi="Courier New" w:cs="Courier New"/>
      <w:sz w:val="20"/>
      <w:szCs w:val="20"/>
    </w:rPr>
  </w:style>
  <w:style w:type="character" w:customStyle="1" w:styleId="M5">
    <w:name w:val="M5 (文字)"/>
    <w:rsid w:val="00B2692D"/>
    <w:rPr>
      <w:rFonts w:ascii="Arial" w:eastAsia="MS Mincho" w:hAnsi="Arial"/>
      <w:sz w:val="22"/>
      <w:lang w:val="en-GB" w:eastAsia="ar-SA" w:bidi="ar-SA"/>
    </w:rPr>
  </w:style>
  <w:style w:type="paragraph" w:customStyle="1" w:styleId="ListBullet1">
    <w:name w:val="List Bullet1"/>
    <w:basedOn w:val="Normal"/>
    <w:uiPriority w:val="99"/>
    <w:qFormat/>
    <w:rsid w:val="00B2692D"/>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B2692D"/>
    <w:pPr>
      <w:tabs>
        <w:tab w:val="clear" w:pos="644"/>
        <w:tab w:val="num" w:pos="1494"/>
      </w:tabs>
      <w:ind w:left="851"/>
    </w:pPr>
  </w:style>
  <w:style w:type="paragraph" w:customStyle="1" w:styleId="ListBullet31">
    <w:name w:val="List Bullet 31"/>
    <w:basedOn w:val="ListBullet21"/>
    <w:uiPriority w:val="99"/>
    <w:qFormat/>
    <w:rsid w:val="00B2692D"/>
    <w:pPr>
      <w:ind w:left="1135"/>
    </w:pPr>
  </w:style>
  <w:style w:type="paragraph" w:customStyle="1" w:styleId="ListBullet41">
    <w:name w:val="List Bullet 41"/>
    <w:basedOn w:val="ListBullet31"/>
    <w:uiPriority w:val="99"/>
    <w:qFormat/>
    <w:rsid w:val="00B2692D"/>
    <w:pPr>
      <w:ind w:left="1418"/>
    </w:pPr>
  </w:style>
  <w:style w:type="paragraph" w:customStyle="1" w:styleId="ListBullet51">
    <w:name w:val="List Bullet 51"/>
    <w:basedOn w:val="ListBullet41"/>
    <w:uiPriority w:val="99"/>
    <w:qFormat/>
    <w:rsid w:val="00B2692D"/>
    <w:pPr>
      <w:ind w:left="1702"/>
    </w:pPr>
  </w:style>
  <w:style w:type="paragraph" w:customStyle="1" w:styleId="List31">
    <w:name w:val="List 31"/>
    <w:basedOn w:val="Normal"/>
    <w:uiPriority w:val="99"/>
    <w:qFormat/>
    <w:rsid w:val="00B2692D"/>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B2692D"/>
    <w:pPr>
      <w:ind w:left="1418" w:hanging="284"/>
    </w:pPr>
  </w:style>
  <w:style w:type="paragraph" w:customStyle="1" w:styleId="ListNumber1">
    <w:name w:val="List Number1"/>
    <w:basedOn w:val="List"/>
    <w:uiPriority w:val="99"/>
    <w:qFormat/>
    <w:rsid w:val="00B2692D"/>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B2692D"/>
    <w:pPr>
      <w:ind w:left="851" w:hanging="284"/>
    </w:pPr>
  </w:style>
  <w:style w:type="paragraph" w:customStyle="1" w:styleId="List21">
    <w:name w:val="List 21"/>
    <w:basedOn w:val="List"/>
    <w:uiPriority w:val="99"/>
    <w:qFormat/>
    <w:rsid w:val="00B2692D"/>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B2692D"/>
    <w:pPr>
      <w:ind w:left="1702"/>
    </w:pPr>
  </w:style>
  <w:style w:type="paragraph" w:customStyle="1" w:styleId="TabList">
    <w:name w:val="TabList"/>
    <w:basedOn w:val="Normal"/>
    <w:uiPriority w:val="99"/>
    <w:qFormat/>
    <w:rsid w:val="00B2692D"/>
    <w:pPr>
      <w:tabs>
        <w:tab w:val="left" w:pos="1134"/>
      </w:tabs>
      <w:overflowPunct/>
      <w:autoSpaceDE/>
      <w:autoSpaceDN/>
      <w:adjustRightInd/>
      <w:spacing w:after="0"/>
      <w:textAlignment w:val="auto"/>
    </w:pPr>
    <w:rPr>
      <w:rFonts w:eastAsia="MS Mincho"/>
    </w:rPr>
  </w:style>
  <w:style w:type="paragraph" w:customStyle="1" w:styleId="tah0">
    <w:name w:val="tah"/>
    <w:basedOn w:val="Normal"/>
    <w:uiPriority w:val="99"/>
    <w:qFormat/>
    <w:rsid w:val="00B2692D"/>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NormalAfter3pt">
    <w:name w:val="Normal + After:  3 pt"/>
    <w:basedOn w:val="Normal"/>
    <w:uiPriority w:val="99"/>
    <w:qFormat/>
    <w:rsid w:val="00B2692D"/>
    <w:pPr>
      <w:tabs>
        <w:tab w:val="num" w:pos="2560"/>
      </w:tabs>
      <w:overflowPunct/>
      <w:autoSpaceDE/>
      <w:autoSpaceDN/>
      <w:adjustRightInd/>
      <w:ind w:left="2560" w:hanging="357"/>
      <w:textAlignment w:val="auto"/>
    </w:pPr>
    <w:rPr>
      <w:rFonts w:eastAsia="SimSun"/>
      <w:lang w:val="en-AU"/>
    </w:rPr>
  </w:style>
  <w:style w:type="character" w:customStyle="1" w:styleId="M5Char6">
    <w:name w:val="M5 Char6"/>
    <w:aliases w:val="mh2 Char6,Module heading 2 Char5,heading 8 Char6,Numbered Sub-list Char5,h5 Char6,Heading5 Char6,Head5 Char6,H5 Char5,5 Char Char5,Heading 81 Char Char3"/>
    <w:rsid w:val="00B2692D"/>
    <w:rPr>
      <w:rFonts w:ascii="Arial" w:eastAsia="MS Mincho" w:hAnsi="Arial"/>
      <w:sz w:val="22"/>
      <w:lang w:val="en-GB" w:eastAsia="en-US" w:bidi="ar-SA"/>
    </w:rPr>
  </w:style>
  <w:style w:type="paragraph" w:customStyle="1" w:styleId="Revision2">
    <w:name w:val="Revision2"/>
    <w:hidden/>
    <w:uiPriority w:val="99"/>
    <w:semiHidden/>
    <w:qFormat/>
    <w:rsid w:val="00B2692D"/>
    <w:rPr>
      <w:rFonts w:ascii="Times New Roman" w:eastAsia="MS Mincho" w:hAnsi="Times New Roman"/>
      <w:lang w:val="en-GB" w:eastAsia="en-US"/>
    </w:rPr>
  </w:style>
  <w:style w:type="paragraph" w:customStyle="1" w:styleId="ListParagraph1">
    <w:name w:val="List Paragraph1"/>
    <w:basedOn w:val="Normal"/>
    <w:uiPriority w:val="99"/>
    <w:qFormat/>
    <w:rsid w:val="00B2692D"/>
    <w:pPr>
      <w:overflowPunct/>
      <w:autoSpaceDE/>
      <w:autoSpaceDN/>
      <w:adjustRightInd/>
      <w:ind w:left="720"/>
      <w:contextualSpacing/>
      <w:textAlignment w:val="auto"/>
    </w:pPr>
    <w:rPr>
      <w:rFonts w:eastAsia="SimSun"/>
    </w:rPr>
  </w:style>
  <w:style w:type="character" w:customStyle="1" w:styleId="ListChar">
    <w:name w:val="List Char"/>
    <w:rsid w:val="00B2692D"/>
    <w:rPr>
      <w:lang w:val="en-GB" w:eastAsia="ar-SA" w:bidi="ar-SA"/>
    </w:rPr>
  </w:style>
  <w:style w:type="character" w:customStyle="1" w:styleId="M5Car">
    <w:name w:val="M5 Car"/>
    <w:aliases w:val="mh2 Car,Module heading 2 Car,heading 8 Car,Numbered Sub-list Car,h5 Car,Heading5 Car,Head5 Car,H5 Car Car,H5 Car,5 Car Car"/>
    <w:rsid w:val="00B2692D"/>
    <w:rPr>
      <w:rFonts w:ascii="Arial" w:eastAsia="MS Mincho" w:hAnsi="Arial"/>
      <w:sz w:val="22"/>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692D"/>
    <w:rPr>
      <w:rFonts w:ascii="Arial" w:eastAsia="MS Mincho" w:hAnsi="Arial"/>
      <w:b/>
      <w:noProof/>
      <w:sz w:val="18"/>
      <w:lang w:val="en-GB" w:eastAsia="en-US" w:bidi="ar-SA"/>
    </w:rPr>
  </w:style>
  <w:style w:type="character" w:customStyle="1" w:styleId="List2Char">
    <w:name w:val="List 2 Char"/>
    <w:link w:val="List2"/>
    <w:qFormat/>
    <w:rsid w:val="00B2692D"/>
    <w:rPr>
      <w:rFonts w:ascii="Times New Roman" w:hAnsi="Times New Roman"/>
      <w:lang w:val="en-GB" w:eastAsia="en-GB"/>
    </w:rPr>
  </w:style>
  <w:style w:type="paragraph" w:customStyle="1" w:styleId="20">
    <w:name w:val="変更箇所2"/>
    <w:hidden/>
    <w:uiPriority w:val="99"/>
    <w:semiHidden/>
    <w:qFormat/>
    <w:rsid w:val="00B2692D"/>
    <w:rPr>
      <w:rFonts w:ascii="Times New Roman" w:eastAsia="MS Mincho" w:hAnsi="Times New Roman"/>
      <w:lang w:val="en-GB" w:eastAsia="en-US"/>
    </w:rPr>
  </w:style>
  <w:style w:type="paragraph" w:customStyle="1" w:styleId="3">
    <w:name w:val="修订3"/>
    <w:hidden/>
    <w:semiHidden/>
    <w:qFormat/>
    <w:rsid w:val="00B2692D"/>
    <w:rPr>
      <w:rFonts w:ascii="Times New Roman" w:eastAsia="Batang" w:hAnsi="Times New Roman"/>
      <w:lang w:val="en-GB" w:eastAsia="en-US"/>
    </w:rPr>
  </w:style>
  <w:style w:type="paragraph" w:styleId="Subtitle">
    <w:name w:val="Subtitle"/>
    <w:basedOn w:val="Normal"/>
    <w:next w:val="Normal"/>
    <w:link w:val="SubtitleChar"/>
    <w:uiPriority w:val="11"/>
    <w:qFormat/>
    <w:rsid w:val="00B2692D"/>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basedOn w:val="DefaultParagraphFont"/>
    <w:link w:val="Subtitle"/>
    <w:uiPriority w:val="11"/>
    <w:qFormat/>
    <w:rsid w:val="00B2692D"/>
    <w:rPr>
      <w:rFonts w:ascii="Cambria" w:eastAsia="PMingLiU" w:hAnsi="Cambria"/>
      <w:i/>
      <w:iCs/>
      <w:sz w:val="24"/>
      <w:szCs w:val="24"/>
      <w:lang w:val="en-GB" w:eastAsia="en-US"/>
    </w:rPr>
  </w:style>
  <w:style w:type="paragraph" w:styleId="IntenseQuote">
    <w:name w:val="Intense Quote"/>
    <w:basedOn w:val="Normal"/>
    <w:next w:val="Normal"/>
    <w:link w:val="IntenseQuoteChar"/>
    <w:uiPriority w:val="30"/>
    <w:qFormat/>
    <w:rsid w:val="00B2692D"/>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basedOn w:val="DefaultParagraphFont"/>
    <w:link w:val="IntenseQuote"/>
    <w:uiPriority w:val="30"/>
    <w:qFormat/>
    <w:rsid w:val="00B2692D"/>
    <w:rPr>
      <w:rFonts w:ascii="Arial" w:eastAsia="PMingLiU" w:hAnsi="Arial"/>
      <w:b/>
      <w:bCs/>
      <w:i/>
      <w:iCs/>
      <w:color w:val="4F81BD"/>
      <w:lang w:val="en-GB" w:eastAsia="en-US"/>
    </w:rPr>
  </w:style>
  <w:style w:type="character" w:styleId="SubtleEmphasis">
    <w:name w:val="Subtle Emphasis"/>
    <w:uiPriority w:val="19"/>
    <w:qFormat/>
    <w:rsid w:val="00B2692D"/>
    <w:rPr>
      <w:i/>
      <w:iCs/>
      <w:color w:val="808080"/>
    </w:rPr>
  </w:style>
  <w:style w:type="character" w:styleId="IntenseEmphasis">
    <w:name w:val="Intense Emphasis"/>
    <w:uiPriority w:val="21"/>
    <w:qFormat/>
    <w:rsid w:val="00B2692D"/>
    <w:rPr>
      <w:b/>
      <w:bCs/>
      <w:i/>
      <w:iCs/>
      <w:color w:val="4F81BD"/>
    </w:rPr>
  </w:style>
  <w:style w:type="character" w:styleId="SubtleReference">
    <w:name w:val="Subtle Reference"/>
    <w:uiPriority w:val="31"/>
    <w:qFormat/>
    <w:rsid w:val="00B2692D"/>
    <w:rPr>
      <w:smallCaps/>
      <w:color w:val="C0504D"/>
      <w:u w:val="single"/>
    </w:rPr>
  </w:style>
  <w:style w:type="character" w:styleId="IntenseReference">
    <w:name w:val="Intense Reference"/>
    <w:uiPriority w:val="32"/>
    <w:qFormat/>
    <w:rsid w:val="00B2692D"/>
    <w:rPr>
      <w:b/>
      <w:bCs/>
      <w:smallCaps/>
      <w:color w:val="C0504D"/>
      <w:spacing w:val="5"/>
      <w:u w:val="single"/>
    </w:rPr>
  </w:style>
  <w:style w:type="paragraph" w:styleId="TOCHeading">
    <w:name w:val="TOC Heading"/>
    <w:basedOn w:val="Heading1"/>
    <w:next w:val="Normal"/>
    <w:uiPriority w:val="39"/>
    <w:unhideWhenUsed/>
    <w:qFormat/>
    <w:rsid w:val="00B2692D"/>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B2692D"/>
    <w:pPr>
      <w:numPr>
        <w:numId w:val="5"/>
      </w:numPr>
      <w:spacing w:before="60"/>
      <w:ind w:left="0" w:firstLine="0"/>
    </w:pPr>
    <w:rPr>
      <w:rFonts w:eastAsia="PMingLiU"/>
      <w:lang w:eastAsia="x-none" w:bidi="en-US"/>
    </w:rPr>
  </w:style>
  <w:style w:type="character" w:customStyle="1" w:styleId="List1Char">
    <w:name w:val="List 1 Char"/>
    <w:link w:val="List1"/>
    <w:uiPriority w:val="99"/>
    <w:rsid w:val="00B2692D"/>
    <w:rPr>
      <w:rFonts w:ascii="Times New Roman" w:eastAsia="PMingLiU" w:hAnsi="Times New Roman"/>
      <w:lang w:val="en-GB" w:eastAsia="x-none" w:bidi="en-US"/>
    </w:rPr>
  </w:style>
  <w:style w:type="paragraph" w:customStyle="1" w:styleId="Highlight">
    <w:name w:val="Highlight"/>
    <w:basedOn w:val="Normal"/>
    <w:uiPriority w:val="99"/>
    <w:qFormat/>
    <w:rsid w:val="00B2692D"/>
    <w:rPr>
      <w:color w:val="E36C0A"/>
      <w:lang w:eastAsia="en-US"/>
    </w:rPr>
  </w:style>
  <w:style w:type="paragraph" w:customStyle="1" w:styleId="List20">
    <w:name w:val="List2"/>
    <w:basedOn w:val="List1"/>
    <w:uiPriority w:val="99"/>
    <w:qFormat/>
    <w:rsid w:val="00B2692D"/>
    <w:pPr>
      <w:numPr>
        <w:numId w:val="0"/>
      </w:numPr>
      <w:spacing w:before="0"/>
    </w:pPr>
    <w:rPr>
      <w:szCs w:val="24"/>
      <w:lang w:val="fr-FR" w:eastAsia="fr-FR" w:bidi="ar-SA"/>
    </w:rPr>
  </w:style>
  <w:style w:type="paragraph" w:customStyle="1" w:styleId="30">
    <w:name w:val="変更箇所3"/>
    <w:hidden/>
    <w:uiPriority w:val="99"/>
    <w:semiHidden/>
    <w:qFormat/>
    <w:rsid w:val="00B2692D"/>
    <w:rPr>
      <w:rFonts w:ascii="Times New Roman" w:eastAsia="MS Mincho" w:hAnsi="Times New Roman"/>
      <w:lang w:val="en-GB" w:eastAsia="en-US"/>
    </w:rPr>
  </w:style>
  <w:style w:type="character" w:customStyle="1" w:styleId="im-content1">
    <w:name w:val="im-content1"/>
    <w:rsid w:val="00B2692D"/>
    <w:rPr>
      <w:color w:val="333333"/>
    </w:rPr>
  </w:style>
  <w:style w:type="character" w:customStyle="1" w:styleId="ColorfulGrid-Accent1Char">
    <w:name w:val="Colorful Grid - Accent 1 Char"/>
    <w:link w:val="ColorfulGrid-Accent1"/>
    <w:uiPriority w:val="29"/>
    <w:rsid w:val="00B2692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2692D"/>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qFormat/>
    <w:rsid w:val="00B2692D"/>
    <w:rPr>
      <w:rFonts w:ascii="Times New Roman" w:eastAsia="Batang" w:hAnsi="Times New Roman"/>
      <w:lang w:val="en-GB" w:eastAsia="en-US"/>
    </w:rPr>
  </w:style>
  <w:style w:type="paragraph" w:customStyle="1" w:styleId="4">
    <w:name w:val="修订4"/>
    <w:hidden/>
    <w:semiHidden/>
    <w:qFormat/>
    <w:rsid w:val="00B2692D"/>
    <w:rPr>
      <w:rFonts w:ascii="Times New Roman" w:eastAsia="Batang" w:hAnsi="Times New Roman"/>
      <w:lang w:val="en-GB" w:eastAsia="en-US"/>
    </w:rPr>
  </w:style>
  <w:style w:type="paragraph" w:customStyle="1" w:styleId="TN">
    <w:name w:val="TN"/>
    <w:basedOn w:val="Normal"/>
    <w:qFormat/>
    <w:rsid w:val="00B2692D"/>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ListChar5">
    <w:name w:val="List Char5"/>
    <w:rsid w:val="00B2692D"/>
    <w:rPr>
      <w:rFonts w:ascii="Times New Roman" w:hAnsi="Times New Roman"/>
      <w:lang w:val="en-GB" w:eastAsia="en-US"/>
    </w:rPr>
  </w:style>
  <w:style w:type="character" w:styleId="HTMLAcronym">
    <w:name w:val="HTML Acronym"/>
    <w:uiPriority w:val="99"/>
    <w:unhideWhenUsed/>
    <w:qFormat/>
    <w:rsid w:val="00B2692D"/>
  </w:style>
  <w:style w:type="character" w:customStyle="1" w:styleId="ListBullet2Char">
    <w:name w:val="List Bullet 2 Char"/>
    <w:aliases w:val="lb2 Char"/>
    <w:link w:val="ListBullet2"/>
    <w:qFormat/>
    <w:rsid w:val="00B2692D"/>
    <w:rPr>
      <w:rFonts w:ascii="Times New Roman" w:hAnsi="Times New Roman"/>
      <w:lang w:val="en-GB" w:eastAsia="en-GB"/>
    </w:rPr>
  </w:style>
  <w:style w:type="paragraph" w:customStyle="1" w:styleId="-31">
    <w:name w:val="深色列表 - 着色 31"/>
    <w:hidden/>
    <w:uiPriority w:val="99"/>
    <w:semiHidden/>
    <w:qFormat/>
    <w:rsid w:val="00B2692D"/>
    <w:rPr>
      <w:rFonts w:ascii="Times New Roman" w:eastAsia="MS Mincho" w:hAnsi="Times New Roman"/>
      <w:lang w:val="en-GB" w:eastAsia="en-US"/>
    </w:rPr>
  </w:style>
  <w:style w:type="paragraph" w:styleId="TableofFigures">
    <w:name w:val="table of figures"/>
    <w:basedOn w:val="Normal"/>
    <w:next w:val="Normal"/>
    <w:uiPriority w:val="99"/>
    <w:qFormat/>
    <w:rsid w:val="00B2692D"/>
    <w:pPr>
      <w:ind w:left="400" w:hanging="400"/>
      <w:jc w:val="center"/>
    </w:pPr>
    <w:rPr>
      <w:rFonts w:eastAsia="SimSun"/>
      <w:b/>
      <w:lang w:eastAsia="en-US"/>
    </w:rPr>
  </w:style>
  <w:style w:type="paragraph" w:customStyle="1" w:styleId="Heading40">
    <w:name w:val="Heading4"/>
    <w:basedOn w:val="Heading3"/>
    <w:link w:val="Heading4Char0"/>
    <w:semiHidden/>
    <w:qFormat/>
    <w:rsid w:val="00B2692D"/>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B2692D"/>
    <w:rPr>
      <w:rFonts w:ascii="Arial" w:eastAsia="Arial" w:hAnsi="Arial"/>
      <w:sz w:val="28"/>
      <w:lang w:val="en-GB" w:eastAsia="en-US"/>
    </w:rPr>
  </w:style>
  <w:style w:type="character" w:customStyle="1" w:styleId="ListBullet3Char">
    <w:name w:val="List Bullet 3 Char"/>
    <w:link w:val="ListBullet3"/>
    <w:rsid w:val="00B2692D"/>
    <w:rPr>
      <w:rFonts w:ascii="Times New Roman" w:hAnsi="Times New Roman"/>
      <w:lang w:val="en-GB" w:eastAsia="en-GB"/>
    </w:rPr>
  </w:style>
  <w:style w:type="character" w:customStyle="1" w:styleId="ListBulletChar">
    <w:name w:val="List Bullet Char"/>
    <w:aliases w:val="UL Char"/>
    <w:link w:val="ListBullet"/>
    <w:qFormat/>
    <w:rsid w:val="00B2692D"/>
    <w:rPr>
      <w:rFonts w:ascii="Times New Roman" w:hAnsi="Times New Roman"/>
      <w:lang w:val="en-GB" w:eastAsia="en-GB"/>
    </w:rPr>
  </w:style>
  <w:style w:type="paragraph" w:customStyle="1" w:styleId="List10">
    <w:name w:val="List1"/>
    <w:basedOn w:val="Normal"/>
    <w:uiPriority w:val="99"/>
    <w:qFormat/>
    <w:rsid w:val="00B2692D"/>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B2692D"/>
    <w:pPr>
      <w:ind w:left="720"/>
      <w:contextualSpacing/>
    </w:pPr>
    <w:rPr>
      <w:rFonts w:eastAsia="SimSun"/>
      <w:lang w:eastAsia="en-US"/>
    </w:rPr>
  </w:style>
  <w:style w:type="paragraph" w:customStyle="1" w:styleId="LightList-Accent31">
    <w:name w:val="Light List - Accent 31"/>
    <w:uiPriority w:val="99"/>
    <w:semiHidden/>
    <w:qFormat/>
    <w:rsid w:val="00B2692D"/>
    <w:rPr>
      <w:rFonts w:ascii="Times New Roman" w:eastAsia="Batang" w:hAnsi="Times New Roman"/>
      <w:lang w:val="en-GB" w:eastAsia="en-US"/>
    </w:rPr>
  </w:style>
  <w:style w:type="paragraph" w:customStyle="1" w:styleId="121">
    <w:name w:val="表 (青) 121"/>
    <w:hidden/>
    <w:uiPriority w:val="71"/>
    <w:qFormat/>
    <w:rsid w:val="00B2692D"/>
    <w:rPr>
      <w:rFonts w:ascii="Times New Roman" w:eastAsia="SimSun" w:hAnsi="Times New Roman"/>
      <w:lang w:val="en-GB" w:eastAsia="en-US"/>
    </w:rPr>
  </w:style>
  <w:style w:type="paragraph" w:customStyle="1" w:styleId="LGTdoc">
    <w:name w:val="LGTdoc_본문"/>
    <w:basedOn w:val="Normal"/>
    <w:uiPriority w:val="99"/>
    <w:qFormat/>
    <w:rsid w:val="00B2692D"/>
    <w:pPr>
      <w:widowControl w:val="0"/>
      <w:overflowPunct/>
      <w:snapToGrid w:val="0"/>
      <w:spacing w:afterLines="50" w:after="0" w:line="264" w:lineRule="auto"/>
      <w:jc w:val="both"/>
      <w:textAlignment w:val="auto"/>
    </w:pPr>
    <w:rPr>
      <w:rFonts w:eastAsia="Batang"/>
      <w:kern w:val="2"/>
      <w:sz w:val="22"/>
      <w:szCs w:val="24"/>
    </w:rPr>
  </w:style>
  <w:style w:type="paragraph" w:customStyle="1" w:styleId="Norma">
    <w:name w:val="Norma"/>
    <w:basedOn w:val="Heading1"/>
    <w:uiPriority w:val="99"/>
    <w:qFormat/>
    <w:rsid w:val="00B2692D"/>
    <w:rPr>
      <w:rFonts w:eastAsia="SimSun"/>
      <w:szCs w:val="36"/>
      <w:lang w:eastAsia="zh-CN"/>
    </w:rPr>
  </w:style>
  <w:style w:type="paragraph" w:customStyle="1" w:styleId="-11">
    <w:name w:val="彩色底纹 - 着色 11"/>
    <w:hidden/>
    <w:uiPriority w:val="99"/>
    <w:semiHidden/>
    <w:qFormat/>
    <w:rsid w:val="00B2692D"/>
    <w:rPr>
      <w:rFonts w:ascii="Times New Roman" w:eastAsia="SimSun" w:hAnsi="Times New Roman"/>
      <w:lang w:val="en-GB" w:eastAsia="en-US"/>
    </w:rPr>
  </w:style>
  <w:style w:type="character" w:customStyle="1" w:styleId="KommentarthemaZchn">
    <w:name w:val="Kommentarthema Zchn"/>
    <w:rsid w:val="00B2692D"/>
    <w:rPr>
      <w:b/>
      <w:bCs/>
      <w:lang w:val="en-GB" w:eastAsia="en-US" w:bidi="ar-SA"/>
    </w:rPr>
  </w:style>
  <w:style w:type="table" w:customStyle="1" w:styleId="LightShading-Accent21">
    <w:name w:val="Light Shading - Accent 21"/>
    <w:basedOn w:val="TableNormal"/>
    <w:uiPriority w:val="30"/>
    <w:rsid w:val="00B2692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
    <w:name w:val="修订8"/>
    <w:hidden/>
    <w:uiPriority w:val="99"/>
    <w:semiHidden/>
    <w:qFormat/>
    <w:rsid w:val="00B2692D"/>
    <w:rPr>
      <w:rFonts w:ascii="Times New Roman" w:eastAsia="Batang" w:hAnsi="Times New Roman"/>
      <w:lang w:val="en-GB" w:eastAsia="en-US"/>
    </w:rPr>
  </w:style>
  <w:style w:type="paragraph" w:customStyle="1" w:styleId="5">
    <w:name w:val="変更箇所5"/>
    <w:hidden/>
    <w:uiPriority w:val="99"/>
    <w:semiHidden/>
    <w:qFormat/>
    <w:rsid w:val="00B2692D"/>
    <w:rPr>
      <w:rFonts w:ascii="Times New Roman" w:eastAsia="MS Mincho" w:hAnsi="Times New Roman"/>
      <w:lang w:val="en-GB" w:eastAsia="en-US"/>
    </w:rPr>
  </w:style>
  <w:style w:type="paragraph" w:customStyle="1" w:styleId="9">
    <w:name w:val="修订9"/>
    <w:hidden/>
    <w:uiPriority w:val="99"/>
    <w:semiHidden/>
    <w:qFormat/>
    <w:rsid w:val="00B2692D"/>
    <w:rPr>
      <w:rFonts w:ascii="Times New Roman" w:eastAsia="Batang" w:hAnsi="Times New Roman"/>
      <w:lang w:val="en-GB" w:eastAsia="en-US"/>
    </w:rPr>
  </w:style>
  <w:style w:type="paragraph" w:customStyle="1" w:styleId="100">
    <w:name w:val="修订10"/>
    <w:hidden/>
    <w:uiPriority w:val="99"/>
    <w:semiHidden/>
    <w:qFormat/>
    <w:rsid w:val="00B2692D"/>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qFormat/>
    <w:rsid w:val="00B2692D"/>
    <w:pPr>
      <w:overflowPunct/>
      <w:autoSpaceDE/>
      <w:autoSpaceDN/>
      <w:adjustRightInd/>
      <w:textAlignment w:val="auto"/>
    </w:pPr>
    <w:rPr>
      <w:rFonts w:eastAsia="SimSun"/>
      <w:lang w:eastAsia="en-US"/>
    </w:rPr>
  </w:style>
  <w:style w:type="character" w:customStyle="1" w:styleId="ListChar4">
    <w:name w:val="List Char4"/>
    <w:rsid w:val="00B2692D"/>
    <w:rPr>
      <w:rFonts w:eastAsia="Times New Roman"/>
    </w:rPr>
  </w:style>
  <w:style w:type="paragraph" w:customStyle="1" w:styleId="NOTE">
    <w:name w:val="NOTE"/>
    <w:basedOn w:val="B3"/>
    <w:uiPriority w:val="99"/>
    <w:qFormat/>
    <w:rsid w:val="00B2692D"/>
    <w:pPr>
      <w:overflowPunct/>
      <w:autoSpaceDE/>
      <w:autoSpaceDN/>
      <w:adjustRightInd/>
      <w:textAlignment w:val="auto"/>
    </w:pPr>
    <w:rPr>
      <w:rFonts w:eastAsia="SimSun"/>
      <w:lang w:eastAsia="zh-CN"/>
    </w:rPr>
  </w:style>
  <w:style w:type="paragraph" w:customStyle="1" w:styleId="L3">
    <w:name w:val="L3"/>
    <w:uiPriority w:val="99"/>
    <w:qFormat/>
    <w:rsid w:val="00B2692D"/>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qFormat/>
    <w:rsid w:val="00B2692D"/>
    <w:pPr>
      <w:widowControl w:val="0"/>
      <w:autoSpaceDE w:val="0"/>
      <w:autoSpaceDN w:val="0"/>
      <w:adjustRightInd w:val="0"/>
    </w:pPr>
    <w:rPr>
      <w:rFonts w:ascii="MS PGothic" w:eastAsia="MS PGothic" w:hAnsi="Times New Roman"/>
      <w:lang w:val="en-US" w:eastAsia="ja-JP"/>
    </w:rPr>
  </w:style>
  <w:style w:type="character" w:styleId="HTMLCode">
    <w:name w:val="HTML Code"/>
    <w:rsid w:val="00B2692D"/>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B2692D"/>
    <w:pPr>
      <w:overflowPunct/>
      <w:spacing w:after="0"/>
      <w:textAlignment w:val="auto"/>
    </w:pPr>
    <w:rPr>
      <w:rFonts w:ascii="Arial" w:eastAsia="SimSun" w:hAnsi="Arial"/>
      <w:lang w:eastAsia="zh-CN"/>
    </w:rPr>
  </w:style>
  <w:style w:type="character" w:styleId="HTMLCite">
    <w:name w:val="HTML Cite"/>
    <w:unhideWhenUsed/>
    <w:rsid w:val="00B2692D"/>
    <w:rPr>
      <w:i w:val="0"/>
      <w:color w:val="008000"/>
    </w:rPr>
  </w:style>
  <w:style w:type="paragraph" w:customStyle="1" w:styleId="6">
    <w:name w:val="変更箇所6"/>
    <w:hidden/>
    <w:uiPriority w:val="99"/>
    <w:semiHidden/>
    <w:qFormat/>
    <w:rsid w:val="00B2692D"/>
    <w:rPr>
      <w:rFonts w:ascii="Times New Roman" w:eastAsia="MS Mincho" w:hAnsi="Times New Roman"/>
      <w:lang w:val="en-GB" w:eastAsia="en-US"/>
    </w:rPr>
  </w:style>
  <w:style w:type="paragraph" w:customStyle="1" w:styleId="LightShading-Accent52">
    <w:name w:val="Light Shading - Accent 52"/>
    <w:uiPriority w:val="99"/>
    <w:semiHidden/>
    <w:qFormat/>
    <w:rsid w:val="00B2692D"/>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B2692D"/>
    <w:pPr>
      <w:ind w:left="720"/>
      <w:textAlignment w:val="auto"/>
    </w:pPr>
    <w:rPr>
      <w:rFonts w:eastAsia="DengXian"/>
      <w:lang w:eastAsia="zh-CN"/>
    </w:rPr>
  </w:style>
  <w:style w:type="paragraph" w:customStyle="1" w:styleId="LightList-Accent33">
    <w:name w:val="Light List - Accent 33"/>
    <w:uiPriority w:val="99"/>
    <w:semiHidden/>
    <w:qFormat/>
    <w:rsid w:val="00B2692D"/>
    <w:pPr>
      <w:autoSpaceDN w:val="0"/>
    </w:pPr>
    <w:rPr>
      <w:rFonts w:ascii="Times New Roman" w:eastAsia="SimSun" w:hAnsi="Times New Roman"/>
      <w:lang w:val="en-GB" w:eastAsia="en-US"/>
    </w:rPr>
  </w:style>
  <w:style w:type="paragraph" w:customStyle="1" w:styleId="LightShading-Accent51">
    <w:name w:val="Light Shading - Accent 51"/>
    <w:uiPriority w:val="99"/>
    <w:semiHidden/>
    <w:qFormat/>
    <w:rsid w:val="00B2692D"/>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B2692D"/>
    <w:pPr>
      <w:ind w:left="720"/>
      <w:textAlignment w:val="auto"/>
    </w:pPr>
    <w:rPr>
      <w:rFonts w:eastAsia="DengXian"/>
      <w:lang w:eastAsia="zh-CN"/>
    </w:rPr>
  </w:style>
  <w:style w:type="paragraph" w:customStyle="1" w:styleId="LightList-Accent32">
    <w:name w:val="Light List - Accent 32"/>
    <w:uiPriority w:val="99"/>
    <w:semiHidden/>
    <w:qFormat/>
    <w:rsid w:val="00B2692D"/>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2692D"/>
    <w:rPr>
      <w:rFonts w:ascii="Times New Roman" w:eastAsia="Batang" w:hAnsi="Times New Roman"/>
      <w:lang w:val="en-GB" w:eastAsia="en-US"/>
    </w:rPr>
  </w:style>
  <w:style w:type="paragraph" w:customStyle="1" w:styleId="LightShading-Accent53">
    <w:name w:val="Light Shading - Accent 53"/>
    <w:hidden/>
    <w:uiPriority w:val="99"/>
    <w:semiHidden/>
    <w:qFormat/>
    <w:rsid w:val="00B2692D"/>
    <w:rPr>
      <w:rFonts w:ascii="Times New Roman" w:eastAsia="SimSun" w:hAnsi="Times New Roman"/>
      <w:lang w:val="en-GB" w:eastAsia="en-US"/>
    </w:rPr>
  </w:style>
  <w:style w:type="paragraph" w:customStyle="1" w:styleId="LightList-Accent53">
    <w:name w:val="Light List - Accent 53"/>
    <w:basedOn w:val="Normal"/>
    <w:uiPriority w:val="34"/>
    <w:qFormat/>
    <w:rsid w:val="00B2692D"/>
    <w:pPr>
      <w:ind w:left="720"/>
    </w:pPr>
    <w:rPr>
      <w:rFonts w:eastAsia="DengXian"/>
      <w:lang w:eastAsia="zh-CN"/>
    </w:rPr>
  </w:style>
  <w:style w:type="paragraph" w:customStyle="1" w:styleId="MediumList1-Accent43">
    <w:name w:val="Medium List 1 - Accent 43"/>
    <w:hidden/>
    <w:uiPriority w:val="99"/>
    <w:semiHidden/>
    <w:qFormat/>
    <w:rsid w:val="00B2692D"/>
    <w:rPr>
      <w:rFonts w:ascii="Times New Roman" w:eastAsia="SimSun" w:hAnsi="Times New Roman"/>
      <w:lang w:val="en-GB" w:eastAsia="en-US"/>
    </w:rPr>
  </w:style>
  <w:style w:type="paragraph" w:customStyle="1" w:styleId="LightList-Accent34">
    <w:name w:val="Light List - Accent 34"/>
    <w:hidden/>
    <w:uiPriority w:val="99"/>
    <w:semiHidden/>
    <w:qFormat/>
    <w:rsid w:val="00B2692D"/>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B2692D"/>
    <w:rPr>
      <w:rFonts w:ascii="Times New Roman" w:eastAsia="SimSun" w:hAnsi="Times New Roman"/>
      <w:lang w:val="en-GB" w:eastAsia="en-US"/>
    </w:rPr>
  </w:style>
  <w:style w:type="character" w:customStyle="1" w:styleId="ColorfulList-Accent1Char">
    <w:name w:val="Colorful List - Accent 1 Char"/>
    <w:link w:val="ColorfulList-Accent1"/>
    <w:uiPriority w:val="34"/>
    <w:locked/>
    <w:rsid w:val="00B2692D"/>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B2692D"/>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0">
    <w:name w:val="修订12"/>
    <w:hidden/>
    <w:semiHidden/>
    <w:qFormat/>
    <w:rsid w:val="00B2692D"/>
    <w:rPr>
      <w:rFonts w:ascii="Times New Roman" w:eastAsia="Batang" w:hAnsi="Times New Roman"/>
      <w:lang w:val="en-GB" w:eastAsia="en-US"/>
    </w:rPr>
  </w:style>
  <w:style w:type="character" w:customStyle="1" w:styleId="IvDbodytextChar">
    <w:name w:val="IvD bodytext Char"/>
    <w:link w:val="IvDbodytext"/>
    <w:qFormat/>
    <w:locked/>
    <w:rsid w:val="00B2692D"/>
    <w:rPr>
      <w:rFonts w:ascii="Arial" w:eastAsia="Malgun Gothic" w:hAnsi="Arial" w:cs="Arial"/>
      <w:spacing w:val="2"/>
      <w:lang w:eastAsia="en-US"/>
    </w:rPr>
  </w:style>
  <w:style w:type="paragraph" w:customStyle="1" w:styleId="IvDbodytext">
    <w:name w:val="IvD bodytext"/>
    <w:basedOn w:val="Normal"/>
    <w:link w:val="IvDbodytextChar"/>
    <w:qFormat/>
    <w:rsid w:val="00B2692D"/>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val="fr-FR" w:eastAsia="en-US"/>
    </w:rPr>
  </w:style>
  <w:style w:type="paragraph" w:customStyle="1" w:styleId="InsideAddress">
    <w:name w:val="Inside Address"/>
    <w:basedOn w:val="Normal"/>
    <w:uiPriority w:val="99"/>
    <w:qFormat/>
    <w:rsid w:val="00B2692D"/>
    <w:pPr>
      <w:spacing w:after="0" w:line="220" w:lineRule="atLeast"/>
      <w:textAlignment w:val="auto"/>
    </w:pPr>
    <w:rPr>
      <w:rFonts w:ascii="Arial" w:eastAsia="SimSun" w:hAnsi="Arial" w:cs="Arial"/>
      <w:spacing w:val="-5"/>
    </w:rPr>
  </w:style>
  <w:style w:type="character" w:customStyle="1" w:styleId="TACChar">
    <w:name w:val="TAC Char"/>
    <w:qFormat/>
    <w:rsid w:val="00B2692D"/>
    <w:rPr>
      <w:rFonts w:ascii="Arial" w:hAnsi="Arial"/>
      <w:sz w:val="18"/>
      <w:lang w:val="en-GB" w:eastAsia="en-US"/>
    </w:rPr>
  </w:style>
  <w:style w:type="table" w:styleId="TableGrid">
    <w:name w:val="Table Grid"/>
    <w:aliases w:val="TableGrid,SGS Table Basic 1"/>
    <w:basedOn w:val="TableNormal"/>
    <w:qFormat/>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B2692D"/>
    <w:rPr>
      <w:rFonts w:ascii="Arial" w:hAnsi="Arial"/>
      <w:sz w:val="18"/>
      <w:lang w:eastAsia="en-US"/>
    </w:rPr>
  </w:style>
  <w:style w:type="character" w:customStyle="1" w:styleId="B1Char">
    <w:name w:val="B1 Char"/>
    <w:qFormat/>
    <w:rsid w:val="00B2692D"/>
    <w:rPr>
      <w:color w:val="000000"/>
      <w:lang w:val="en-GB" w:eastAsia="ja-JP" w:bidi="ar-SA"/>
    </w:rPr>
  </w:style>
  <w:style w:type="character" w:customStyle="1" w:styleId="EditorsNoteCarCar">
    <w:name w:val="Editor's Note Car Car"/>
    <w:qFormat/>
    <w:rsid w:val="00B2692D"/>
    <w:rPr>
      <w:rFonts w:ascii="Times New Roman" w:hAnsi="Times New Roman"/>
      <w:color w:val="FF0000"/>
      <w:lang w:val="en-GB" w:eastAsia="en-US"/>
    </w:rPr>
  </w:style>
  <w:style w:type="table" w:customStyle="1" w:styleId="Tabellengitternetz1">
    <w:name w:val="Tabellengitternetz1"/>
    <w:basedOn w:val="TableNormal"/>
    <w:qFormat/>
    <w:rsid w:val="00B2692D"/>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rsid w:val="00B2692D"/>
    <w:pPr>
      <w:overflowPunct/>
      <w:autoSpaceDE/>
      <w:autoSpaceDN/>
      <w:adjustRightInd/>
      <w:spacing w:before="100" w:beforeAutospacing="1" w:after="100" w:afterAutospacing="1"/>
      <w:textAlignment w:val="auto"/>
    </w:pPr>
    <w:rPr>
      <w:sz w:val="24"/>
      <w:szCs w:val="24"/>
    </w:rPr>
  </w:style>
  <w:style w:type="character" w:customStyle="1" w:styleId="Heading4Char3">
    <w:name w:val="Heading 4 Char3"/>
    <w:aliases w:val="h4 Char3,Memo Heading 4 Char2,H4 Char3,H41 Char3,h41 Char3,H42 Char3,h42 Char3,H43 Char3,h43 Char3,H411 Char3,h411 Char3,H421 Char3,h421 Char3,H44 Char3,h44 Char3,H412 Char3,h412 Char3,H422 Char3,h422 Char3,H431 Char3,h431 Char3,H46 Char"/>
    <w:qFormat/>
    <w:rsid w:val="00B2692D"/>
    <w:rPr>
      <w:rFonts w:ascii="Arial" w:hAnsi="Arial"/>
      <w:sz w:val="24"/>
      <w:lang w:val="en-GB" w:eastAsia="en-US"/>
    </w:rPr>
  </w:style>
  <w:style w:type="character" w:styleId="Strong">
    <w:name w:val="Strong"/>
    <w:aliases w:val="Level 2"/>
    <w:qFormat/>
    <w:rsid w:val="00B2692D"/>
    <w:rPr>
      <w:b/>
      <w:bC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B2692D"/>
    <w:rPr>
      <w:rFonts w:ascii="Arial" w:hAnsi="Arial"/>
      <w:sz w:val="28"/>
      <w:lang w:val="en-GB" w:eastAsia="en-US"/>
    </w:rPr>
  </w:style>
  <w:style w:type="paragraph" w:customStyle="1" w:styleId="FigureTitle">
    <w:name w:val="Figure_Title"/>
    <w:basedOn w:val="Normal"/>
    <w:next w:val="Normal"/>
    <w:qFormat/>
    <w:rsid w:val="00B2692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B2692D"/>
    <w:pPr>
      <w:keepNext/>
      <w:keepLines/>
    </w:pPr>
    <w:rPr>
      <w:b/>
    </w:rPr>
  </w:style>
  <w:style w:type="paragraph" w:customStyle="1" w:styleId="enumlev2">
    <w:name w:val="enumlev2"/>
    <w:basedOn w:val="Normal"/>
    <w:qFormat/>
    <w:rsid w:val="00B2692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2692D"/>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B2692D"/>
    <w:pPr>
      <w:spacing w:before="120" w:after="120"/>
    </w:pPr>
    <w:rPr>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B2692D"/>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uiPriority w:val="99"/>
    <w:qFormat/>
    <w:rsid w:val="00B2692D"/>
    <w:rPr>
      <w:rFonts w:ascii="Times New Roman" w:hAnsi="Times New Roman"/>
      <w:lang w:val="en-GB"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B2692D"/>
    <w:rPr>
      <w:rFonts w:ascii="Times New Roman" w:hAnsi="Times New Roman"/>
      <w:lang w:val="en-GB" w:eastAsia="x-none"/>
    </w:rPr>
  </w:style>
  <w:style w:type="paragraph" w:styleId="Title">
    <w:name w:val="Title"/>
    <w:aliases w:val="Section Header"/>
    <w:basedOn w:val="Normal"/>
    <w:next w:val="Normal"/>
    <w:link w:val="TitleChar"/>
    <w:uiPriority w:val="10"/>
    <w:qFormat/>
    <w:rsid w:val="00B2692D"/>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basedOn w:val="DefaultParagraphFont"/>
    <w:link w:val="Title"/>
    <w:uiPriority w:val="10"/>
    <w:qFormat/>
    <w:rsid w:val="00B2692D"/>
    <w:rPr>
      <w:rFonts w:ascii="Calibri Light" w:hAnsi="Calibri Light"/>
      <w:b/>
      <w:bCs/>
      <w:kern w:val="28"/>
      <w:sz w:val="32"/>
      <w:szCs w:val="32"/>
      <w:lang w:val="en-GB" w:eastAsia="en-GB"/>
    </w:rPr>
  </w:style>
  <w:style w:type="character" w:customStyle="1" w:styleId="32">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B2692D"/>
    <w:rPr>
      <w:rFonts w:ascii="Arial" w:eastAsia="Times New Roman" w:hAnsi="Arial" w:cs="Times New Roman"/>
      <w:kern w:val="0"/>
      <w:sz w:val="28"/>
      <w:szCs w:val="20"/>
      <w:lang w:val="en-GB" w:eastAsia="en-GB"/>
    </w:rPr>
  </w:style>
  <w:style w:type="character" w:customStyle="1" w:styleId="CommentSubjectChar1">
    <w:name w:val="Comment Subject Char1"/>
    <w:uiPriority w:val="99"/>
    <w:rsid w:val="00B2692D"/>
    <w:rPr>
      <w:rFonts w:ascii="Times New Roman" w:eastAsia="SimSun" w:hAnsi="Times New Roman"/>
      <w:b/>
      <w:bCs/>
      <w:lang w:val="en-GB" w:eastAsia="en-US"/>
    </w:rPr>
  </w:style>
  <w:style w:type="paragraph" w:customStyle="1" w:styleId="Separation">
    <w:name w:val="Separation"/>
    <w:basedOn w:val="Heading1"/>
    <w:next w:val="Normal"/>
    <w:qFormat/>
    <w:rsid w:val="00B2692D"/>
    <w:pPr>
      <w:pBdr>
        <w:top w:val="none" w:sz="0" w:space="0" w:color="auto"/>
      </w:pBdr>
    </w:pPr>
    <w:rPr>
      <w:b/>
      <w:color w:val="0000FF"/>
    </w:rPr>
  </w:style>
  <w:style w:type="character" w:customStyle="1" w:styleId="EmailStyle97">
    <w:name w:val="EmailStyle97"/>
    <w:semiHidden/>
    <w:rsid w:val="00B2692D"/>
    <w:rPr>
      <w:rFonts w:ascii="Arial" w:hAnsi="Arial" w:cs="Arial"/>
      <w:color w:val="auto"/>
      <w:sz w:val="20"/>
      <w:szCs w:val="20"/>
    </w:rPr>
  </w:style>
  <w:style w:type="paragraph" w:customStyle="1" w:styleId="FL">
    <w:name w:val="FL"/>
    <w:basedOn w:val="Normal"/>
    <w:qFormat/>
    <w:rsid w:val="00B2692D"/>
    <w:pPr>
      <w:keepNext/>
      <w:keepLines/>
      <w:spacing w:before="60"/>
      <w:jc w:val="center"/>
    </w:pPr>
    <w:rPr>
      <w:rFonts w:ascii="Arial" w:hAnsi="Arial"/>
      <w:b/>
    </w:rPr>
  </w:style>
  <w:style w:type="character" w:customStyle="1" w:styleId="TAL0">
    <w:name w:val="TAL (文字)"/>
    <w:qFormat/>
    <w:rsid w:val="00B2692D"/>
    <w:rPr>
      <w:rFonts w:ascii="Arial" w:eastAsia="MS Mincho" w:hAnsi="Arial"/>
      <w:sz w:val="18"/>
      <w:lang w:val="en-GB" w:eastAsia="en-US" w:bidi="ar-SA"/>
    </w:rPr>
  </w:style>
  <w:style w:type="paragraph" w:customStyle="1" w:styleId="TALCharChar">
    <w:name w:val="TAL Char Char"/>
    <w:basedOn w:val="Normal"/>
    <w:link w:val="TALCharCharChar"/>
    <w:qFormat/>
    <w:rsid w:val="00B2692D"/>
    <w:pPr>
      <w:keepNext/>
      <w:keepLines/>
      <w:spacing w:after="0"/>
    </w:pPr>
    <w:rPr>
      <w:rFonts w:ascii="Arial" w:hAnsi="Arial"/>
      <w:sz w:val="18"/>
      <w:lang w:eastAsia="ja-JP"/>
    </w:rPr>
  </w:style>
  <w:style w:type="character" w:customStyle="1" w:styleId="TALCharCharChar">
    <w:name w:val="TAL Char Char Char"/>
    <w:link w:val="TALCharChar"/>
    <w:qFormat/>
    <w:rsid w:val="00B2692D"/>
    <w:rPr>
      <w:rFonts w:ascii="Arial" w:hAnsi="Arial"/>
      <w:sz w:val="18"/>
      <w:lang w:val="en-GB" w:eastAsia="ja-JP"/>
    </w:rPr>
  </w:style>
  <w:style w:type="character" w:customStyle="1" w:styleId="CharChar1">
    <w:name w:val="Char Char1"/>
    <w:qFormat/>
    <w:rsid w:val="00B2692D"/>
    <w:rPr>
      <w:rFonts w:ascii="Arial" w:hAnsi="Arial"/>
      <w:sz w:val="32"/>
      <w:lang w:val="en-GB" w:eastAsia="en-US" w:bidi="ar-SA"/>
    </w:rPr>
  </w:style>
  <w:style w:type="character" w:customStyle="1" w:styleId="42">
    <w:name w:val="标题 4 字符2"/>
    <w:aliases w:val="h4 字符2,Memo Heading 4 字符1,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4H 字符"/>
    <w:qFormat/>
    <w:rsid w:val="00B2692D"/>
    <w:rPr>
      <w:rFonts w:ascii="Arial" w:eastAsia="Times New Roman" w:hAnsi="Arial" w:cs="Times New Roman"/>
      <w:kern w:val="0"/>
      <w:sz w:val="24"/>
      <w:szCs w:val="20"/>
      <w:lang w:val="en-GB" w:eastAsia="en-GB"/>
    </w:rPr>
  </w:style>
  <w:style w:type="character" w:styleId="PageNumber">
    <w:name w:val="page number"/>
    <w:qFormat/>
    <w:rsid w:val="00B2692D"/>
  </w:style>
  <w:style w:type="character" w:customStyle="1" w:styleId="THC">
    <w:name w:val="TH C"/>
    <w:rsid w:val="00B2692D"/>
    <w:rPr>
      <w:rFonts w:ascii="Arial" w:eastAsia="MS Mincho" w:hAnsi="Arial" w:cs="Arial"/>
      <w:b/>
      <w:bCs/>
      <w:lang w:val="en-GB" w:eastAsia="ja-JP"/>
    </w:rPr>
  </w:style>
  <w:style w:type="character" w:customStyle="1" w:styleId="NOZchn">
    <w:name w:val="NO Zchn"/>
    <w:qFormat/>
    <w:rsid w:val="00B2692D"/>
    <w:rPr>
      <w:lang w:val="en-GB" w:eastAsia="en-US" w:bidi="ar-SA"/>
    </w:rPr>
  </w:style>
  <w:style w:type="character" w:customStyle="1" w:styleId="TALZchn">
    <w:name w:val="TAL Zchn"/>
    <w:rsid w:val="00B2692D"/>
    <w:rPr>
      <w:rFonts w:ascii="Arial" w:hAnsi="Arial"/>
      <w:sz w:val="18"/>
      <w:lang w:val="en-GB" w:eastAsia="en-US" w:bidi="ar-SA"/>
    </w:rPr>
  </w:style>
  <w:style w:type="character" w:customStyle="1" w:styleId="Heading4C">
    <w:name w:val="Heading 4 C"/>
    <w:rsid w:val="00B2692D"/>
    <w:rPr>
      <w:rFonts w:ascii="Arial" w:hAnsi="Arial"/>
      <w:sz w:val="24"/>
      <w:szCs w:val="28"/>
      <w:lang w:val="en-GB" w:eastAsia="en-US" w:bidi="ar-SA"/>
    </w:rPr>
  </w:style>
  <w:style w:type="character" w:customStyle="1" w:styleId="H6C">
    <w:name w:val="H6 C"/>
    <w:rsid w:val="00B2692D"/>
    <w:rPr>
      <w:rFonts w:ascii="Arial" w:hAnsi="Arial"/>
      <w:sz w:val="22"/>
      <w:lang w:val="en-GB" w:eastAsia="ja-JP" w:bidi="ar-SA"/>
    </w:rPr>
  </w:style>
  <w:style w:type="character" w:customStyle="1" w:styleId="h51">
    <w:name w:val="h5 1"/>
    <w:rsid w:val="00B2692D"/>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Heading 811 Char1"/>
    <w:qFormat/>
    <w:rsid w:val="00B2692D"/>
    <w:rPr>
      <w:rFonts w:ascii="Arial" w:hAnsi="Arial"/>
      <w:sz w:val="22"/>
      <w:lang w:val="en-GB" w:eastAsia="en-US" w:bidi="ar-SA"/>
    </w:rPr>
  </w:style>
  <w:style w:type="paragraph" w:customStyle="1" w:styleId="Note0">
    <w:name w:val="Note"/>
    <w:basedOn w:val="Normal"/>
    <w:qFormat/>
    <w:rsid w:val="00B2692D"/>
    <w:pPr>
      <w:ind w:left="568" w:hanging="284"/>
    </w:pPr>
    <w:rPr>
      <w:rFonts w:eastAsia="MS Mincho"/>
    </w:rPr>
  </w:style>
  <w:style w:type="paragraph" w:customStyle="1" w:styleId="TOC91">
    <w:name w:val="TOC 91"/>
    <w:basedOn w:val="TOC8"/>
    <w:qFormat/>
    <w:rsid w:val="00B2692D"/>
    <w:pPr>
      <w:ind w:left="1418" w:hanging="1418"/>
    </w:pPr>
    <w:rPr>
      <w:rFonts w:eastAsia="MS Mincho"/>
      <w:lang w:val="en-US"/>
    </w:rPr>
  </w:style>
  <w:style w:type="paragraph" w:customStyle="1" w:styleId="Heading3Underrubrik2H3">
    <w:name w:val="Heading 3.Underrubrik2.H3"/>
    <w:basedOn w:val="Heading2Head2A2"/>
    <w:next w:val="Normal"/>
    <w:qFormat/>
    <w:rsid w:val="00B2692D"/>
    <w:pPr>
      <w:spacing w:before="120"/>
      <w:outlineLvl w:val="2"/>
    </w:pPr>
    <w:rPr>
      <w:sz w:val="28"/>
    </w:rPr>
  </w:style>
  <w:style w:type="paragraph" w:customStyle="1" w:styleId="Heading2Head2A2">
    <w:name w:val="Heading 2.Head2A.2"/>
    <w:basedOn w:val="Heading1"/>
    <w:next w:val="Normal"/>
    <w:qFormat/>
    <w:rsid w:val="00B2692D"/>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5 Char1,Heading 81 Char1,标题 81 Char1"/>
    <w:qFormat/>
    <w:rsid w:val="00B2692D"/>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2692D"/>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2692D"/>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692D"/>
    <w:rPr>
      <w:rFonts w:ascii="Arial" w:hAnsi="Arial"/>
      <w:sz w:val="24"/>
      <w:szCs w:val="28"/>
      <w:lang w:val="en-GB" w:eastAsia="en-GB" w:bidi="ar-SA"/>
    </w:rPr>
  </w:style>
  <w:style w:type="character" w:customStyle="1" w:styleId="EXCar">
    <w:name w:val="EX Car"/>
    <w:qFormat/>
    <w:rsid w:val="00B2692D"/>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692D"/>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692D"/>
    <w:rPr>
      <w:rFonts w:ascii="Arial" w:hAnsi="Arial"/>
      <w:sz w:val="24"/>
      <w:lang w:val="en-GB" w:eastAsia="ja-JP" w:bidi="ar-SA"/>
    </w:rPr>
  </w:style>
  <w:style w:type="paragraph" w:customStyle="1" w:styleId="Reference">
    <w:name w:val="Reference"/>
    <w:basedOn w:val="Normal"/>
    <w:uiPriority w:val="99"/>
    <w:qFormat/>
    <w:rsid w:val="00B2692D"/>
    <w:pPr>
      <w:spacing w:after="0"/>
      <w:ind w:left="567" w:hanging="283"/>
    </w:pPr>
    <w:rPr>
      <w:rFonts w:eastAsia="MS Mincho"/>
    </w:rPr>
  </w:style>
  <w:style w:type="character" w:customStyle="1" w:styleId="ENChar">
    <w:name w:val="EN Char"/>
    <w:rsid w:val="00B2692D"/>
    <w:rPr>
      <w:rFonts w:ascii="Times New Roman" w:hAnsi="Times New Roman"/>
      <w:color w:val="FF0000"/>
      <w:lang w:val="en-US" w:eastAsia="en-US"/>
    </w:rPr>
  </w:style>
  <w:style w:type="character" w:customStyle="1" w:styleId="13">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B2692D"/>
    <w:rPr>
      <w:rFonts w:ascii="Arial" w:eastAsia="Times New Roman" w:hAnsi="Arial" w:cs="Times New Roman"/>
      <w:b/>
      <w:noProof/>
      <w:kern w:val="0"/>
      <w:sz w:val="18"/>
      <w:szCs w:val="20"/>
      <w:lang w:val="en-GB" w:eastAsia="en-GB"/>
    </w:rPr>
  </w:style>
  <w:style w:type="character" w:customStyle="1" w:styleId="FooterChar1">
    <w:name w:val="Footer Char1"/>
    <w:aliases w:val="footer odd Char1,footer Char1,fo Char1,pie de página Char1"/>
    <w:rsid w:val="00B2692D"/>
    <w:rPr>
      <w:rFonts w:ascii="Arial" w:hAnsi="Arial"/>
      <w:b/>
      <w:i/>
      <w:noProof/>
      <w:sz w:val="18"/>
    </w:rPr>
  </w:style>
  <w:style w:type="paragraph" w:customStyle="1" w:styleId="font5">
    <w:name w:val="font5"/>
    <w:basedOn w:val="Normal"/>
    <w:rsid w:val="00B2692D"/>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B2692D"/>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B2692D"/>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B2692D"/>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B2692D"/>
    <w:rPr>
      <w:rFonts w:ascii="Times New Roman" w:hAnsi="Times New Roman"/>
      <w:b/>
      <w:bCs/>
      <w:lang w:val="en-GB" w:eastAsia="en-US"/>
    </w:rPr>
  </w:style>
  <w:style w:type="character" w:customStyle="1" w:styleId="CharChar21">
    <w:name w:val="Char Char21"/>
    <w:rsid w:val="00B2692D"/>
    <w:rPr>
      <w:rFonts w:ascii="Times New Roman" w:hAnsi="Times New Roman"/>
      <w:lang w:val="en-GB" w:eastAsia="en-US"/>
    </w:rPr>
  </w:style>
  <w:style w:type="paragraph" w:customStyle="1" w:styleId="CarCar">
    <w:name w:val="Car C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B2692D"/>
    <w:rPr>
      <w:rFonts w:ascii="Times New Roman" w:hAnsi="Times New Roman"/>
      <w:b/>
      <w:bCs/>
      <w:lang w:val="en-GB" w:eastAsia="en-US"/>
    </w:rPr>
  </w:style>
  <w:style w:type="paragraph" w:customStyle="1" w:styleId="B6">
    <w:name w:val="B6"/>
    <w:basedOn w:val="B5"/>
    <w:link w:val="B6Char"/>
    <w:qFormat/>
    <w:rsid w:val="00B2692D"/>
    <w:pPr>
      <w:ind w:left="1985"/>
    </w:pPr>
  </w:style>
  <w:style w:type="character" w:customStyle="1" w:styleId="B6Char">
    <w:name w:val="B6 Char"/>
    <w:link w:val="B6"/>
    <w:qFormat/>
    <w:rsid w:val="00B2692D"/>
    <w:rPr>
      <w:rFonts w:ascii="Times New Roman" w:hAnsi="Times New Roman"/>
      <w:lang w:val="en-GB" w:eastAsia="en-GB"/>
    </w:rPr>
  </w:style>
  <w:style w:type="paragraph" w:customStyle="1" w:styleId="B10">
    <w:name w:val="B1+"/>
    <w:basedOn w:val="Normal"/>
    <w:link w:val="B1Car"/>
    <w:uiPriority w:val="99"/>
    <w:qFormat/>
    <w:rsid w:val="00B2692D"/>
    <w:pPr>
      <w:tabs>
        <w:tab w:val="num" w:pos="737"/>
      </w:tabs>
      <w:ind w:left="737" w:hanging="453"/>
    </w:pPr>
  </w:style>
  <w:style w:type="paragraph" w:customStyle="1" w:styleId="B20">
    <w:name w:val="B2+"/>
    <w:basedOn w:val="B2"/>
    <w:qFormat/>
    <w:rsid w:val="00B2692D"/>
    <w:pPr>
      <w:tabs>
        <w:tab w:val="num" w:pos="1191"/>
      </w:tabs>
      <w:ind w:left="1191" w:hanging="454"/>
    </w:pPr>
  </w:style>
  <w:style w:type="paragraph" w:customStyle="1" w:styleId="B30">
    <w:name w:val="B3+"/>
    <w:basedOn w:val="B3"/>
    <w:qFormat/>
    <w:rsid w:val="00B2692D"/>
    <w:pPr>
      <w:tabs>
        <w:tab w:val="left" w:pos="1134"/>
        <w:tab w:val="num" w:pos="1644"/>
      </w:tabs>
      <w:ind w:left="1644" w:hanging="453"/>
    </w:pPr>
    <w:rPr>
      <w:lang w:eastAsia="x-none"/>
    </w:rPr>
  </w:style>
  <w:style w:type="paragraph" w:customStyle="1" w:styleId="Char0">
    <w:name w:val="Char"/>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2692D"/>
    <w:rPr>
      <w:rFonts w:eastAsia="SimSun"/>
      <w:lang w:val="en-GB" w:eastAsia="en-US" w:bidi="ar-SA"/>
    </w:rPr>
  </w:style>
  <w:style w:type="character" w:customStyle="1" w:styleId="CharChar7">
    <w:name w:val="Char Char7"/>
    <w:qFormat/>
    <w:rsid w:val="00B2692D"/>
    <w:rPr>
      <w:rFonts w:ascii="Arial" w:eastAsia="SimSun" w:hAnsi="Arial"/>
      <w:sz w:val="36"/>
      <w:lang w:val="en-GB" w:eastAsia="en-US" w:bidi="ar-SA"/>
    </w:rPr>
  </w:style>
  <w:style w:type="character" w:customStyle="1" w:styleId="CharChar6">
    <w:name w:val="Char Char6"/>
    <w:rsid w:val="00B2692D"/>
    <w:rPr>
      <w:rFonts w:ascii="Arial" w:eastAsia="SimSun" w:hAnsi="Arial"/>
      <w:sz w:val="32"/>
      <w:lang w:val="en-GB" w:eastAsia="en-US" w:bidi="ar-SA"/>
    </w:rPr>
  </w:style>
  <w:style w:type="character" w:customStyle="1" w:styleId="CharChar5">
    <w:name w:val="Char Char5"/>
    <w:rsid w:val="00B2692D"/>
    <w:rPr>
      <w:rFonts w:ascii="Arial" w:eastAsia="SimSun" w:hAnsi="Arial"/>
      <w:sz w:val="28"/>
      <w:lang w:val="en-GB" w:eastAsia="en-US" w:bidi="ar-SA"/>
    </w:rPr>
  </w:style>
  <w:style w:type="character" w:customStyle="1" w:styleId="CharChar16">
    <w:name w:val="Char Char16"/>
    <w:rsid w:val="00B2692D"/>
    <w:rPr>
      <w:rFonts w:ascii="Arial" w:eastAsia="SimSun" w:hAnsi="Arial"/>
      <w:lang w:val="en-GB" w:eastAsia="en-US" w:bidi="ar-SA"/>
    </w:rPr>
  </w:style>
  <w:style w:type="character" w:customStyle="1" w:styleId="CharChar14">
    <w:name w:val="Char Char14"/>
    <w:rsid w:val="00B2692D"/>
    <w:rPr>
      <w:rFonts w:ascii="Arial" w:eastAsia="SimSun" w:hAnsi="Arial"/>
      <w:sz w:val="36"/>
      <w:lang w:val="en-GB" w:eastAsia="en-US" w:bidi="ar-SA"/>
    </w:rPr>
  </w:style>
  <w:style w:type="character" w:customStyle="1" w:styleId="CharChar11">
    <w:name w:val="Char Char11"/>
    <w:rsid w:val="00B2692D"/>
    <w:rPr>
      <w:rFonts w:ascii="Tahoma" w:eastAsia="SimSun" w:hAnsi="Tahoma" w:cs="Tahoma"/>
      <w:lang w:val="en-GB" w:eastAsia="en-US" w:bidi="ar-SA"/>
    </w:rPr>
  </w:style>
  <w:style w:type="paragraph" w:customStyle="1" w:styleId="CharCharCharCharCharChar">
    <w:name w:val="Char Char Char Char Char Char"/>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2692D"/>
    <w:rPr>
      <w:rFonts w:ascii="Tahoma" w:hAnsi="Tahoma" w:cs="Tahoma"/>
      <w:sz w:val="16"/>
      <w:szCs w:val="16"/>
      <w:lang w:val="en-GB" w:eastAsia="en-US" w:bidi="ar-SA"/>
    </w:rPr>
  </w:style>
  <w:style w:type="paragraph" w:customStyle="1" w:styleId="FooterCentred">
    <w:name w:val="FooterCentred"/>
    <w:basedOn w:val="Footer"/>
    <w:qFormat/>
    <w:rsid w:val="00B2692D"/>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B2692D"/>
    <w:pPr>
      <w:tabs>
        <w:tab w:val="left" w:pos="360"/>
      </w:tabs>
      <w:ind w:left="360" w:hanging="360"/>
    </w:pPr>
  </w:style>
  <w:style w:type="paragraph" w:styleId="NoteHeading">
    <w:name w:val="Note Heading"/>
    <w:basedOn w:val="Normal"/>
    <w:next w:val="Normal"/>
    <w:link w:val="NoteHeadingChar"/>
    <w:uiPriority w:val="99"/>
    <w:qFormat/>
    <w:rsid w:val="00B2692D"/>
    <w:rPr>
      <w:rFonts w:eastAsia="MS Mincho"/>
      <w:lang w:val="x-none" w:eastAsia="x-none"/>
    </w:rPr>
  </w:style>
  <w:style w:type="character" w:customStyle="1" w:styleId="NoteHeadingChar">
    <w:name w:val="Note Heading Char"/>
    <w:basedOn w:val="DefaultParagraphFont"/>
    <w:link w:val="NoteHeading"/>
    <w:uiPriority w:val="99"/>
    <w:rsid w:val="00B2692D"/>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2692D"/>
    <w:rPr>
      <w:rFonts w:ascii="Arial" w:hAnsi="Arial"/>
      <w:sz w:val="32"/>
      <w:lang w:val="en-GB" w:eastAsia="en-US"/>
    </w:rPr>
  </w:style>
  <w:style w:type="character" w:customStyle="1" w:styleId="CharChar25">
    <w:name w:val="Char Char25"/>
    <w:rsid w:val="00B2692D"/>
    <w:rPr>
      <w:rFonts w:ascii="Arial" w:hAnsi="Arial"/>
      <w:lang w:val="en-GB" w:eastAsia="en-US"/>
    </w:rPr>
  </w:style>
  <w:style w:type="character" w:customStyle="1" w:styleId="CharChar24">
    <w:name w:val="Char Char24"/>
    <w:rsid w:val="00B2692D"/>
    <w:rPr>
      <w:rFonts w:ascii="Arial" w:hAnsi="Arial"/>
      <w:sz w:val="36"/>
      <w:lang w:val="en-GB" w:eastAsia="en-US"/>
    </w:rPr>
  </w:style>
  <w:style w:type="character" w:customStyle="1" w:styleId="CharChar17">
    <w:name w:val="Char Char17"/>
    <w:rsid w:val="00B2692D"/>
    <w:rPr>
      <w:rFonts w:ascii="Tahoma" w:hAnsi="Tahoma" w:cs="Tahoma"/>
      <w:shd w:val="clear" w:color="auto" w:fill="000080"/>
      <w:lang w:val="en-GB" w:eastAsia="en-US"/>
    </w:rPr>
  </w:style>
  <w:style w:type="character" w:customStyle="1" w:styleId="CharChar19">
    <w:name w:val="Char Char19"/>
    <w:rsid w:val="00B2692D"/>
    <w:rPr>
      <w:rFonts w:ascii="Times New Roman" w:hAnsi="Times New Roman"/>
      <w:lang w:val="en-GB"/>
    </w:rPr>
  </w:style>
  <w:style w:type="character" w:customStyle="1" w:styleId="CharChar20">
    <w:name w:val="Char Char20"/>
    <w:rsid w:val="00B2692D"/>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2692D"/>
    <w:rPr>
      <w:rFonts w:ascii="Arial" w:hAnsi="Arial"/>
      <w:sz w:val="36"/>
      <w:lang w:val="en-GB" w:eastAsia="en-US" w:bidi="ar-SA"/>
    </w:rPr>
  </w:style>
  <w:style w:type="character" w:customStyle="1" w:styleId="CharChar30">
    <w:name w:val="Char Char30"/>
    <w:rsid w:val="00B2692D"/>
    <w:rPr>
      <w:rFonts w:ascii="Arial" w:hAnsi="Arial"/>
      <w:lang w:val="en-GB" w:eastAsia="en-US"/>
    </w:rPr>
  </w:style>
  <w:style w:type="character" w:customStyle="1" w:styleId="CharChar29">
    <w:name w:val="Char Char29"/>
    <w:rsid w:val="00B2692D"/>
    <w:rPr>
      <w:rFonts w:ascii="Arial" w:hAnsi="Arial"/>
      <w:sz w:val="36"/>
      <w:lang w:val="en-GB" w:eastAsia="en-US"/>
    </w:rPr>
  </w:style>
  <w:style w:type="character" w:customStyle="1" w:styleId="CharChar26">
    <w:name w:val="Char Char26"/>
    <w:rsid w:val="00B2692D"/>
    <w:rPr>
      <w:rFonts w:ascii="Times New Roman" w:hAnsi="Times New Roman"/>
      <w:lang w:val="en-GB" w:eastAsia="en-US"/>
    </w:rPr>
  </w:style>
  <w:style w:type="character" w:customStyle="1" w:styleId="CharChar28">
    <w:name w:val="Char Char28"/>
    <w:rsid w:val="00B2692D"/>
    <w:rPr>
      <w:rFonts w:ascii="Arial" w:hAnsi="Arial"/>
      <w:sz w:val="36"/>
      <w:lang w:val="en-GB" w:eastAsia="en-US"/>
    </w:rPr>
  </w:style>
  <w:style w:type="character" w:customStyle="1" w:styleId="CharChar27">
    <w:name w:val="Char Char27"/>
    <w:rsid w:val="00B2692D"/>
    <w:rPr>
      <w:rFonts w:ascii="Arial" w:hAnsi="Arial"/>
      <w:b/>
      <w:i/>
      <w:noProof/>
      <w:sz w:val="18"/>
      <w:lang w:val="en-GB" w:eastAsia="en-US"/>
    </w:rPr>
  </w:style>
  <w:style w:type="paragraph" w:customStyle="1" w:styleId="40">
    <w:name w:val="(文字) (文字)4"/>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B2692D"/>
    <w:rPr>
      <w:rFonts w:ascii="Cambria" w:eastAsia="MS Gothic" w:hAnsi="Cambria" w:cs="Times New Roman"/>
      <w:i/>
      <w:iCs/>
      <w:color w:val="243F60"/>
      <w:lang w:eastAsia="en-US"/>
    </w:rPr>
  </w:style>
  <w:style w:type="character" w:customStyle="1" w:styleId="B2Char1">
    <w:name w:val="B2 Char1"/>
    <w:qFormat/>
    <w:rsid w:val="00B2692D"/>
    <w:rPr>
      <w:color w:val="000000"/>
      <w:lang w:val="en-GB" w:eastAsia="ja-JP" w:bidi="ar-SA"/>
    </w:rPr>
  </w:style>
  <w:style w:type="character" w:customStyle="1" w:styleId="T1Char3">
    <w:name w:val="T1 Char3"/>
    <w:aliases w:val="Header 6 Char Char3"/>
    <w:rsid w:val="00B2692D"/>
    <w:rPr>
      <w:rFonts w:ascii="Arial" w:eastAsia="Times New Roman" w:hAnsi="Arial" w:cs="Times New Roman"/>
      <w:sz w:val="20"/>
      <w:szCs w:val="20"/>
      <w:lang w:val="en-GB" w:eastAsia="ja-JP"/>
    </w:rPr>
  </w:style>
  <w:style w:type="character" w:customStyle="1" w:styleId="CharChar9">
    <w:name w:val="Char Char9"/>
    <w:qFormat/>
    <w:rsid w:val="00B2692D"/>
    <w:rPr>
      <w:rFonts w:ascii="Arial" w:eastAsia="MS Mincho" w:hAnsi="Arial" w:cs="CG Times (WN)"/>
      <w:kern w:val="0"/>
      <w:sz w:val="22"/>
      <w:szCs w:val="20"/>
      <w:lang w:val="en-GB" w:eastAsia="ar-SA"/>
    </w:rPr>
  </w:style>
  <w:style w:type="character" w:customStyle="1" w:styleId="CharChar3">
    <w:name w:val="Char Char3"/>
    <w:qFormat/>
    <w:rsid w:val="00B2692D"/>
    <w:rPr>
      <w:rFonts w:ascii="Arial" w:hAnsi="Arial"/>
      <w:sz w:val="22"/>
      <w:lang w:val="en-GB" w:eastAsia="en-US" w:bidi="ar-SA"/>
    </w:rPr>
  </w:style>
  <w:style w:type="paragraph" w:customStyle="1" w:styleId="CharCharCharCharChar">
    <w:name w:val="Char Char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2692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2692D"/>
    <w:rPr>
      <w:rFonts w:ascii="Arial" w:hAnsi="Arial"/>
      <w:sz w:val="32"/>
      <w:lang w:val="en-GB" w:eastAsia="ja-JP" w:bidi="ar-SA"/>
    </w:rPr>
  </w:style>
  <w:style w:type="character" w:customStyle="1" w:styleId="CharChar4">
    <w:name w:val="Char Char4"/>
    <w:qFormat/>
    <w:rsid w:val="00B2692D"/>
    <w:rPr>
      <w:rFonts w:ascii="Courier New" w:hAnsi="Courier New"/>
      <w:lang w:val="nb-NO" w:eastAsia="ja-JP" w:bidi="ar-SA"/>
    </w:rPr>
  </w:style>
  <w:style w:type="character" w:customStyle="1" w:styleId="NOCharChar">
    <w:name w:val="NO Char Char"/>
    <w:qFormat/>
    <w:rsid w:val="00B2692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2692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2692D"/>
    <w:rPr>
      <w:rFonts w:ascii="Arial" w:hAnsi="Arial"/>
      <w:sz w:val="32"/>
      <w:lang w:val="en-GB" w:eastAsia="en-US" w:bidi="ar-SA"/>
    </w:rPr>
  </w:style>
  <w:style w:type="character" w:customStyle="1" w:styleId="T1Char2">
    <w:name w:val="T1 Char2"/>
    <w:aliases w:val="Header 6 Char Char2"/>
    <w:qFormat/>
    <w:rsid w:val="00B2692D"/>
    <w:rPr>
      <w:rFonts w:ascii="Arial" w:hAnsi="Arial"/>
      <w:lang w:val="en-GB" w:eastAsia="en-US"/>
    </w:rPr>
  </w:style>
  <w:style w:type="character" w:customStyle="1" w:styleId="CharChar10">
    <w:name w:val="Char Char10"/>
    <w:qFormat/>
    <w:rsid w:val="00B2692D"/>
    <w:rPr>
      <w:rFonts w:ascii="Times New Roman" w:hAnsi="Times New Roman"/>
      <w:lang w:val="en-GB" w:eastAsia="en-US"/>
    </w:rPr>
  </w:style>
  <w:style w:type="paragraph" w:styleId="EndnoteText">
    <w:name w:val="endnote text"/>
    <w:basedOn w:val="Normal"/>
    <w:link w:val="EndnoteTextChar"/>
    <w:uiPriority w:val="99"/>
    <w:qFormat/>
    <w:rsid w:val="00B2692D"/>
    <w:pPr>
      <w:snapToGrid w:val="0"/>
    </w:pPr>
  </w:style>
  <w:style w:type="character" w:customStyle="1" w:styleId="EndnoteTextChar">
    <w:name w:val="Endnote Text Char"/>
    <w:basedOn w:val="DefaultParagraphFont"/>
    <w:link w:val="EndnoteText"/>
    <w:uiPriority w:val="99"/>
    <w:qFormat/>
    <w:rsid w:val="00B2692D"/>
    <w:rPr>
      <w:rFonts w:ascii="Times New Roman" w:hAnsi="Times New Roman"/>
      <w:lang w:val="en-GB" w:eastAsia="en-GB"/>
    </w:rPr>
  </w:style>
  <w:style w:type="character" w:styleId="EndnoteReference">
    <w:name w:val="endnote reference"/>
    <w:qFormat/>
    <w:rsid w:val="00B2692D"/>
    <w:rPr>
      <w:vertAlign w:val="superscript"/>
    </w:rPr>
  </w:style>
  <w:style w:type="paragraph" w:customStyle="1" w:styleId="MTDisplayEquation">
    <w:name w:val="MTDisplayEquation"/>
    <w:basedOn w:val="Normal"/>
    <w:link w:val="MTDisplayEquationChar"/>
    <w:uiPriority w:val="99"/>
    <w:qFormat/>
    <w:rsid w:val="00B2692D"/>
    <w:pPr>
      <w:tabs>
        <w:tab w:val="center" w:pos="4820"/>
        <w:tab w:val="right" w:pos="9640"/>
      </w:tabs>
    </w:pPr>
  </w:style>
  <w:style w:type="character" w:customStyle="1" w:styleId="Heading1Char2">
    <w:name w:val="Heading 1 Char2"/>
    <w:rsid w:val="00B2692D"/>
    <w:rPr>
      <w:rFonts w:ascii="Arial" w:hAnsi="Arial"/>
      <w:sz w:val="36"/>
      <w:lang w:val="en-GB" w:eastAsia="en-US"/>
    </w:rPr>
  </w:style>
  <w:style w:type="paragraph" w:customStyle="1" w:styleId="StyleTAC">
    <w:name w:val="Style TAC +"/>
    <w:basedOn w:val="TAC"/>
    <w:next w:val="TAC"/>
    <w:link w:val="StyleTACChar"/>
    <w:autoRedefine/>
    <w:qFormat/>
    <w:rsid w:val="00B2692D"/>
    <w:rPr>
      <w:kern w:val="2"/>
      <w:lang w:val="x-none"/>
    </w:rPr>
  </w:style>
  <w:style w:type="character" w:customStyle="1" w:styleId="StyleTACChar">
    <w:name w:val="Style TAC + Char"/>
    <w:link w:val="StyleTAC"/>
    <w:qFormat/>
    <w:rsid w:val="00B2692D"/>
    <w:rPr>
      <w:rFonts w:ascii="Arial" w:hAnsi="Arial"/>
      <w:kern w:val="2"/>
      <w:sz w:val="18"/>
      <w:lang w:val="x-none" w:eastAsia="en-GB"/>
    </w:rPr>
  </w:style>
  <w:style w:type="character" w:customStyle="1" w:styleId="CharChar15">
    <w:name w:val="Char Char15"/>
    <w:rsid w:val="00B2692D"/>
    <w:rPr>
      <w:rFonts w:ascii="Arial" w:hAnsi="Arial"/>
      <w:sz w:val="36"/>
      <w:lang w:val="en-GB"/>
    </w:rPr>
  </w:style>
  <w:style w:type="character" w:customStyle="1" w:styleId="CharChar2">
    <w:name w:val="Char Char2"/>
    <w:rsid w:val="00B2692D"/>
    <w:rPr>
      <w:rFonts w:ascii="Arial" w:hAnsi="Arial"/>
      <w:lang w:val="en-GB" w:eastAsia="en-US" w:bidi="ar-SA"/>
    </w:rPr>
  </w:style>
  <w:style w:type="character" w:customStyle="1" w:styleId="B1Char1">
    <w:name w:val="B1 Char1"/>
    <w:qFormat/>
    <w:rsid w:val="00B2692D"/>
    <w:rPr>
      <w:rFonts w:ascii="Times New Roman" w:hAnsi="Times New Roman"/>
      <w:lang w:val="en-GB"/>
    </w:rPr>
  </w:style>
  <w:style w:type="character" w:customStyle="1" w:styleId="msoins0">
    <w:name w:val="msoins0"/>
    <w:rsid w:val="00B2692D"/>
  </w:style>
  <w:style w:type="character" w:customStyle="1" w:styleId="hps">
    <w:name w:val="hps"/>
    <w:rsid w:val="00B2692D"/>
  </w:style>
  <w:style w:type="paragraph" w:customStyle="1" w:styleId="CarCar5">
    <w:name w:val="Car Car5"/>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uiPriority w:val="35"/>
    <w:rsid w:val="00B2692D"/>
    <w:rPr>
      <w:rFonts w:ascii="Times New Roman" w:hAnsi="Times New Roman"/>
      <w:b/>
      <w:lang w:val="en-GB" w:eastAsia="x-none"/>
    </w:rPr>
  </w:style>
  <w:style w:type="character" w:customStyle="1" w:styleId="msoins1">
    <w:name w:val="msoins"/>
    <w:qFormat/>
    <w:rsid w:val="00B2692D"/>
  </w:style>
  <w:style w:type="paragraph" w:styleId="BodyText2">
    <w:name w:val="Body Text 2"/>
    <w:basedOn w:val="Normal"/>
    <w:link w:val="BodyText2Char"/>
    <w:uiPriority w:val="99"/>
    <w:qFormat/>
    <w:rsid w:val="00B2692D"/>
    <w:rPr>
      <w:rFonts w:ascii="CG Times (WN)" w:eastAsia="Malgun Gothic" w:hAnsi="CG Times (WN)"/>
      <w:i/>
    </w:rPr>
  </w:style>
  <w:style w:type="character" w:customStyle="1" w:styleId="BodyText2Char">
    <w:name w:val="Body Text 2 Char"/>
    <w:basedOn w:val="DefaultParagraphFont"/>
    <w:link w:val="BodyText2"/>
    <w:uiPriority w:val="99"/>
    <w:rsid w:val="00B2692D"/>
    <w:rPr>
      <w:rFonts w:eastAsia="Malgun Gothic"/>
      <w:i/>
      <w:lang w:val="en-GB" w:eastAsia="en-GB"/>
    </w:rPr>
  </w:style>
  <w:style w:type="paragraph" w:styleId="BodyText3">
    <w:name w:val="Body Text 3"/>
    <w:basedOn w:val="Normal"/>
    <w:link w:val="BodyText3Char"/>
    <w:uiPriority w:val="99"/>
    <w:qFormat/>
    <w:rsid w:val="00B2692D"/>
    <w:pPr>
      <w:keepNext/>
      <w:keepLines/>
    </w:pPr>
    <w:rPr>
      <w:rFonts w:ascii="CG Times (WN)" w:eastAsia="Osaka" w:hAnsi="CG Times (WN)"/>
      <w:color w:val="000000"/>
    </w:rPr>
  </w:style>
  <w:style w:type="character" w:customStyle="1" w:styleId="BodyText3Char">
    <w:name w:val="Body Text 3 Char"/>
    <w:basedOn w:val="DefaultParagraphFont"/>
    <w:link w:val="BodyText3"/>
    <w:uiPriority w:val="99"/>
    <w:qFormat/>
    <w:rsid w:val="00B2692D"/>
    <w:rPr>
      <w:rFonts w:eastAsia="Osaka"/>
      <w:color w:val="000000"/>
      <w:lang w:val="en-GB" w:eastAsia="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2692D"/>
    <w:rPr>
      <w:b/>
      <w:lang w:val="en-GB" w:eastAsia="en-US" w:bidi="ar-SA"/>
    </w:rPr>
  </w:style>
  <w:style w:type="paragraph" w:customStyle="1" w:styleId="DAText">
    <w:name w:val="DA_Text"/>
    <w:basedOn w:val="Normal"/>
    <w:link w:val="DATextZchn"/>
    <w:qFormat/>
    <w:rsid w:val="00B2692D"/>
    <w:pPr>
      <w:spacing w:after="0"/>
      <w:jc w:val="both"/>
    </w:pPr>
    <w:rPr>
      <w:rFonts w:ascii="CG Times (WN)" w:eastAsia="Malgun Gothic" w:hAnsi="CG Times (WN)"/>
      <w:szCs w:val="24"/>
      <w:lang w:val="de-DE" w:eastAsia="de-DE"/>
    </w:rPr>
  </w:style>
  <w:style w:type="character" w:customStyle="1" w:styleId="DATextZchn">
    <w:name w:val="DA_Text Zchn"/>
    <w:link w:val="DAText"/>
    <w:rsid w:val="00B2692D"/>
    <w:rPr>
      <w:rFonts w:eastAsia="Malgun Gothic"/>
      <w:szCs w:val="24"/>
      <w:lang w:val="de-DE" w:eastAsia="de-DE"/>
    </w:rPr>
  </w:style>
  <w:style w:type="paragraph" w:customStyle="1" w:styleId="NormalLatinItalique">
    <w:name w:val="Normal + (Latin) Italique"/>
    <w:basedOn w:val="Normal"/>
    <w:link w:val="NormalLatinItaliqueCar"/>
    <w:qFormat/>
    <w:rsid w:val="00B2692D"/>
    <w:rPr>
      <w:rFonts w:ascii="CG Times (WN)" w:hAnsi="CG Times (WN)"/>
      <w:lang w:val="x-none" w:eastAsia="x-none"/>
    </w:rPr>
  </w:style>
  <w:style w:type="character" w:customStyle="1" w:styleId="NormalLatinItaliqueCar">
    <w:name w:val="Normal + (Latin) Italique Car"/>
    <w:link w:val="NormalLatinItalique"/>
    <w:rsid w:val="00B2692D"/>
    <w:rPr>
      <w:lang w:val="x-none" w:eastAsia="x-none"/>
    </w:rPr>
  </w:style>
  <w:style w:type="paragraph" w:customStyle="1" w:styleId="BL">
    <w:name w:val="BL"/>
    <w:basedOn w:val="Normal"/>
    <w:uiPriority w:val="99"/>
    <w:qFormat/>
    <w:rsid w:val="00B2692D"/>
    <w:pPr>
      <w:numPr>
        <w:numId w:val="7"/>
      </w:numPr>
      <w:tabs>
        <w:tab w:val="left" w:pos="851"/>
      </w:tabs>
      <w:ind w:left="0" w:firstLine="0"/>
    </w:pPr>
    <w:rPr>
      <w:rFonts w:eastAsia="Malgun Gothic"/>
    </w:rPr>
  </w:style>
  <w:style w:type="paragraph" w:customStyle="1" w:styleId="BN">
    <w:name w:val="BN"/>
    <w:basedOn w:val="Normal"/>
    <w:qFormat/>
    <w:rsid w:val="00B2692D"/>
    <w:pPr>
      <w:numPr>
        <w:numId w:val="8"/>
      </w:numPr>
      <w:ind w:left="0" w:firstLine="0"/>
    </w:pPr>
    <w:rPr>
      <w:rFonts w:eastAsia="Malgun Gothic"/>
    </w:rPr>
  </w:style>
  <w:style w:type="paragraph" w:styleId="BodyTextIndent2">
    <w:name w:val="Body Text Indent 2"/>
    <w:basedOn w:val="Normal"/>
    <w:link w:val="BodyTextIndent2Char"/>
    <w:uiPriority w:val="99"/>
    <w:qFormat/>
    <w:rsid w:val="00B2692D"/>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qFormat/>
    <w:rsid w:val="00B2692D"/>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uiPriority w:val="99"/>
    <w:qFormat/>
    <w:rsid w:val="00B2692D"/>
    <w:pPr>
      <w:spacing w:after="0"/>
      <w:ind w:left="851"/>
    </w:pPr>
    <w:rPr>
      <w:rFonts w:eastAsia="MS Mincho"/>
      <w:lang w:val="it-IT"/>
    </w:rPr>
  </w:style>
  <w:style w:type="table" w:customStyle="1" w:styleId="TableStyle1">
    <w:name w:val="Table Style1"/>
    <w:basedOn w:val="TableNormal"/>
    <w:rsid w:val="00B2692D"/>
    <w:rPr>
      <w:rFonts w:ascii="Times New Roman" w:eastAsia="MS Mincho" w:hAnsi="Times New Roman"/>
      <w:lang w:val="en-GB" w:eastAsia="en-GB"/>
    </w:rPr>
    <w:tblPr/>
  </w:style>
  <w:style w:type="paragraph" w:customStyle="1" w:styleId="Normal1">
    <w:name w:val="Normal 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
    <w:name w:val="Caption1"/>
    <w:basedOn w:val="Normal"/>
    <w:next w:val="Normal"/>
    <w:qFormat/>
    <w:rsid w:val="00B2692D"/>
    <w:pPr>
      <w:spacing w:before="120" w:after="120"/>
    </w:pPr>
    <w:rPr>
      <w:rFonts w:eastAsia="MS Mincho"/>
      <w:b/>
    </w:rPr>
  </w:style>
  <w:style w:type="paragraph" w:customStyle="1" w:styleId="CRfront">
    <w:name w:val="CR_front"/>
    <w:basedOn w:val="Normal"/>
    <w:uiPriority w:val="99"/>
    <w:qFormat/>
    <w:rsid w:val="00B2692D"/>
    <w:rPr>
      <w:rFonts w:eastAsia="MS Mincho"/>
    </w:rPr>
  </w:style>
  <w:style w:type="paragraph" w:customStyle="1" w:styleId="Para1">
    <w:name w:val="Para1"/>
    <w:basedOn w:val="Normal"/>
    <w:qFormat/>
    <w:rsid w:val="00B2692D"/>
    <w:pPr>
      <w:spacing w:before="120" w:after="120"/>
    </w:pPr>
    <w:rPr>
      <w:rFonts w:eastAsia="MS Mincho"/>
      <w:lang w:val="en-US"/>
    </w:rPr>
  </w:style>
  <w:style w:type="paragraph" w:customStyle="1" w:styleId="Teststep">
    <w:name w:val="Test step"/>
    <w:basedOn w:val="Normal"/>
    <w:qFormat/>
    <w:rsid w:val="00B2692D"/>
    <w:pPr>
      <w:tabs>
        <w:tab w:val="left" w:pos="720"/>
      </w:tabs>
      <w:spacing w:after="0"/>
      <w:ind w:left="720" w:hanging="720"/>
    </w:pPr>
    <w:rPr>
      <w:rFonts w:eastAsia="MS Mincho"/>
    </w:rPr>
  </w:style>
  <w:style w:type="paragraph" w:customStyle="1" w:styleId="TableofFigures1">
    <w:name w:val="Table of Figures1"/>
    <w:basedOn w:val="Normal"/>
    <w:next w:val="Normal"/>
    <w:qFormat/>
    <w:rsid w:val="00B2692D"/>
    <w:pPr>
      <w:ind w:left="400" w:hanging="400"/>
      <w:jc w:val="center"/>
    </w:pPr>
    <w:rPr>
      <w:rFonts w:eastAsia="MS Mincho"/>
      <w:b/>
    </w:rPr>
  </w:style>
  <w:style w:type="paragraph" w:customStyle="1" w:styleId="table">
    <w:name w:val="table"/>
    <w:basedOn w:val="Normal"/>
    <w:next w:val="Normal"/>
    <w:uiPriority w:val="99"/>
    <w:qFormat/>
    <w:rsid w:val="00B2692D"/>
    <w:pPr>
      <w:spacing w:after="0"/>
      <w:jc w:val="center"/>
    </w:pPr>
    <w:rPr>
      <w:rFonts w:eastAsia="MS Mincho"/>
      <w:lang w:val="en-US"/>
    </w:rPr>
  </w:style>
  <w:style w:type="paragraph" w:customStyle="1" w:styleId="t2">
    <w:name w:val="t2"/>
    <w:basedOn w:val="Normal"/>
    <w:qFormat/>
    <w:rsid w:val="00B2692D"/>
    <w:pPr>
      <w:spacing w:after="0"/>
    </w:pPr>
    <w:rPr>
      <w:rFonts w:eastAsia="MS Mincho"/>
    </w:rPr>
  </w:style>
  <w:style w:type="paragraph" w:customStyle="1" w:styleId="Tdoctable">
    <w:name w:val="Tdoc_table"/>
    <w:qFormat/>
    <w:rsid w:val="00B2692D"/>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B2692D"/>
    <w:pPr>
      <w:spacing w:after="220"/>
    </w:pPr>
    <w:rPr>
      <w:rFonts w:eastAsia="MS Mincho"/>
      <w:b/>
      <w:lang w:val="en-US"/>
    </w:rPr>
  </w:style>
  <w:style w:type="paragraph" w:customStyle="1" w:styleId="berschrift2Head2A2">
    <w:name w:val="Überschrift 2.Head2A.2"/>
    <w:basedOn w:val="Heading1"/>
    <w:next w:val="Normal"/>
    <w:qFormat/>
    <w:rsid w:val="00B269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B2692D"/>
    <w:pPr>
      <w:spacing w:before="120"/>
      <w:outlineLvl w:val="2"/>
    </w:pPr>
    <w:rPr>
      <w:rFonts w:eastAsia="MS Mincho"/>
      <w:sz w:val="28"/>
      <w:lang w:eastAsia="de-DE"/>
    </w:rPr>
  </w:style>
  <w:style w:type="paragraph" w:customStyle="1" w:styleId="b11">
    <w:name w:val="b1"/>
    <w:basedOn w:val="Normal"/>
    <w:qFormat/>
    <w:rsid w:val="00B2692D"/>
    <w:pPr>
      <w:spacing w:before="100" w:beforeAutospacing="1" w:after="100" w:afterAutospacing="1"/>
    </w:pPr>
    <w:rPr>
      <w:rFonts w:eastAsia="Arial Unicode MS"/>
      <w:sz w:val="24"/>
      <w:szCs w:val="24"/>
    </w:rPr>
  </w:style>
  <w:style w:type="paragraph" w:customStyle="1" w:styleId="tal1">
    <w:name w:val="tal"/>
    <w:basedOn w:val="Normal"/>
    <w:uiPriority w:val="99"/>
    <w:qFormat/>
    <w:rsid w:val="00B2692D"/>
    <w:pPr>
      <w:spacing w:before="100" w:beforeAutospacing="1" w:after="100" w:afterAutospacing="1"/>
    </w:pPr>
    <w:rPr>
      <w:rFonts w:ascii="SimSun" w:hAnsi="SimSun" w:cs="SimSun"/>
      <w:sz w:val="24"/>
      <w:szCs w:val="24"/>
      <w:lang w:val="en-US" w:eastAsia="zh-CN"/>
    </w:rPr>
  </w:style>
  <w:style w:type="table" w:customStyle="1" w:styleId="Tabellengitternetz2">
    <w:name w:val="Tabellengitternetz2"/>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2692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B2692D"/>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B2692D"/>
    <w:pPr>
      <w:framePr w:wrap="notBeside"/>
    </w:pPr>
    <w:rPr>
      <w:lang w:val="en-US"/>
    </w:rPr>
  </w:style>
  <w:style w:type="paragraph" w:customStyle="1" w:styleId="tableentry0">
    <w:name w:val="table entry"/>
    <w:basedOn w:val="Normal"/>
    <w:uiPriority w:val="99"/>
    <w:qFormat/>
    <w:rsid w:val="00B2692D"/>
    <w:pPr>
      <w:keepNext/>
      <w:spacing w:before="60" w:after="60"/>
    </w:pPr>
    <w:rPr>
      <w:rFonts w:ascii="Bookman Old Style" w:hAnsi="Bookman Old Style"/>
      <w:lang w:val="en-US"/>
    </w:rPr>
  </w:style>
  <w:style w:type="character" w:customStyle="1" w:styleId="Char1">
    <w:name w:val="批注主题 Char"/>
    <w:rsid w:val="00B2692D"/>
    <w:rPr>
      <w:b/>
      <w:bCs/>
      <w:lang w:val="en-GB" w:eastAsia="en-US" w:bidi="ar-SA"/>
    </w:rPr>
  </w:style>
  <w:style w:type="paragraph" w:customStyle="1" w:styleId="font7">
    <w:name w:val="font7"/>
    <w:basedOn w:val="Normal"/>
    <w:rsid w:val="00B2692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2692D"/>
    <w:pPr>
      <w:spacing w:before="100" w:beforeAutospacing="1" w:after="100" w:afterAutospacing="1"/>
    </w:pPr>
    <w:rPr>
      <w:rFonts w:ascii="Malgun Gothic" w:eastAsia="Malgun Gothic" w:hAnsi="Malgun Gothic" w:cs="Gulim"/>
      <w:sz w:val="16"/>
      <w:szCs w:val="16"/>
      <w:lang w:val="en-US"/>
    </w:rPr>
  </w:style>
  <w:style w:type="paragraph" w:customStyle="1" w:styleId="xl99">
    <w:name w:val="xl99"/>
    <w:basedOn w:val="Normal"/>
    <w:rsid w:val="00B2692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2692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B2692D"/>
  </w:style>
  <w:style w:type="character" w:customStyle="1" w:styleId="B3Char2">
    <w:name w:val="B3 Char2"/>
    <w:qFormat/>
    <w:rsid w:val="00B2692D"/>
    <w:rPr>
      <w:rFonts w:ascii="Times New Roman" w:hAnsi="Times New Roman"/>
      <w:lang w:val="en-GB" w:eastAsia="en-US"/>
    </w:rPr>
  </w:style>
  <w:style w:type="paragraph" w:customStyle="1" w:styleId="B7">
    <w:name w:val="B7"/>
    <w:basedOn w:val="B6"/>
    <w:link w:val="B7Char"/>
    <w:qFormat/>
    <w:rsid w:val="00B2692D"/>
    <w:pPr>
      <w:ind w:left="2269"/>
    </w:pPr>
  </w:style>
  <w:style w:type="character" w:customStyle="1" w:styleId="B7Char">
    <w:name w:val="B7 Char"/>
    <w:link w:val="B7"/>
    <w:qFormat/>
    <w:rsid w:val="00B2692D"/>
    <w:rPr>
      <w:rFonts w:ascii="Times New Roman" w:hAnsi="Times New Roman"/>
      <w:lang w:val="en-GB" w:eastAsia="en-GB"/>
    </w:rPr>
  </w:style>
  <w:style w:type="character" w:customStyle="1" w:styleId="EditorsNoteChar1">
    <w:name w:val="Editor's Note Char1"/>
    <w:locked/>
    <w:rsid w:val="00B2692D"/>
    <w:rPr>
      <w:color w:val="FF0000"/>
      <w:lang w:eastAsia="en-US"/>
    </w:rPr>
  </w:style>
  <w:style w:type="character" w:customStyle="1" w:styleId="PlainTextChar1">
    <w:name w:val="Plain Text Char1"/>
    <w:locked/>
    <w:rsid w:val="00B2692D"/>
    <w:rPr>
      <w:rFonts w:ascii="Courier New" w:hAnsi="Courier New"/>
      <w:lang w:val="nb-NO"/>
    </w:rPr>
  </w:style>
  <w:style w:type="character" w:customStyle="1" w:styleId="14">
    <w:name w:val="書式なし (文字)1"/>
    <w:rsid w:val="00B2692D"/>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692D"/>
    <w:rPr>
      <w:rFonts w:eastAsia="SimSun"/>
    </w:rPr>
  </w:style>
  <w:style w:type="character" w:customStyle="1" w:styleId="15">
    <w:name w:val="文末脚注文字列 (文字)1"/>
    <w:rsid w:val="00B2692D"/>
    <w:rPr>
      <w:rFonts w:ascii="Times New Roman" w:hAnsi="Times New Roman" w:cs="Times New Roman" w:hint="default"/>
      <w:lang w:val="en-GB" w:eastAsia="en-US"/>
    </w:rPr>
  </w:style>
  <w:style w:type="character" w:customStyle="1" w:styleId="B2Car">
    <w:name w:val="B2 Car"/>
    <w:qFormat/>
    <w:rsid w:val="00B2692D"/>
    <w:rPr>
      <w:rFonts w:eastAsia="Batang"/>
      <w:lang w:val="en-GB" w:eastAsia="en-US" w:bidi="ar-SA"/>
    </w:rPr>
  </w:style>
  <w:style w:type="character" w:customStyle="1" w:styleId="TFZchn">
    <w:name w:val="TF Zchn"/>
    <w:link w:val="TF1"/>
    <w:locked/>
    <w:rsid w:val="00B2692D"/>
    <w:rPr>
      <w:rFonts w:ascii="Arial" w:hAnsi="Arial"/>
      <w:b/>
    </w:rPr>
  </w:style>
  <w:style w:type="paragraph" w:customStyle="1" w:styleId="xl63">
    <w:name w:val="xl63"/>
    <w:basedOn w:val="Normal"/>
    <w:rsid w:val="00B2692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2692D"/>
    <w:rPr>
      <w:rFonts w:ascii="Arial" w:hAnsi="Arial"/>
      <w:sz w:val="36"/>
      <w:lang w:val="en-GB" w:eastAsia="en-US"/>
    </w:rPr>
  </w:style>
  <w:style w:type="paragraph" w:customStyle="1" w:styleId="1Char">
    <w:name w:val="(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qFormat/>
    <w:rsid w:val="00B2692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2692D"/>
    <w:rPr>
      <w:lang w:val="en-GB" w:eastAsia="ja-JP" w:bidi="ar-SA"/>
    </w:rPr>
  </w:style>
  <w:style w:type="character" w:customStyle="1" w:styleId="AndreaLeonardi">
    <w:name w:val="Andrea Leonardi"/>
    <w:semiHidden/>
    <w:qFormat/>
    <w:rsid w:val="00B2692D"/>
    <w:rPr>
      <w:rFonts w:ascii="Arial" w:hAnsi="Arial" w:cs="Arial"/>
      <w:color w:val="auto"/>
      <w:sz w:val="20"/>
      <w:szCs w:val="20"/>
    </w:rPr>
  </w:style>
  <w:style w:type="paragraph" w:customStyle="1" w:styleId="a3">
    <w:name w:val="(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B2692D"/>
    <w:rPr>
      <w:rFonts w:ascii="Arial" w:eastAsia="Batang" w:hAnsi="Arial" w:cs="Times New Roman"/>
      <w:b/>
      <w:bCs/>
      <w:i/>
      <w:iCs/>
      <w:sz w:val="28"/>
      <w:szCs w:val="28"/>
      <w:lang w:val="en-GB" w:eastAsia="en-US" w:bidi="ar-SA"/>
    </w:rPr>
  </w:style>
  <w:style w:type="paragraph" w:customStyle="1" w:styleId="31">
    <w:name w:val="(文字) (文字)3"/>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B2692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2692D"/>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2692D"/>
    <w:rPr>
      <w:rFonts w:ascii="Times New Roman" w:hAnsi="Times New Roman"/>
      <w:b/>
      <w:lang w:val="en-GB"/>
    </w:rPr>
  </w:style>
  <w:style w:type="paragraph" w:customStyle="1" w:styleId="PageXofY">
    <w:name w:val="Page X of Y"/>
    <w:qFormat/>
    <w:rsid w:val="00B2692D"/>
    <w:rPr>
      <w:rFonts w:ascii="Times New Roman" w:eastAsia="MS Mincho" w:hAnsi="Times New Roman"/>
      <w:sz w:val="24"/>
      <w:szCs w:val="24"/>
      <w:lang w:val="en-GB" w:eastAsia="ko-KR"/>
    </w:rPr>
  </w:style>
  <w:style w:type="paragraph" w:customStyle="1" w:styleId="Createdby">
    <w:name w:val="Created by"/>
    <w:qFormat/>
    <w:rsid w:val="00B2692D"/>
    <w:rPr>
      <w:rFonts w:ascii="Times New Roman" w:eastAsia="MS Mincho" w:hAnsi="Times New Roman"/>
      <w:sz w:val="24"/>
      <w:szCs w:val="24"/>
      <w:lang w:val="en-GB" w:eastAsia="ko-KR"/>
    </w:rPr>
  </w:style>
  <w:style w:type="paragraph" w:customStyle="1" w:styleId="Createdon">
    <w:name w:val="Created on"/>
    <w:qFormat/>
    <w:rsid w:val="00B2692D"/>
    <w:rPr>
      <w:rFonts w:ascii="Times New Roman" w:eastAsia="MS Mincho" w:hAnsi="Times New Roman"/>
      <w:sz w:val="24"/>
      <w:szCs w:val="24"/>
      <w:lang w:val="en-GB" w:eastAsia="ko-KR"/>
    </w:rPr>
  </w:style>
  <w:style w:type="paragraph" w:customStyle="1" w:styleId="Filename">
    <w:name w:val="Filename"/>
    <w:qFormat/>
    <w:rsid w:val="00B2692D"/>
    <w:rPr>
      <w:rFonts w:ascii="Times New Roman" w:eastAsia="MS Mincho" w:hAnsi="Times New Roman"/>
      <w:sz w:val="24"/>
      <w:szCs w:val="24"/>
      <w:lang w:val="en-GB" w:eastAsia="ko-KR"/>
    </w:rPr>
  </w:style>
  <w:style w:type="paragraph" w:customStyle="1" w:styleId="Filenameandpath">
    <w:name w:val="Filename and path"/>
    <w:qFormat/>
    <w:rsid w:val="00B2692D"/>
    <w:rPr>
      <w:rFonts w:ascii="Times New Roman" w:eastAsia="MS Mincho" w:hAnsi="Times New Roman"/>
      <w:sz w:val="24"/>
      <w:szCs w:val="24"/>
      <w:lang w:val="en-GB" w:eastAsia="ko-KR"/>
    </w:rPr>
  </w:style>
  <w:style w:type="paragraph" w:customStyle="1" w:styleId="ConfidentialPageDate">
    <w:name w:val="Confidential  Page #  Date"/>
    <w:qFormat/>
    <w:rsid w:val="00B2692D"/>
    <w:rPr>
      <w:rFonts w:ascii="Times New Roman" w:eastAsia="MS Mincho" w:hAnsi="Times New Roman"/>
      <w:sz w:val="24"/>
      <w:szCs w:val="24"/>
      <w:lang w:val="en-GB" w:eastAsia="ko-KR"/>
    </w:rPr>
  </w:style>
  <w:style w:type="paragraph" w:customStyle="1" w:styleId="Figure">
    <w:name w:val="Figure"/>
    <w:basedOn w:val="Normal"/>
    <w:qFormat/>
    <w:rsid w:val="00B2692D"/>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p20">
    <w:name w:val="p20"/>
    <w:basedOn w:val="Normal"/>
    <w:qFormat/>
    <w:rsid w:val="00B2692D"/>
    <w:pPr>
      <w:snapToGrid w:val="0"/>
      <w:spacing w:after="0"/>
    </w:pPr>
    <w:rPr>
      <w:rFonts w:ascii="Arial" w:hAnsi="Arial" w:cs="Arial"/>
      <w:sz w:val="18"/>
      <w:szCs w:val="18"/>
      <w:lang w:val="en-US" w:eastAsia="zh-CN"/>
    </w:rPr>
  </w:style>
  <w:style w:type="paragraph" w:customStyle="1" w:styleId="TaOC">
    <w:name w:val="TaOC"/>
    <w:basedOn w:val="TAC"/>
    <w:qFormat/>
    <w:rsid w:val="00B2692D"/>
    <w:rPr>
      <w:rFonts w:eastAsia="MS Mincho"/>
      <w:lang w:eastAsia="x-none"/>
    </w:rPr>
  </w:style>
  <w:style w:type="paragraph" w:customStyle="1" w:styleId="1CharChar1Char">
    <w:name w:val="(文字) (文字)1 Char (文字) (文字) Char (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B2692D"/>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B2692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2692D"/>
    <w:rPr>
      <w:rFonts w:ascii="Arial" w:hAnsi="Arial"/>
      <w:sz w:val="28"/>
      <w:lang w:val="en-GB" w:eastAsia="en-US" w:bidi="ar-SA"/>
    </w:rPr>
  </w:style>
  <w:style w:type="paragraph" w:customStyle="1" w:styleId="33">
    <w:name w:val="吹き出し3"/>
    <w:basedOn w:val="Normal"/>
    <w:semiHidden/>
    <w:qFormat/>
    <w:rsid w:val="00B2692D"/>
    <w:rPr>
      <w:rFonts w:ascii="Tahoma" w:eastAsia="MS Mincho" w:hAnsi="Tahoma" w:cs="Tahoma"/>
      <w:sz w:val="16"/>
      <w:szCs w:val="16"/>
      <w:lang w:eastAsia="ja-JP"/>
    </w:rPr>
  </w:style>
  <w:style w:type="paragraph" w:customStyle="1" w:styleId="1">
    <w:name w:val="吹き出し1"/>
    <w:basedOn w:val="Normal"/>
    <w:qFormat/>
    <w:rsid w:val="00B2692D"/>
    <w:pPr>
      <w:numPr>
        <w:numId w:val="13"/>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B2692D"/>
    <w:rPr>
      <w:rFonts w:ascii="Tahoma" w:eastAsia="MS Mincho" w:hAnsi="Tahoma" w:cs="Tahoma"/>
      <w:sz w:val="16"/>
      <w:szCs w:val="16"/>
      <w:lang w:eastAsia="ja-JP"/>
    </w:rPr>
  </w:style>
  <w:style w:type="paragraph" w:customStyle="1" w:styleId="CommentNokia">
    <w:name w:val="Comment Nokia"/>
    <w:basedOn w:val="Normal"/>
    <w:qFormat/>
    <w:rsid w:val="00B2692D"/>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B2692D"/>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B2692D"/>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无间隔1"/>
    <w:qFormat/>
    <w:rsid w:val="00B2692D"/>
    <w:rPr>
      <w:rFonts w:ascii="Times New Roman" w:eastAsia="SimSun" w:hAnsi="Times New Roman"/>
      <w:lang w:val="en-GB" w:eastAsia="en-US"/>
    </w:rPr>
  </w:style>
  <w:style w:type="paragraph" w:customStyle="1" w:styleId="24">
    <w:name w:val="无间隔2"/>
    <w:qFormat/>
    <w:rsid w:val="00B2692D"/>
    <w:rPr>
      <w:rFonts w:ascii="Times New Roman" w:eastAsia="SimSun" w:hAnsi="Times New Roman"/>
      <w:lang w:val="en-GB" w:eastAsia="en-US"/>
    </w:rPr>
  </w:style>
  <w:style w:type="paragraph" w:customStyle="1" w:styleId="7">
    <w:name w:val="吹き出し7"/>
    <w:basedOn w:val="Normal"/>
    <w:rsid w:val="00B2692D"/>
    <w:rPr>
      <w:rFonts w:ascii="Tahoma" w:eastAsia="MS Mincho" w:hAnsi="Tahoma" w:cs="Tahoma"/>
      <w:sz w:val="16"/>
      <w:szCs w:val="16"/>
    </w:rPr>
  </w:style>
  <w:style w:type="paragraph" w:customStyle="1" w:styleId="Objetducommentaire">
    <w:name w:val="Objet du commentaire"/>
    <w:basedOn w:val="CommentText"/>
    <w:next w:val="CommentText"/>
    <w:uiPriority w:val="99"/>
    <w:semiHidden/>
    <w:qFormat/>
    <w:rsid w:val="00B2692D"/>
    <w:rPr>
      <w:rFonts w:eastAsia="PMingLiU"/>
      <w:b/>
      <w:bCs/>
      <w:lang w:eastAsia="x-none"/>
    </w:rPr>
  </w:style>
  <w:style w:type="paragraph" w:customStyle="1" w:styleId="Textedebulles">
    <w:name w:val="Texte de bulles"/>
    <w:basedOn w:val="Normal"/>
    <w:uiPriority w:val="99"/>
    <w:semiHidden/>
    <w:qFormat/>
    <w:rsid w:val="00B2692D"/>
    <w:rPr>
      <w:rFonts w:ascii="Tahoma" w:eastAsia="PMingLiU" w:hAnsi="Tahoma" w:cs="Tahoma"/>
      <w:sz w:val="16"/>
      <w:szCs w:val="16"/>
    </w:rPr>
  </w:style>
  <w:style w:type="character" w:customStyle="1" w:styleId="salin1c">
    <w:name w:val="salin1c"/>
    <w:semiHidden/>
    <w:rsid w:val="00B2692D"/>
    <w:rPr>
      <w:rFonts w:ascii="Arial" w:hAnsi="Arial" w:cs="Arial"/>
      <w:color w:val="auto"/>
      <w:sz w:val="20"/>
      <w:szCs w:val="20"/>
    </w:rPr>
  </w:style>
  <w:style w:type="paragraph" w:customStyle="1" w:styleId="Arial0">
    <w:name w:val="正文 + Arial"/>
    <w:aliases w:val="8 磅,加粗,段后: 0 磅"/>
    <w:basedOn w:val="TAL"/>
    <w:rsid w:val="00B2692D"/>
    <w:rPr>
      <w:sz w:val="16"/>
      <w:szCs w:val="16"/>
      <w:lang w:eastAsia="x-none"/>
    </w:rPr>
  </w:style>
  <w:style w:type="paragraph" w:customStyle="1" w:styleId="xl22">
    <w:name w:val="xl22"/>
    <w:basedOn w:val="Normal"/>
    <w:rsid w:val="00B2692D"/>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B2692D"/>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B2692D"/>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B2692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MO">
    <w:name w:val="MO"/>
    <w:basedOn w:val="Normal"/>
    <w:uiPriority w:val="99"/>
    <w:qFormat/>
    <w:rsid w:val="00B2692D"/>
    <w:rPr>
      <w:lang w:eastAsia="ja-JP"/>
    </w:rPr>
  </w:style>
  <w:style w:type="character" w:customStyle="1" w:styleId="FooterChar2">
    <w:name w:val="Footer Char2"/>
    <w:rsid w:val="00B2692D"/>
    <w:rPr>
      <w:sz w:val="18"/>
      <w:szCs w:val="18"/>
    </w:rPr>
  </w:style>
  <w:style w:type="character" w:customStyle="1" w:styleId="Heading7Char3">
    <w:name w:val="Heading 7 Char3"/>
    <w:rsid w:val="00B2692D"/>
    <w:rPr>
      <w:rFonts w:ascii="Arial" w:eastAsia="SimSun" w:hAnsi="Arial" w:cs="Times New Roman"/>
      <w:kern w:val="0"/>
      <w:sz w:val="20"/>
      <w:szCs w:val="20"/>
      <w:lang w:val="en-GB" w:eastAsia="en-US"/>
    </w:rPr>
  </w:style>
  <w:style w:type="character" w:customStyle="1" w:styleId="Heading8Char3">
    <w:name w:val="Heading 8 Char3"/>
    <w:rsid w:val="00B2692D"/>
    <w:rPr>
      <w:rFonts w:ascii="Arial" w:eastAsia="SimSun" w:hAnsi="Arial" w:cs="Times New Roman"/>
      <w:kern w:val="0"/>
      <w:sz w:val="36"/>
      <w:szCs w:val="20"/>
      <w:lang w:val="en-GB" w:eastAsia="en-US"/>
    </w:rPr>
  </w:style>
  <w:style w:type="character" w:customStyle="1" w:styleId="Heading9Char2">
    <w:name w:val="Heading 9 Char2"/>
    <w:rsid w:val="00B2692D"/>
    <w:rPr>
      <w:rFonts w:ascii="Arial" w:eastAsia="SimSun" w:hAnsi="Arial" w:cs="Times New Roman"/>
      <w:kern w:val="0"/>
      <w:sz w:val="36"/>
      <w:szCs w:val="20"/>
      <w:lang w:val="en-GB" w:eastAsia="en-US"/>
    </w:rPr>
  </w:style>
  <w:style w:type="character" w:customStyle="1" w:styleId="BalloonTextChar1">
    <w:name w:val="Balloon Text Char1"/>
    <w:uiPriority w:val="99"/>
    <w:rsid w:val="00B2692D"/>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B2692D"/>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2692D"/>
    <w:rPr>
      <w:rFonts w:ascii="Courier New" w:eastAsia="SimSun" w:hAnsi="Courier New" w:cs="Times New Roman"/>
      <w:kern w:val="0"/>
      <w:sz w:val="20"/>
      <w:szCs w:val="20"/>
      <w:lang w:val="nb-NO" w:eastAsia="ja-JP"/>
    </w:rPr>
  </w:style>
  <w:style w:type="character" w:customStyle="1" w:styleId="Titre3Car">
    <w:name w:val="Titre 3 Car"/>
    <w:rsid w:val="00B2692D"/>
    <w:rPr>
      <w:rFonts w:ascii="Arial" w:hAnsi="Arial"/>
      <w:sz w:val="28"/>
      <w:szCs w:val="28"/>
      <w:lang w:val="en-GB" w:eastAsia="en-GB"/>
    </w:rPr>
  </w:style>
  <w:style w:type="character" w:styleId="Emphasis">
    <w:name w:val="Emphasis"/>
    <w:qFormat/>
    <w:rsid w:val="00B2692D"/>
    <w:rPr>
      <w:i/>
      <w:iCs/>
    </w:rPr>
  </w:style>
  <w:style w:type="paragraph" w:customStyle="1" w:styleId="1e9pt">
    <w:name w:val="1e) 9 pt"/>
    <w:basedOn w:val="B1"/>
    <w:link w:val="1e9ptCar"/>
    <w:rsid w:val="00B2692D"/>
    <w:rPr>
      <w:noProof/>
      <w:szCs w:val="18"/>
      <w:lang w:eastAsia="x-none"/>
    </w:rPr>
  </w:style>
  <w:style w:type="character" w:customStyle="1" w:styleId="1e9ptCar">
    <w:name w:val="1e) 9 pt Car"/>
    <w:link w:val="1e9pt"/>
    <w:rsid w:val="00B2692D"/>
    <w:rPr>
      <w:rFonts w:ascii="Times New Roman" w:hAnsi="Times New Roman"/>
      <w:noProof/>
      <w:szCs w:val="18"/>
      <w:lang w:val="en-GB" w:eastAsia="x-none"/>
    </w:rPr>
  </w:style>
  <w:style w:type="paragraph" w:customStyle="1" w:styleId="Npr">
    <w:name w:val="Npr"/>
    <w:basedOn w:val="Normal"/>
    <w:uiPriority w:val="99"/>
    <w:qFormat/>
    <w:rsid w:val="00B2692D"/>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qFormat/>
    <w:rsid w:val="00B2692D"/>
    <w:pPr>
      <w:spacing w:after="20"/>
      <w:ind w:left="2835" w:right="2835"/>
      <w:jc w:val="center"/>
    </w:pPr>
    <w:rPr>
      <w:rFonts w:ascii="Arial" w:hAnsi="Arial" w:cs="Arial"/>
      <w:sz w:val="18"/>
    </w:rPr>
  </w:style>
  <w:style w:type="character" w:customStyle="1" w:styleId="H6Car">
    <w:name w:val="H6 Car"/>
    <w:rsid w:val="00B2692D"/>
    <w:rPr>
      <w:rFonts w:ascii="Arial" w:hAnsi="Arial"/>
      <w:sz w:val="22"/>
      <w:lang w:val="en-GB"/>
    </w:rPr>
  </w:style>
  <w:style w:type="paragraph" w:customStyle="1" w:styleId="B3H6">
    <w:name w:val="B3H6"/>
    <w:basedOn w:val="B3"/>
    <w:rsid w:val="00B2692D"/>
    <w:rPr>
      <w:lang w:eastAsia="x-none"/>
    </w:rPr>
  </w:style>
  <w:style w:type="character" w:customStyle="1" w:styleId="NOChar1">
    <w:name w:val="NO Char1"/>
    <w:qFormat/>
    <w:rsid w:val="00B2692D"/>
    <w:rPr>
      <w:rFonts w:eastAsia="MS Mincho"/>
      <w:lang w:val="en-GB" w:eastAsia="en-US" w:bidi="ar-SA"/>
    </w:rPr>
  </w:style>
  <w:style w:type="character" w:customStyle="1" w:styleId="BodyText2Char3">
    <w:name w:val="Body Text 2 Char3"/>
    <w:rsid w:val="00B2692D"/>
    <w:rPr>
      <w:rFonts w:ascii="Times New Roman" w:eastAsia="SimSun" w:hAnsi="Times New Roman" w:cs="Times New Roman"/>
      <w:kern w:val="0"/>
      <w:sz w:val="20"/>
      <w:szCs w:val="20"/>
      <w:lang w:val="en-GB" w:eastAsia="ja-JP"/>
    </w:rPr>
  </w:style>
  <w:style w:type="character" w:customStyle="1" w:styleId="BodyText3Char3">
    <w:name w:val="Body Text 3 Char3"/>
    <w:rsid w:val="00B2692D"/>
    <w:rPr>
      <w:rFonts w:ascii="Times New Roman" w:eastAsia="SimSun" w:hAnsi="Times New Roman" w:cs="Times New Roman"/>
      <w:kern w:val="0"/>
      <w:sz w:val="20"/>
      <w:szCs w:val="20"/>
      <w:lang w:val="en-GB" w:eastAsia="ja-JP"/>
    </w:rPr>
  </w:style>
  <w:style w:type="paragraph" w:customStyle="1" w:styleId="berschrift1H1">
    <w:name w:val="Überschrift 1.H1"/>
    <w:basedOn w:val="Normal"/>
    <w:next w:val="Normal"/>
    <w:uiPriority w:val="99"/>
    <w:qFormat/>
    <w:rsid w:val="00B2692D"/>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2692D"/>
    <w:pPr>
      <w:widowControl/>
      <w:tabs>
        <w:tab w:val="num" w:pos="992"/>
      </w:tabs>
      <w:overflowPunct w:val="0"/>
      <w:autoSpaceDE w:val="0"/>
      <w:autoSpaceDN w:val="0"/>
      <w:adjustRightInd w:val="0"/>
      <w:spacing w:after="120"/>
      <w:ind w:left="992" w:hanging="425"/>
      <w:textAlignment w:val="baseline"/>
    </w:pPr>
    <w:rPr>
      <w:rFonts w:eastAsia="MS Mincho"/>
      <w:lang w:val="en-US" w:eastAsia="ja-JP"/>
    </w:rPr>
  </w:style>
  <w:style w:type="paragraph" w:customStyle="1" w:styleId="textintend2">
    <w:name w:val="text intend 2"/>
    <w:basedOn w:val="text"/>
    <w:uiPriority w:val="99"/>
    <w:qFormat/>
    <w:rsid w:val="00B2692D"/>
    <w:pPr>
      <w:widowControl/>
      <w:tabs>
        <w:tab w:val="num" w:pos="1418"/>
      </w:tabs>
      <w:overflowPunct w:val="0"/>
      <w:autoSpaceDE w:val="0"/>
      <w:autoSpaceDN w:val="0"/>
      <w:adjustRightInd w:val="0"/>
      <w:spacing w:after="120"/>
      <w:ind w:left="1418" w:hanging="426"/>
      <w:textAlignment w:val="baseline"/>
    </w:pPr>
    <w:rPr>
      <w:rFonts w:eastAsia="MS Mincho"/>
      <w:lang w:val="en-US" w:eastAsia="ja-JP"/>
    </w:rPr>
  </w:style>
  <w:style w:type="paragraph" w:customStyle="1" w:styleId="textintend3">
    <w:name w:val="text intend 3"/>
    <w:basedOn w:val="text"/>
    <w:uiPriority w:val="99"/>
    <w:qFormat/>
    <w:rsid w:val="00B2692D"/>
    <w:pPr>
      <w:widowControl/>
      <w:tabs>
        <w:tab w:val="num" w:pos="1843"/>
      </w:tabs>
      <w:overflowPunct w:val="0"/>
      <w:autoSpaceDE w:val="0"/>
      <w:autoSpaceDN w:val="0"/>
      <w:adjustRightInd w:val="0"/>
      <w:spacing w:after="120"/>
      <w:ind w:left="1843" w:hanging="425"/>
      <w:textAlignment w:val="baseline"/>
    </w:pPr>
    <w:rPr>
      <w:rFonts w:eastAsia="MS Mincho"/>
      <w:lang w:val="en-US" w:eastAsia="ja-JP"/>
    </w:rPr>
  </w:style>
  <w:style w:type="paragraph" w:customStyle="1" w:styleId="normalpuce">
    <w:name w:val="normal puce"/>
    <w:basedOn w:val="Normal"/>
    <w:uiPriority w:val="99"/>
    <w:qFormat/>
    <w:rsid w:val="00B2692D"/>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qFormat/>
    <w:rsid w:val="00B2692D"/>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B2692D"/>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692D"/>
    <w:rPr>
      <w:rFonts w:ascii="Arial" w:hAnsi="Arial"/>
      <w:sz w:val="28"/>
      <w:lang w:val="en-GB"/>
    </w:rPr>
  </w:style>
  <w:style w:type="paragraph" w:customStyle="1" w:styleId="H60">
    <w:name w:val="样式 H6"/>
    <w:basedOn w:val="H6"/>
    <w:rsid w:val="00B2692D"/>
    <w:rPr>
      <w:lang w:eastAsia="ja-JP"/>
    </w:rPr>
  </w:style>
  <w:style w:type="paragraph" w:customStyle="1" w:styleId="TH0">
    <w:name w:val="样式 TH"/>
    <w:basedOn w:val="TH"/>
    <w:rsid w:val="00B2692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692D"/>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2692D"/>
    <w:rPr>
      <w:sz w:val="28"/>
      <w:lang w:val="en-GB" w:eastAsia="en-US"/>
    </w:rPr>
  </w:style>
  <w:style w:type="character" w:customStyle="1" w:styleId="apple-style-span">
    <w:name w:val="apple-style-span"/>
    <w:rsid w:val="00B2692D"/>
  </w:style>
  <w:style w:type="character" w:customStyle="1" w:styleId="apple-converted-space">
    <w:name w:val="apple-converted-space"/>
    <w:qFormat/>
    <w:rsid w:val="00B2692D"/>
  </w:style>
  <w:style w:type="character" w:customStyle="1" w:styleId="BodyTextIndentChar3">
    <w:name w:val="Body Text Indent Char3"/>
    <w:rsid w:val="00B2692D"/>
    <w:rPr>
      <w:rFonts w:ascii="Times New Roman" w:eastAsia="SimSun" w:hAnsi="Times New Roman" w:cs="Times New Roman"/>
      <w:kern w:val="0"/>
      <w:sz w:val="20"/>
      <w:szCs w:val="20"/>
      <w:lang w:val="en-GB" w:eastAsia="ja-JP"/>
    </w:rPr>
  </w:style>
  <w:style w:type="paragraph" w:customStyle="1" w:styleId="tac0">
    <w:name w:val="tac0"/>
    <w:basedOn w:val="Normal"/>
    <w:uiPriority w:val="99"/>
    <w:qFormat/>
    <w:rsid w:val="00B2692D"/>
    <w:pPr>
      <w:keepNext/>
      <w:spacing w:after="0"/>
      <w:jc w:val="center"/>
    </w:pPr>
    <w:rPr>
      <w:rFonts w:ascii="Arial" w:hAnsi="Arial" w:cs="Arial"/>
      <w:sz w:val="18"/>
      <w:szCs w:val="18"/>
      <w:lang w:val="en-US" w:eastAsia="zh-CN"/>
    </w:rPr>
  </w:style>
  <w:style w:type="paragraph" w:customStyle="1" w:styleId="tal00">
    <w:name w:val="tal0"/>
    <w:basedOn w:val="Normal"/>
    <w:uiPriority w:val="99"/>
    <w:qFormat/>
    <w:rsid w:val="00B2692D"/>
    <w:pPr>
      <w:keepNext/>
      <w:spacing w:after="0"/>
    </w:pPr>
    <w:rPr>
      <w:rFonts w:ascii="Arial" w:hAnsi="Arial" w:cs="Arial"/>
      <w:sz w:val="18"/>
      <w:szCs w:val="18"/>
      <w:lang w:val="en-US" w:eastAsia="zh-CN"/>
    </w:rPr>
  </w:style>
  <w:style w:type="paragraph" w:customStyle="1" w:styleId="91">
    <w:name w:val="目录 91"/>
    <w:basedOn w:val="TOC8"/>
    <w:rsid w:val="00B2692D"/>
    <w:pPr>
      <w:keepNext w:val="0"/>
      <w:ind w:left="1418" w:hanging="1418"/>
    </w:pPr>
    <w:rPr>
      <w:rFonts w:eastAsia="MS Mincho"/>
      <w:lang w:val="en-US" w:eastAsia="ja-JP"/>
    </w:rPr>
  </w:style>
  <w:style w:type="character" w:customStyle="1" w:styleId="BodyTextIndent2Char3">
    <w:name w:val="Body Text Indent 2 Char3"/>
    <w:rsid w:val="00B2692D"/>
    <w:rPr>
      <w:rFonts w:ascii="Arial" w:eastAsia="MS Mincho" w:hAnsi="Arial" w:cs="Times New Roman"/>
      <w:kern w:val="0"/>
      <w:sz w:val="20"/>
      <w:szCs w:val="20"/>
      <w:lang w:val="en-GB" w:eastAsia="ja-JP"/>
    </w:rPr>
  </w:style>
  <w:style w:type="character" w:customStyle="1" w:styleId="EditorsNoteCharCharChar">
    <w:name w:val="Editor's Note Char Char Char"/>
    <w:rsid w:val="00B2692D"/>
    <w:rPr>
      <w:color w:val="FF0000"/>
      <w:lang w:val="en-GB" w:eastAsia="en-US" w:bidi="ar-SA"/>
    </w:rPr>
  </w:style>
  <w:style w:type="paragraph" w:customStyle="1" w:styleId="msolistparagraph0">
    <w:name w:val="msolistparagraph"/>
    <w:basedOn w:val="Normal"/>
    <w:uiPriority w:val="99"/>
    <w:qFormat/>
    <w:rsid w:val="00B2692D"/>
    <w:pPr>
      <w:spacing w:after="0"/>
      <w:ind w:leftChars="400" w:left="400"/>
    </w:pPr>
    <w:rPr>
      <w:sz w:val="24"/>
      <w:szCs w:val="24"/>
      <w:lang w:val="en-US" w:eastAsia="ja-JP"/>
    </w:rPr>
  </w:style>
  <w:style w:type="paragraph" w:customStyle="1" w:styleId="no0">
    <w:name w:val="no"/>
    <w:basedOn w:val="Normal"/>
    <w:uiPriority w:val="99"/>
    <w:qFormat/>
    <w:rsid w:val="00B2692D"/>
    <w:pPr>
      <w:ind w:left="1135" w:hanging="851"/>
    </w:pPr>
    <w:rPr>
      <w:lang w:val="en-US" w:eastAsia="ja-JP"/>
    </w:rPr>
  </w:style>
  <w:style w:type="paragraph" w:customStyle="1" w:styleId="talcharchar0">
    <w:name w:val="talcharchar"/>
    <w:basedOn w:val="Normal"/>
    <w:uiPriority w:val="99"/>
    <w:qFormat/>
    <w:rsid w:val="00B2692D"/>
    <w:pPr>
      <w:spacing w:before="100" w:beforeAutospacing="1" w:after="100" w:afterAutospacing="1"/>
    </w:pPr>
    <w:rPr>
      <w:rFonts w:eastAsia="Calibri"/>
      <w:sz w:val="24"/>
      <w:szCs w:val="24"/>
    </w:rPr>
  </w:style>
  <w:style w:type="paragraph" w:customStyle="1" w:styleId="PLBold">
    <w:name w:val="PL Bold"/>
    <w:basedOn w:val="PL"/>
    <w:link w:val="PLBoldChar"/>
    <w:qFormat/>
    <w:rsid w:val="00B2692D"/>
    <w:rPr>
      <w:rFonts w:eastAsia="MS Gothic"/>
      <w:b/>
      <w:bCs/>
      <w:lang w:eastAsia="ja-JP"/>
    </w:rPr>
  </w:style>
  <w:style w:type="character" w:customStyle="1" w:styleId="PLBoldChar">
    <w:name w:val="PL Bold Char"/>
    <w:link w:val="PLBold"/>
    <w:rsid w:val="00B2692D"/>
    <w:rPr>
      <w:rFonts w:ascii="Courier New" w:eastAsia="MS Gothic" w:hAnsi="Courier New"/>
      <w:b/>
      <w:bCs/>
      <w:noProof/>
      <w:sz w:val="16"/>
      <w:lang w:val="en-GB" w:eastAsia="ja-JP"/>
    </w:rPr>
  </w:style>
  <w:style w:type="paragraph" w:customStyle="1" w:styleId="PLBold0">
    <w:name w:val="PL + Bold"/>
    <w:basedOn w:val="PL"/>
    <w:link w:val="PLBoldChar0"/>
    <w:qFormat/>
    <w:rsid w:val="00B2692D"/>
    <w:rPr>
      <w:lang w:eastAsia="ja-JP"/>
    </w:rPr>
  </w:style>
  <w:style w:type="character" w:customStyle="1" w:styleId="PLBoldChar0">
    <w:name w:val="PL + Bold Char"/>
    <w:link w:val="PLBold0"/>
    <w:rsid w:val="00B2692D"/>
    <w:rPr>
      <w:rFonts w:ascii="Courier New" w:hAnsi="Courier New"/>
      <w:noProof/>
      <w:sz w:val="16"/>
      <w:lang w:val="en-GB" w:eastAsia="ja-JP"/>
    </w:rPr>
  </w:style>
  <w:style w:type="character" w:customStyle="1" w:styleId="mediumtext1">
    <w:name w:val="medium_text1"/>
    <w:rsid w:val="00B2692D"/>
    <w:rPr>
      <w:sz w:val="18"/>
      <w:szCs w:val="18"/>
    </w:rPr>
  </w:style>
  <w:style w:type="character" w:customStyle="1" w:styleId="shorttext1">
    <w:name w:val="short_text1"/>
    <w:rsid w:val="00B2692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692D"/>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692D"/>
    <w:rPr>
      <w:rFonts w:ascii="Arial" w:hAnsi="Arial"/>
      <w:sz w:val="28"/>
      <w:lang w:val="en-GB" w:eastAsia="en-US"/>
    </w:rPr>
  </w:style>
  <w:style w:type="character" w:customStyle="1" w:styleId="CharChar18">
    <w:name w:val="Char Char18"/>
    <w:rsid w:val="00B2692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692D"/>
    <w:rPr>
      <w:rFonts w:eastAsia="MS Mincho"/>
      <w:sz w:val="32"/>
      <w:lang w:val="en-GB" w:eastAsia="en-US"/>
    </w:rPr>
  </w:style>
  <w:style w:type="paragraph" w:customStyle="1" w:styleId="Char10">
    <w:name w:val="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2692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2692D"/>
    <w:rPr>
      <w:rFonts w:ascii="Arial" w:hAnsi="Arial"/>
      <w:sz w:val="24"/>
      <w:szCs w:val="28"/>
      <w:lang w:val="en-GB" w:eastAsia="en-GB" w:bidi="ar-SA"/>
    </w:rPr>
  </w:style>
  <w:style w:type="character" w:customStyle="1" w:styleId="Heading7Char2">
    <w:name w:val="Heading 7 Char2"/>
    <w:rsid w:val="00B2692D"/>
    <w:rPr>
      <w:rFonts w:ascii="Arial" w:hAnsi="Arial"/>
      <w:lang w:val="en-GB" w:eastAsia="en-GB" w:bidi="ar-SA"/>
    </w:rPr>
  </w:style>
  <w:style w:type="character" w:customStyle="1" w:styleId="Heading8Char2">
    <w:name w:val="Heading 8 Char2"/>
    <w:rsid w:val="00B2692D"/>
    <w:rPr>
      <w:rFonts w:ascii="Arial" w:hAnsi="Arial"/>
      <w:sz w:val="36"/>
      <w:lang w:val="en-GB" w:eastAsia="en-GB" w:bidi="ar-SA"/>
    </w:rPr>
  </w:style>
  <w:style w:type="character" w:customStyle="1" w:styleId="PlainTextChar2">
    <w:name w:val="Plain Text Char2"/>
    <w:rsid w:val="00B2692D"/>
    <w:rPr>
      <w:rFonts w:ascii="Courier New" w:hAnsi="Courier New"/>
      <w:lang w:val="nb-NO" w:eastAsia="en-US" w:bidi="ar-SA"/>
    </w:rPr>
  </w:style>
  <w:style w:type="character" w:customStyle="1" w:styleId="CommentTextChar2">
    <w:name w:val="Comment Text Char2"/>
    <w:semiHidden/>
    <w:rsid w:val="00B2692D"/>
    <w:rPr>
      <w:lang w:val="en-GB" w:eastAsia="en-US" w:bidi="ar-SA"/>
    </w:rPr>
  </w:style>
  <w:style w:type="character" w:customStyle="1" w:styleId="BodyText2Char2">
    <w:name w:val="Body Text 2 Char2"/>
    <w:rsid w:val="00B2692D"/>
    <w:rPr>
      <w:lang w:val="en-GB" w:eastAsia="ja-JP" w:bidi="ar-SA"/>
    </w:rPr>
  </w:style>
  <w:style w:type="character" w:customStyle="1" w:styleId="BodyText3Char2">
    <w:name w:val="Body Text 3 Char2"/>
    <w:rsid w:val="00B2692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692D"/>
    <w:rPr>
      <w:rFonts w:ascii="Arial" w:eastAsia="SimSun" w:hAnsi="Arial"/>
      <w:sz w:val="32"/>
      <w:lang w:val="en-GB" w:eastAsia="en-US" w:bidi="ar-SA"/>
    </w:rPr>
  </w:style>
  <w:style w:type="character" w:customStyle="1" w:styleId="BodyTextIndentChar2">
    <w:name w:val="Body Text Indent Char2"/>
    <w:rsid w:val="00B2692D"/>
    <w:rPr>
      <w:lang w:val="en-GB" w:eastAsia="en-US" w:bidi="ar-SA"/>
    </w:rPr>
  </w:style>
  <w:style w:type="character" w:customStyle="1" w:styleId="BodyTextIndent2Char2">
    <w:name w:val="Body Text Indent 2 Char2"/>
    <w:rsid w:val="00B2692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2692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2692D"/>
    <w:rPr>
      <w:rFonts w:ascii="Arial" w:hAnsi="Arial"/>
      <w:sz w:val="28"/>
      <w:lang w:val="en-GB" w:eastAsia="en-GB" w:bidi="ar-SA"/>
    </w:rPr>
  </w:style>
  <w:style w:type="character" w:customStyle="1" w:styleId="CarCar9">
    <w:name w:val="Car Car9"/>
    <w:rsid w:val="00B2692D"/>
    <w:rPr>
      <w:rFonts w:ascii="Arial" w:hAnsi="Arial"/>
      <w:lang w:val="en-GB" w:eastAsia="ja-JP" w:bidi="ar-SA"/>
    </w:rPr>
  </w:style>
  <w:style w:type="character" w:customStyle="1" w:styleId="Heading9Char1">
    <w:name w:val="Heading 9 Char1"/>
    <w:aliases w:val="Figure Heading Char,FH Char"/>
    <w:rsid w:val="00B2692D"/>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B2692D"/>
    <w:rPr>
      <w:rFonts w:ascii="Arial" w:hAnsi="Arial"/>
      <w:sz w:val="32"/>
      <w:lang w:val="en-GB" w:eastAsia="ja-JP" w:bidi="ar-SA"/>
    </w:rPr>
  </w:style>
  <w:style w:type="character" w:customStyle="1" w:styleId="Heading7Char1">
    <w:name w:val="Heading 7 Char1"/>
    <w:rsid w:val="00B2692D"/>
    <w:rPr>
      <w:rFonts w:ascii="Arial" w:hAnsi="Arial"/>
      <w:lang w:val="en-GB" w:eastAsia="ja-JP" w:bidi="ar-SA"/>
    </w:rPr>
  </w:style>
  <w:style w:type="character" w:customStyle="1" w:styleId="Heading8Char1">
    <w:name w:val="Heading 8 Char1"/>
    <w:rsid w:val="00B2692D"/>
    <w:rPr>
      <w:rFonts w:ascii="Arial" w:hAnsi="Arial"/>
      <w:sz w:val="36"/>
      <w:lang w:val="en-GB" w:eastAsia="ja-JP" w:bidi="ar-SA"/>
    </w:rPr>
  </w:style>
  <w:style w:type="character" w:customStyle="1" w:styleId="CommentTextChar1">
    <w:name w:val="Comment Text Char1"/>
    <w:uiPriority w:val="99"/>
    <w:qFormat/>
    <w:rsid w:val="00B2692D"/>
    <w:rPr>
      <w:lang w:val="en-GB" w:eastAsia="en-US" w:bidi="ar-SA"/>
    </w:rPr>
  </w:style>
  <w:style w:type="character" w:customStyle="1" w:styleId="BodyText2Char1">
    <w:name w:val="Body Text 2 Char1"/>
    <w:rsid w:val="00B2692D"/>
    <w:rPr>
      <w:lang w:val="en-GB" w:eastAsia="ja-JP" w:bidi="ar-SA"/>
    </w:rPr>
  </w:style>
  <w:style w:type="character" w:customStyle="1" w:styleId="BodyText3Char1">
    <w:name w:val="Body Text 3 Char1"/>
    <w:rsid w:val="00B2692D"/>
    <w:rPr>
      <w:lang w:val="en-GB" w:eastAsia="ja-JP" w:bidi="ar-SA"/>
    </w:rPr>
  </w:style>
  <w:style w:type="character" w:customStyle="1" w:styleId="BodyTextIndentChar1">
    <w:name w:val="Body Text Indent Char1"/>
    <w:rsid w:val="00B2692D"/>
    <w:rPr>
      <w:lang w:val="en-GB" w:eastAsia="en-US" w:bidi="ar-SA"/>
    </w:rPr>
  </w:style>
  <w:style w:type="character" w:customStyle="1" w:styleId="BodyTextIndent2Char1">
    <w:name w:val="Body Text Indent 2 Char1"/>
    <w:rsid w:val="00B2692D"/>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B2692D"/>
    <w:pPr>
      <w:ind w:left="1984" w:hanging="281"/>
    </w:pPr>
  </w:style>
  <w:style w:type="paragraph" w:customStyle="1" w:styleId="a4">
    <w:name w:val="標準番号"/>
    <w:basedOn w:val="Normal"/>
    <w:rsid w:val="00B2692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2692D"/>
    <w:rPr>
      <w:rFonts w:ascii="Arial" w:eastAsia="MS Mincho" w:hAnsi="Arial"/>
      <w:noProof/>
    </w:rPr>
  </w:style>
  <w:style w:type="paragraph" w:customStyle="1" w:styleId="H600">
    <w:name w:val="H6 + 左侧:  0 厘米"/>
    <w:aliases w:val="首行缩进:  0 厘H6米"/>
    <w:basedOn w:val="H6"/>
    <w:uiPriority w:val="99"/>
    <w:qFormat/>
    <w:rsid w:val="00B2692D"/>
    <w:pPr>
      <w:ind w:left="0" w:firstLine="0"/>
    </w:pPr>
    <w:rPr>
      <w:lang w:eastAsia="zh-CN"/>
    </w:rPr>
  </w:style>
  <w:style w:type="paragraph" w:customStyle="1" w:styleId="25">
    <w:name w:val="列出段落2"/>
    <w:basedOn w:val="Normal"/>
    <w:qFormat/>
    <w:rsid w:val="00B2692D"/>
    <w:pPr>
      <w:ind w:firstLineChars="200" w:firstLine="420"/>
    </w:pPr>
  </w:style>
  <w:style w:type="paragraph" w:customStyle="1" w:styleId="18">
    <w:name w:val="列出段落1"/>
    <w:basedOn w:val="Normal"/>
    <w:qFormat/>
    <w:rsid w:val="00B2692D"/>
    <w:pPr>
      <w:ind w:firstLineChars="200" w:firstLine="420"/>
    </w:pPr>
  </w:style>
  <w:style w:type="paragraph" w:customStyle="1" w:styleId="b31">
    <w:name w:val="b3"/>
    <w:basedOn w:val="Normal"/>
    <w:rsid w:val="00B2692D"/>
    <w:pPr>
      <w:ind w:left="1135" w:hanging="284"/>
    </w:pPr>
    <w:rPr>
      <w:rFonts w:ascii="Calibri" w:eastAsia="MS PGothic" w:hAnsi="Calibri" w:cs="Calibri"/>
      <w:sz w:val="22"/>
      <w:szCs w:val="22"/>
    </w:rPr>
  </w:style>
  <w:style w:type="paragraph" w:customStyle="1" w:styleId="b40">
    <w:name w:val="b4"/>
    <w:basedOn w:val="Normal"/>
    <w:rsid w:val="00B2692D"/>
    <w:pPr>
      <w:ind w:left="1418" w:hanging="284"/>
    </w:pPr>
    <w:rPr>
      <w:rFonts w:ascii="Calibri" w:eastAsia="MS PGothic" w:hAnsi="Calibri" w:cs="Calibri"/>
      <w:sz w:val="22"/>
      <w:szCs w:val="22"/>
    </w:rPr>
  </w:style>
  <w:style w:type="paragraph" w:customStyle="1" w:styleId="b21">
    <w:name w:val="b2"/>
    <w:basedOn w:val="Normal"/>
    <w:rsid w:val="00B2692D"/>
    <w:pPr>
      <w:ind w:left="851" w:hanging="284"/>
    </w:pPr>
    <w:rPr>
      <w:rFonts w:eastAsia="MS PGothic"/>
    </w:rPr>
  </w:style>
  <w:style w:type="character" w:customStyle="1" w:styleId="Absatz-Standardschriftart">
    <w:name w:val="Absatz-Standardschriftart"/>
    <w:rsid w:val="00B2692D"/>
  </w:style>
  <w:style w:type="character" w:customStyle="1" w:styleId="WW-Absatz-Standardschriftart">
    <w:name w:val="WW-Absatz-Standardschriftart"/>
    <w:rsid w:val="00B2692D"/>
  </w:style>
  <w:style w:type="character" w:customStyle="1" w:styleId="WW8Num1z0">
    <w:name w:val="WW8Num1z0"/>
    <w:rsid w:val="00B2692D"/>
    <w:rPr>
      <w:rFonts w:ascii="Symbol" w:hAnsi="Symbol"/>
    </w:rPr>
  </w:style>
  <w:style w:type="character" w:customStyle="1" w:styleId="WW8Num5z0">
    <w:name w:val="WW8Num5z0"/>
    <w:rsid w:val="00B2692D"/>
    <w:rPr>
      <w:rFonts w:ascii="Times New Roman" w:eastAsia="MS Mincho" w:hAnsi="Times New Roman" w:cs="Times New Roman"/>
    </w:rPr>
  </w:style>
  <w:style w:type="character" w:customStyle="1" w:styleId="WW8Num5z1">
    <w:name w:val="WW8Num5z1"/>
    <w:rsid w:val="00B2692D"/>
    <w:rPr>
      <w:rFonts w:ascii="Courier New" w:hAnsi="Courier New" w:cs="Courier New"/>
    </w:rPr>
  </w:style>
  <w:style w:type="character" w:customStyle="1" w:styleId="WW8Num5z2">
    <w:name w:val="WW8Num5z2"/>
    <w:rsid w:val="00B2692D"/>
    <w:rPr>
      <w:rFonts w:ascii="Wingdings" w:hAnsi="Wingdings"/>
    </w:rPr>
  </w:style>
  <w:style w:type="character" w:customStyle="1" w:styleId="WW8Num5z3">
    <w:name w:val="WW8Num5z3"/>
    <w:rsid w:val="00B2692D"/>
    <w:rPr>
      <w:rFonts w:ascii="Symbol" w:hAnsi="Symbol"/>
    </w:rPr>
  </w:style>
  <w:style w:type="character" w:customStyle="1" w:styleId="WW8Num6z0">
    <w:name w:val="WW8Num6z0"/>
    <w:rsid w:val="00B2692D"/>
    <w:rPr>
      <w:rFonts w:ascii="Arial" w:eastAsia="MS Mincho" w:hAnsi="Arial" w:cs="Arial"/>
    </w:rPr>
  </w:style>
  <w:style w:type="character" w:customStyle="1" w:styleId="WW8Num6z1">
    <w:name w:val="WW8Num6z1"/>
    <w:rsid w:val="00B2692D"/>
    <w:rPr>
      <w:rFonts w:ascii="Courier New" w:hAnsi="Courier New" w:cs="Courier New"/>
    </w:rPr>
  </w:style>
  <w:style w:type="character" w:customStyle="1" w:styleId="WW8Num6z2">
    <w:name w:val="WW8Num6z2"/>
    <w:rsid w:val="00B2692D"/>
    <w:rPr>
      <w:rFonts w:ascii="Wingdings" w:hAnsi="Wingdings"/>
    </w:rPr>
  </w:style>
  <w:style w:type="character" w:customStyle="1" w:styleId="WW8Num6z3">
    <w:name w:val="WW8Num6z3"/>
    <w:rsid w:val="00B2692D"/>
    <w:rPr>
      <w:rFonts w:ascii="Symbol" w:hAnsi="Symbol"/>
    </w:rPr>
  </w:style>
  <w:style w:type="character" w:customStyle="1" w:styleId="WW8Num9z0">
    <w:name w:val="WW8Num9z0"/>
    <w:rsid w:val="00B2692D"/>
    <w:rPr>
      <w:rFonts w:ascii="Times New Roman" w:eastAsia="MS Mincho" w:hAnsi="Times New Roman" w:cs="Times New Roman"/>
    </w:rPr>
  </w:style>
  <w:style w:type="character" w:customStyle="1" w:styleId="WW8Num9z1">
    <w:name w:val="WW8Num9z1"/>
    <w:rsid w:val="00B2692D"/>
    <w:rPr>
      <w:rFonts w:ascii="Courier New" w:hAnsi="Courier New" w:cs="Courier New"/>
    </w:rPr>
  </w:style>
  <w:style w:type="character" w:customStyle="1" w:styleId="WW8Num9z2">
    <w:name w:val="WW8Num9z2"/>
    <w:rsid w:val="00B2692D"/>
    <w:rPr>
      <w:rFonts w:ascii="Wingdings" w:hAnsi="Wingdings"/>
    </w:rPr>
  </w:style>
  <w:style w:type="character" w:customStyle="1" w:styleId="WW8Num9z3">
    <w:name w:val="WW8Num9z3"/>
    <w:rsid w:val="00B2692D"/>
    <w:rPr>
      <w:rFonts w:ascii="Symbol" w:hAnsi="Symbol"/>
    </w:rPr>
  </w:style>
  <w:style w:type="character" w:customStyle="1" w:styleId="WW8Num11z0">
    <w:name w:val="WW8Num11z0"/>
    <w:rsid w:val="00B2692D"/>
    <w:rPr>
      <w:rFonts w:ascii="Times New Roman" w:eastAsia="MS Mincho" w:hAnsi="Times New Roman" w:cs="Times New Roman"/>
    </w:rPr>
  </w:style>
  <w:style w:type="character" w:customStyle="1" w:styleId="WW8Num11z1">
    <w:name w:val="WW8Num11z1"/>
    <w:rsid w:val="00B2692D"/>
    <w:rPr>
      <w:rFonts w:ascii="Courier New" w:hAnsi="Courier New" w:cs="Courier New"/>
    </w:rPr>
  </w:style>
  <w:style w:type="character" w:customStyle="1" w:styleId="WW8Num11z2">
    <w:name w:val="WW8Num11z2"/>
    <w:rsid w:val="00B2692D"/>
    <w:rPr>
      <w:rFonts w:ascii="Wingdings" w:hAnsi="Wingdings"/>
    </w:rPr>
  </w:style>
  <w:style w:type="character" w:customStyle="1" w:styleId="WW8Num11z3">
    <w:name w:val="WW8Num11z3"/>
    <w:rsid w:val="00B2692D"/>
    <w:rPr>
      <w:rFonts w:ascii="Symbol" w:hAnsi="Symbol"/>
    </w:rPr>
  </w:style>
  <w:style w:type="character" w:customStyle="1" w:styleId="WW8Num15z0">
    <w:name w:val="WW8Num15z0"/>
    <w:rsid w:val="00B2692D"/>
    <w:rPr>
      <w:rFonts w:ascii="Times New Roman" w:eastAsia="Times New Roman" w:hAnsi="Times New Roman" w:cs="Times New Roman"/>
    </w:rPr>
  </w:style>
  <w:style w:type="character" w:customStyle="1" w:styleId="WW8Num15z1">
    <w:name w:val="WW8Num15z1"/>
    <w:rsid w:val="00B2692D"/>
    <w:rPr>
      <w:rFonts w:ascii="Courier New" w:hAnsi="Courier New" w:cs="Courier New"/>
    </w:rPr>
  </w:style>
  <w:style w:type="character" w:customStyle="1" w:styleId="WW8Num15z2">
    <w:name w:val="WW8Num15z2"/>
    <w:rsid w:val="00B2692D"/>
    <w:rPr>
      <w:rFonts w:ascii="Wingdings" w:hAnsi="Wingdings"/>
    </w:rPr>
  </w:style>
  <w:style w:type="character" w:customStyle="1" w:styleId="WW8Num15z3">
    <w:name w:val="WW8Num15z3"/>
    <w:rsid w:val="00B2692D"/>
    <w:rPr>
      <w:rFonts w:ascii="Symbol" w:hAnsi="Symbol"/>
    </w:rPr>
  </w:style>
  <w:style w:type="character" w:customStyle="1" w:styleId="WW8Num16z0">
    <w:name w:val="WW8Num16z0"/>
    <w:rsid w:val="00B2692D"/>
    <w:rPr>
      <w:rFonts w:ascii="Times New Roman" w:eastAsia="MS Mincho" w:hAnsi="Times New Roman" w:cs="Times New Roman"/>
    </w:rPr>
  </w:style>
  <w:style w:type="character" w:customStyle="1" w:styleId="WW8Num16z1">
    <w:name w:val="WW8Num16z1"/>
    <w:rsid w:val="00B2692D"/>
    <w:rPr>
      <w:rFonts w:ascii="Courier New" w:hAnsi="Courier New" w:cs="Courier New"/>
    </w:rPr>
  </w:style>
  <w:style w:type="character" w:customStyle="1" w:styleId="WW8Num16z2">
    <w:name w:val="WW8Num16z2"/>
    <w:rsid w:val="00B2692D"/>
    <w:rPr>
      <w:rFonts w:ascii="Wingdings" w:hAnsi="Wingdings"/>
    </w:rPr>
  </w:style>
  <w:style w:type="character" w:customStyle="1" w:styleId="WW8Num16z3">
    <w:name w:val="WW8Num16z3"/>
    <w:rsid w:val="00B2692D"/>
    <w:rPr>
      <w:rFonts w:ascii="Symbol" w:hAnsi="Symbol"/>
    </w:rPr>
  </w:style>
  <w:style w:type="character" w:customStyle="1" w:styleId="WW8Num18z0">
    <w:name w:val="WW8Num18z0"/>
    <w:rsid w:val="00B2692D"/>
    <w:rPr>
      <w:rFonts w:ascii="Times New Roman" w:eastAsia="Times New Roman" w:hAnsi="Times New Roman" w:cs="Times New Roman"/>
    </w:rPr>
  </w:style>
  <w:style w:type="character" w:customStyle="1" w:styleId="WW8Num18z1">
    <w:name w:val="WW8Num18z1"/>
    <w:rsid w:val="00B2692D"/>
    <w:rPr>
      <w:rFonts w:ascii="Courier New" w:hAnsi="Courier New" w:cs="Courier New"/>
    </w:rPr>
  </w:style>
  <w:style w:type="character" w:customStyle="1" w:styleId="WW8Num18z2">
    <w:name w:val="WW8Num18z2"/>
    <w:rsid w:val="00B2692D"/>
    <w:rPr>
      <w:rFonts w:ascii="Wingdings" w:hAnsi="Wingdings"/>
    </w:rPr>
  </w:style>
  <w:style w:type="character" w:customStyle="1" w:styleId="WW8Num18z3">
    <w:name w:val="WW8Num18z3"/>
    <w:rsid w:val="00B2692D"/>
    <w:rPr>
      <w:rFonts w:ascii="Symbol" w:hAnsi="Symbol"/>
    </w:rPr>
  </w:style>
  <w:style w:type="character" w:customStyle="1" w:styleId="WW8Num19z0">
    <w:name w:val="WW8Num19z0"/>
    <w:rsid w:val="00B2692D"/>
    <w:rPr>
      <w:rFonts w:ascii="Times New Roman" w:eastAsia="MS Mincho" w:hAnsi="Times New Roman" w:cs="Times New Roman"/>
    </w:rPr>
  </w:style>
  <w:style w:type="character" w:customStyle="1" w:styleId="WW8Num19z1">
    <w:name w:val="WW8Num19z1"/>
    <w:rsid w:val="00B2692D"/>
    <w:rPr>
      <w:rFonts w:ascii="Wingdings" w:hAnsi="Wingdings"/>
    </w:rPr>
  </w:style>
  <w:style w:type="character" w:customStyle="1" w:styleId="WW8Num25z0">
    <w:name w:val="WW8Num25z0"/>
    <w:rsid w:val="00B2692D"/>
    <w:rPr>
      <w:rFonts w:ascii="Arial" w:eastAsia="SimSun" w:hAnsi="Arial" w:cs="Arial"/>
    </w:rPr>
  </w:style>
  <w:style w:type="character" w:customStyle="1" w:styleId="WW8Num25z1">
    <w:name w:val="WW8Num25z1"/>
    <w:rsid w:val="00B2692D"/>
    <w:rPr>
      <w:rFonts w:ascii="Wingdings" w:hAnsi="Wingdings"/>
    </w:rPr>
  </w:style>
  <w:style w:type="character" w:customStyle="1" w:styleId="WW8Num28z0">
    <w:name w:val="WW8Num28z0"/>
    <w:rsid w:val="00B2692D"/>
    <w:rPr>
      <w:rFonts w:ascii="Times New Roman" w:eastAsia="MS Mincho" w:hAnsi="Times New Roman" w:cs="Times New Roman"/>
    </w:rPr>
  </w:style>
  <w:style w:type="character" w:customStyle="1" w:styleId="WW8Num28z1">
    <w:name w:val="WW8Num28z1"/>
    <w:rsid w:val="00B2692D"/>
    <w:rPr>
      <w:rFonts w:ascii="Courier New" w:hAnsi="Courier New" w:cs="Courier New"/>
    </w:rPr>
  </w:style>
  <w:style w:type="character" w:customStyle="1" w:styleId="WW8Num28z2">
    <w:name w:val="WW8Num28z2"/>
    <w:rsid w:val="00B2692D"/>
    <w:rPr>
      <w:rFonts w:ascii="Wingdings" w:hAnsi="Wingdings"/>
    </w:rPr>
  </w:style>
  <w:style w:type="character" w:customStyle="1" w:styleId="WW8Num28z3">
    <w:name w:val="WW8Num28z3"/>
    <w:rsid w:val="00B2692D"/>
    <w:rPr>
      <w:rFonts w:ascii="Symbol" w:hAnsi="Symbol"/>
    </w:rPr>
  </w:style>
  <w:style w:type="character" w:customStyle="1" w:styleId="WW8Num32z0">
    <w:name w:val="WW8Num32z0"/>
    <w:rsid w:val="00B2692D"/>
    <w:rPr>
      <w:rFonts w:ascii="Times New Roman" w:eastAsia="Times New Roman" w:hAnsi="Times New Roman" w:cs="Times New Roman"/>
    </w:rPr>
  </w:style>
  <w:style w:type="character" w:customStyle="1" w:styleId="WW8Num32z1">
    <w:name w:val="WW8Num32z1"/>
    <w:rsid w:val="00B2692D"/>
    <w:rPr>
      <w:rFonts w:ascii="Courier New" w:hAnsi="Courier New" w:cs="Courier New"/>
    </w:rPr>
  </w:style>
  <w:style w:type="character" w:customStyle="1" w:styleId="WW8Num32z2">
    <w:name w:val="WW8Num32z2"/>
    <w:rsid w:val="00B2692D"/>
    <w:rPr>
      <w:rFonts w:ascii="Wingdings" w:hAnsi="Wingdings"/>
    </w:rPr>
  </w:style>
  <w:style w:type="character" w:customStyle="1" w:styleId="WW8Num32z3">
    <w:name w:val="WW8Num32z3"/>
    <w:rsid w:val="00B2692D"/>
    <w:rPr>
      <w:rFonts w:ascii="Symbol" w:hAnsi="Symbol"/>
    </w:rPr>
  </w:style>
  <w:style w:type="character" w:customStyle="1" w:styleId="WW8Num34z0">
    <w:name w:val="WW8Num34z0"/>
    <w:rsid w:val="00B2692D"/>
    <w:rPr>
      <w:rFonts w:ascii="Times New Roman" w:eastAsia="SimSun" w:hAnsi="Times New Roman" w:cs="Times New Roman"/>
    </w:rPr>
  </w:style>
  <w:style w:type="character" w:customStyle="1" w:styleId="WW8Num34z1">
    <w:name w:val="WW8Num34z1"/>
    <w:rsid w:val="00B2692D"/>
    <w:rPr>
      <w:rFonts w:ascii="Wingdings" w:hAnsi="Wingdings"/>
    </w:rPr>
  </w:style>
  <w:style w:type="character" w:customStyle="1" w:styleId="WW8Num35z0">
    <w:name w:val="WW8Num35z0"/>
    <w:rsid w:val="00B2692D"/>
    <w:rPr>
      <w:rFonts w:ascii="Times New Roman" w:eastAsia="SimSun" w:hAnsi="Times New Roman" w:cs="Times New Roman"/>
    </w:rPr>
  </w:style>
  <w:style w:type="character" w:customStyle="1" w:styleId="WW8Num35z1">
    <w:name w:val="WW8Num35z1"/>
    <w:rsid w:val="00B2692D"/>
    <w:rPr>
      <w:rFonts w:ascii="Wingdings" w:hAnsi="Wingdings"/>
    </w:rPr>
  </w:style>
  <w:style w:type="character" w:customStyle="1" w:styleId="WW8Num36z0">
    <w:name w:val="WW8Num36z0"/>
    <w:rsid w:val="00B2692D"/>
    <w:rPr>
      <w:rFonts w:ascii="Times New Roman" w:eastAsia="SimSun" w:hAnsi="Times New Roman" w:cs="Times New Roman"/>
    </w:rPr>
  </w:style>
  <w:style w:type="character" w:customStyle="1" w:styleId="WW8Num36z1">
    <w:name w:val="WW8Num36z1"/>
    <w:rsid w:val="00B2692D"/>
    <w:rPr>
      <w:rFonts w:ascii="Wingdings" w:hAnsi="Wingdings"/>
    </w:rPr>
  </w:style>
  <w:style w:type="character" w:customStyle="1" w:styleId="WW8Num39z0">
    <w:name w:val="WW8Num39z0"/>
    <w:rsid w:val="00B2692D"/>
    <w:rPr>
      <w:rFonts w:ascii="Times New Roman" w:eastAsia="SimSun" w:hAnsi="Times New Roman" w:cs="Times New Roman"/>
    </w:rPr>
  </w:style>
  <w:style w:type="character" w:customStyle="1" w:styleId="WW8Num39z1">
    <w:name w:val="WW8Num39z1"/>
    <w:rsid w:val="00B2692D"/>
    <w:rPr>
      <w:rFonts w:ascii="Wingdings" w:hAnsi="Wingdings"/>
    </w:rPr>
  </w:style>
  <w:style w:type="character" w:customStyle="1" w:styleId="WW8NumSt1z0">
    <w:name w:val="WW8NumSt1z0"/>
    <w:rsid w:val="00B2692D"/>
    <w:rPr>
      <w:rFonts w:ascii="Symbol" w:hAnsi="Symbol"/>
    </w:rPr>
  </w:style>
  <w:style w:type="character" w:customStyle="1" w:styleId="WW8NumSt18z0">
    <w:name w:val="WW8NumSt18z0"/>
    <w:rsid w:val="00B2692D"/>
    <w:rPr>
      <w:rFonts w:ascii="Geneva" w:hAnsi="Geneva"/>
    </w:rPr>
  </w:style>
  <w:style w:type="character" w:customStyle="1" w:styleId="50">
    <w:name w:val="段落フォント5"/>
    <w:rsid w:val="00B2692D"/>
  </w:style>
  <w:style w:type="character" w:customStyle="1" w:styleId="a5">
    <w:name w:val="脚注番号"/>
    <w:rsid w:val="00B2692D"/>
    <w:rPr>
      <w:b/>
      <w:position w:val="3"/>
      <w:sz w:val="16"/>
    </w:rPr>
  </w:style>
  <w:style w:type="character" w:customStyle="1" w:styleId="51">
    <w:name w:val="コメント参照5"/>
    <w:rsid w:val="00B2692D"/>
    <w:rPr>
      <w:sz w:val="16"/>
    </w:rPr>
  </w:style>
  <w:style w:type="character" w:customStyle="1" w:styleId="H1">
    <w:name w:val="H1 (文字)"/>
    <w:rsid w:val="00B2692D"/>
    <w:rPr>
      <w:rFonts w:ascii="Arial" w:eastAsia="MS Mincho" w:hAnsi="Arial"/>
      <w:sz w:val="36"/>
      <w:lang w:val="en-GB" w:eastAsia="ar-SA" w:bidi="ar-SA"/>
    </w:rPr>
  </w:style>
  <w:style w:type="character" w:customStyle="1" w:styleId="Head2A">
    <w:name w:val="Head2A (文字)"/>
    <w:rsid w:val="00B2692D"/>
    <w:rPr>
      <w:rFonts w:ascii="Arial" w:eastAsia="MS Mincho" w:hAnsi="Arial"/>
      <w:sz w:val="32"/>
      <w:lang w:val="en-GB" w:eastAsia="ar-SA" w:bidi="ar-SA"/>
    </w:rPr>
  </w:style>
  <w:style w:type="character" w:customStyle="1" w:styleId="Underrubrik2">
    <w:name w:val="Underrubrik2 (文字)"/>
    <w:rsid w:val="00B2692D"/>
    <w:rPr>
      <w:rFonts w:ascii="Arial" w:eastAsia="MS Mincho" w:hAnsi="Arial"/>
      <w:sz w:val="28"/>
      <w:lang w:val="en-GB" w:eastAsia="ar-SA" w:bidi="ar-SA"/>
    </w:rPr>
  </w:style>
  <w:style w:type="character" w:customStyle="1" w:styleId="h4">
    <w:name w:val="h4 (文字)"/>
    <w:rsid w:val="00B2692D"/>
    <w:rPr>
      <w:rFonts w:ascii="Arial" w:eastAsia="MS Mincho" w:hAnsi="Arial" w:cs="Arial"/>
      <w:color w:val="0000FF"/>
      <w:kern w:val="2"/>
      <w:sz w:val="24"/>
      <w:szCs w:val="28"/>
      <w:lang w:val="en-GB" w:eastAsia="ar-SA" w:bidi="ar-SA"/>
    </w:rPr>
  </w:style>
  <w:style w:type="character" w:customStyle="1" w:styleId="T1">
    <w:name w:val="T1 (文字)"/>
    <w:rsid w:val="00B2692D"/>
    <w:rPr>
      <w:rFonts w:ascii="Arial" w:eastAsia="MS Mincho" w:hAnsi="Arial"/>
      <w:lang w:val="en-GB" w:eastAsia="ar-SA" w:bidi="ar-SA"/>
    </w:rPr>
  </w:style>
  <w:style w:type="character" w:customStyle="1" w:styleId="80">
    <w:name w:val="(文字) (文字)8"/>
    <w:rsid w:val="00B2692D"/>
    <w:rPr>
      <w:rFonts w:ascii="Arial" w:eastAsia="MS Mincho" w:hAnsi="Arial"/>
      <w:lang w:val="en-GB" w:eastAsia="ar-SA" w:bidi="ar-SA"/>
    </w:rPr>
  </w:style>
  <w:style w:type="character" w:customStyle="1" w:styleId="70">
    <w:name w:val="(文字) (文字)7"/>
    <w:rsid w:val="00B2692D"/>
    <w:rPr>
      <w:rFonts w:ascii="Arial" w:eastAsia="MS Mincho" w:hAnsi="Arial"/>
      <w:sz w:val="36"/>
      <w:lang w:val="en-GB" w:eastAsia="ar-SA" w:bidi="ar-SA"/>
    </w:rPr>
  </w:style>
  <w:style w:type="character" w:customStyle="1" w:styleId="headerodd">
    <w:name w:val="header odd (文字)"/>
    <w:rsid w:val="00B2692D"/>
    <w:rPr>
      <w:rFonts w:ascii="Arial" w:eastAsia="MS Mincho" w:hAnsi="Arial"/>
      <w:b/>
      <w:sz w:val="18"/>
      <w:lang w:val="en-GB" w:eastAsia="ar-SA" w:bidi="ar-SA"/>
    </w:rPr>
  </w:style>
  <w:style w:type="character" w:customStyle="1" w:styleId="footnotetext1">
    <w:name w:val="footnote text1 (文字)"/>
    <w:rsid w:val="00B2692D"/>
    <w:rPr>
      <w:rFonts w:eastAsia="MS Mincho"/>
      <w:sz w:val="16"/>
      <w:lang w:val="en-GB" w:eastAsia="ar-SA" w:bidi="ar-SA"/>
    </w:rPr>
  </w:style>
  <w:style w:type="character" w:customStyle="1" w:styleId="60">
    <w:name w:val="(文字) (文字)6"/>
    <w:rsid w:val="00B2692D"/>
    <w:rPr>
      <w:rFonts w:eastAsia="MS Mincho"/>
      <w:lang w:val="en-GB" w:eastAsia="ar-SA" w:bidi="ar-SA"/>
    </w:rPr>
  </w:style>
  <w:style w:type="character" w:customStyle="1" w:styleId="cap">
    <w:name w:val="cap (文字)"/>
    <w:rsid w:val="00B2692D"/>
    <w:rPr>
      <w:rFonts w:eastAsia="MS Mincho"/>
      <w:b/>
      <w:lang w:val="en-GB" w:eastAsia="ar-SA" w:bidi="ar-SA"/>
    </w:rPr>
  </w:style>
  <w:style w:type="character" w:customStyle="1" w:styleId="52">
    <w:name w:val="(文字) (文字)5"/>
    <w:rsid w:val="00B2692D"/>
    <w:rPr>
      <w:rFonts w:ascii="Courier New" w:eastAsia="MS Mincho" w:hAnsi="Courier New"/>
      <w:lang w:val="nb-NO" w:eastAsia="ar-SA" w:bidi="ar-SA"/>
    </w:rPr>
  </w:style>
  <w:style w:type="character" w:customStyle="1" w:styleId="bt">
    <w:name w:val="bt (文字)"/>
    <w:rsid w:val="00B2692D"/>
    <w:rPr>
      <w:rFonts w:eastAsia="MS Mincho"/>
      <w:lang w:val="en-GB" w:eastAsia="ar-SA" w:bidi="ar-SA"/>
    </w:rPr>
  </w:style>
  <w:style w:type="character" w:customStyle="1" w:styleId="a6">
    <w:name w:val="番号付け記号"/>
    <w:rsid w:val="00B2692D"/>
  </w:style>
  <w:style w:type="paragraph" w:customStyle="1" w:styleId="a7">
    <w:name w:val="見出し"/>
    <w:basedOn w:val="Normal"/>
    <w:next w:val="BodyText"/>
    <w:rsid w:val="00B2692D"/>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B2692D"/>
    <w:pPr>
      <w:suppressLineNumbers/>
      <w:suppressAutoHyphens/>
      <w:spacing w:before="120" w:after="120"/>
    </w:pPr>
    <w:rPr>
      <w:rFonts w:eastAsia="MS Mincho" w:cs="Mangal"/>
      <w:i/>
      <w:iCs/>
      <w:sz w:val="24"/>
      <w:szCs w:val="24"/>
      <w:lang w:eastAsia="ar-SA"/>
    </w:rPr>
  </w:style>
  <w:style w:type="paragraph" w:customStyle="1" w:styleId="a8">
    <w:name w:val="索引"/>
    <w:basedOn w:val="Normal"/>
    <w:rsid w:val="00B2692D"/>
    <w:pPr>
      <w:suppressLineNumbers/>
      <w:suppressAutoHyphens/>
    </w:pPr>
    <w:rPr>
      <w:rFonts w:eastAsia="MS Mincho" w:cs="Mangal"/>
      <w:lang w:eastAsia="ar-SA"/>
    </w:rPr>
  </w:style>
  <w:style w:type="paragraph" w:customStyle="1" w:styleId="54">
    <w:name w:val="段落番号5"/>
    <w:basedOn w:val="List"/>
    <w:rsid w:val="00B2692D"/>
    <w:pPr>
      <w:tabs>
        <w:tab w:val="num" w:pos="644"/>
      </w:tabs>
      <w:suppressAutoHyphens/>
      <w:ind w:left="644" w:hanging="360"/>
    </w:pPr>
    <w:rPr>
      <w:rFonts w:eastAsia="MS Mincho" w:cs="CG Times (WN)"/>
      <w:lang w:eastAsia="ar-SA"/>
    </w:rPr>
  </w:style>
  <w:style w:type="paragraph" w:customStyle="1" w:styleId="250">
    <w:name w:val="段落番号 25"/>
    <w:basedOn w:val="54"/>
    <w:rsid w:val="00B2692D"/>
    <w:pPr>
      <w:ind w:left="851" w:hanging="284"/>
    </w:pPr>
  </w:style>
  <w:style w:type="paragraph" w:customStyle="1" w:styleId="55">
    <w:name w:val="箇条書き5"/>
    <w:basedOn w:val="List"/>
    <w:rsid w:val="00B2692D"/>
    <w:pPr>
      <w:tabs>
        <w:tab w:val="num" w:pos="644"/>
      </w:tabs>
      <w:suppressAutoHyphens/>
      <w:ind w:left="644" w:hanging="360"/>
    </w:pPr>
    <w:rPr>
      <w:rFonts w:eastAsia="MS Mincho" w:cs="CG Times (WN)"/>
      <w:lang w:eastAsia="ar-SA"/>
    </w:rPr>
  </w:style>
  <w:style w:type="paragraph" w:customStyle="1" w:styleId="251">
    <w:name w:val="箇条書き 25"/>
    <w:basedOn w:val="55"/>
    <w:rsid w:val="00B2692D"/>
    <w:pPr>
      <w:tabs>
        <w:tab w:val="clear" w:pos="644"/>
        <w:tab w:val="num" w:pos="1494"/>
      </w:tabs>
      <w:ind w:left="851" w:hanging="284"/>
    </w:pPr>
  </w:style>
  <w:style w:type="paragraph" w:customStyle="1" w:styleId="35">
    <w:name w:val="箇条書き 35"/>
    <w:basedOn w:val="251"/>
    <w:rsid w:val="00B2692D"/>
    <w:pPr>
      <w:ind w:left="1135"/>
    </w:pPr>
  </w:style>
  <w:style w:type="paragraph" w:customStyle="1" w:styleId="252">
    <w:name w:val="一覧 25"/>
    <w:basedOn w:val="List"/>
    <w:rsid w:val="00B2692D"/>
    <w:pPr>
      <w:suppressAutoHyphens/>
      <w:ind w:left="851"/>
    </w:pPr>
    <w:rPr>
      <w:rFonts w:eastAsia="MS Mincho" w:cs="CG Times (WN)"/>
      <w:lang w:eastAsia="ar-SA"/>
    </w:rPr>
  </w:style>
  <w:style w:type="paragraph" w:customStyle="1" w:styleId="350">
    <w:name w:val="一覧 35"/>
    <w:basedOn w:val="252"/>
    <w:rsid w:val="00B2692D"/>
    <w:pPr>
      <w:ind w:left="1135"/>
    </w:pPr>
  </w:style>
  <w:style w:type="paragraph" w:customStyle="1" w:styleId="45">
    <w:name w:val="一覧 45"/>
    <w:basedOn w:val="350"/>
    <w:rsid w:val="00B2692D"/>
    <w:pPr>
      <w:ind w:left="1418"/>
    </w:pPr>
  </w:style>
  <w:style w:type="paragraph" w:customStyle="1" w:styleId="550">
    <w:name w:val="一覧 55"/>
    <w:basedOn w:val="45"/>
    <w:rsid w:val="00B2692D"/>
    <w:pPr>
      <w:ind w:left="1702"/>
    </w:pPr>
  </w:style>
  <w:style w:type="paragraph" w:customStyle="1" w:styleId="450">
    <w:name w:val="箇条書き 45"/>
    <w:basedOn w:val="35"/>
    <w:rsid w:val="00B2692D"/>
    <w:pPr>
      <w:ind w:left="1418"/>
    </w:pPr>
  </w:style>
  <w:style w:type="paragraph" w:customStyle="1" w:styleId="551">
    <w:name w:val="箇条書き 55"/>
    <w:basedOn w:val="450"/>
    <w:rsid w:val="00B2692D"/>
    <w:pPr>
      <w:ind w:left="1702"/>
    </w:pPr>
  </w:style>
  <w:style w:type="paragraph" w:customStyle="1" w:styleId="56">
    <w:name w:val="コメント文字列5"/>
    <w:basedOn w:val="Normal"/>
    <w:rsid w:val="00B2692D"/>
    <w:pPr>
      <w:suppressAutoHyphens/>
    </w:pPr>
    <w:rPr>
      <w:rFonts w:eastAsia="MS Mincho" w:cs="CG Times (WN)"/>
      <w:lang w:eastAsia="ar-SA"/>
    </w:rPr>
  </w:style>
  <w:style w:type="paragraph" w:customStyle="1" w:styleId="57">
    <w:name w:val="コメント内容5"/>
    <w:basedOn w:val="56"/>
    <w:next w:val="56"/>
    <w:rsid w:val="00B2692D"/>
    <w:rPr>
      <w:b/>
      <w:bCs/>
    </w:rPr>
  </w:style>
  <w:style w:type="paragraph" w:customStyle="1" w:styleId="58">
    <w:name w:val="見出しマップ5"/>
    <w:basedOn w:val="Normal"/>
    <w:rsid w:val="00B2692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692D"/>
    <w:pPr>
      <w:suppressAutoHyphens/>
      <w:spacing w:before="120" w:after="120"/>
    </w:pPr>
    <w:rPr>
      <w:rFonts w:eastAsia="MS Mincho" w:cs="CG Times (WN)"/>
      <w:b/>
      <w:lang w:eastAsia="ar-SA"/>
    </w:rPr>
  </w:style>
  <w:style w:type="paragraph" w:customStyle="1" w:styleId="59">
    <w:name w:val="書式なし5"/>
    <w:basedOn w:val="Normal"/>
    <w:rsid w:val="00B2692D"/>
    <w:pPr>
      <w:suppressAutoHyphens/>
    </w:pPr>
    <w:rPr>
      <w:rFonts w:ascii="Courier New" w:eastAsia="MS Mincho" w:hAnsi="Courier New" w:cs="CG Times (WN)"/>
      <w:lang w:val="nb-NO" w:eastAsia="ar-SA"/>
    </w:rPr>
  </w:style>
  <w:style w:type="paragraph" w:customStyle="1" w:styleId="240">
    <w:name w:val="本文 24"/>
    <w:basedOn w:val="Normal"/>
    <w:rsid w:val="00B2692D"/>
    <w:pPr>
      <w:suppressAutoHyphens/>
      <w:spacing w:after="120"/>
    </w:pPr>
    <w:rPr>
      <w:rFonts w:eastAsia="MS Mincho" w:cs="CG Times (WN)"/>
      <w:lang w:eastAsia="ar-SA"/>
    </w:rPr>
  </w:style>
  <w:style w:type="paragraph" w:customStyle="1" w:styleId="340">
    <w:name w:val="本文 34"/>
    <w:basedOn w:val="Normal"/>
    <w:rsid w:val="00B2692D"/>
    <w:pPr>
      <w:suppressAutoHyphens/>
      <w:spacing w:after="120"/>
    </w:pPr>
    <w:rPr>
      <w:rFonts w:eastAsia="MS Mincho" w:cs="CG Times (WN)"/>
      <w:lang w:eastAsia="ar-SA"/>
    </w:rPr>
  </w:style>
  <w:style w:type="paragraph" w:customStyle="1" w:styleId="Web5">
    <w:name w:val="標準 (Web)5"/>
    <w:basedOn w:val="Normal"/>
    <w:rsid w:val="00B2692D"/>
    <w:pPr>
      <w:suppressAutoHyphens/>
      <w:spacing w:before="100" w:after="100"/>
    </w:pPr>
    <w:rPr>
      <w:rFonts w:eastAsia="Arial Unicode MS" w:cs="CG Times (WN)"/>
      <w:sz w:val="24"/>
      <w:szCs w:val="24"/>
    </w:rPr>
  </w:style>
  <w:style w:type="paragraph" w:customStyle="1" w:styleId="253">
    <w:name w:val="本文インデント 25"/>
    <w:basedOn w:val="Normal"/>
    <w:rsid w:val="00B2692D"/>
    <w:pPr>
      <w:suppressAutoHyphens/>
      <w:ind w:left="567"/>
    </w:pPr>
    <w:rPr>
      <w:rFonts w:ascii="Arial" w:eastAsia="MS Mincho" w:hAnsi="Arial" w:cs="Arial"/>
      <w:lang w:eastAsia="ar-SA"/>
    </w:rPr>
  </w:style>
  <w:style w:type="paragraph" w:customStyle="1" w:styleId="5a">
    <w:name w:val="標準インデント5"/>
    <w:basedOn w:val="Normal"/>
    <w:rsid w:val="00B2692D"/>
    <w:pPr>
      <w:suppressAutoHyphens/>
      <w:ind w:left="708"/>
    </w:pPr>
    <w:rPr>
      <w:rFonts w:eastAsia="MS Mincho" w:cs="CG Times (WN)"/>
      <w:lang w:eastAsia="ar-SA"/>
    </w:rPr>
  </w:style>
  <w:style w:type="paragraph" w:customStyle="1" w:styleId="5b">
    <w:name w:val="記5"/>
    <w:basedOn w:val="Normal"/>
    <w:next w:val="Normal"/>
    <w:rsid w:val="00B2692D"/>
    <w:pPr>
      <w:suppressAutoHyphens/>
    </w:pPr>
    <w:rPr>
      <w:rFonts w:eastAsia="MS Mincho" w:cs="CG Times (WN)"/>
      <w:lang w:eastAsia="ar-SA"/>
    </w:rPr>
  </w:style>
  <w:style w:type="paragraph" w:customStyle="1" w:styleId="HTML5">
    <w:name w:val="HTML 書式付き5"/>
    <w:basedOn w:val="Normal"/>
    <w:uiPriority w:val="99"/>
    <w:qFormat/>
    <w:rsid w:val="00B2692D"/>
    <w:pPr>
      <w:suppressAutoHyphens/>
    </w:pPr>
    <w:rPr>
      <w:rFonts w:ascii="Courier New" w:eastAsia="MS Mincho" w:hAnsi="Courier New" w:cs="Courier New"/>
      <w:lang w:eastAsia="ar-SA"/>
    </w:rPr>
  </w:style>
  <w:style w:type="paragraph" w:customStyle="1" w:styleId="a9">
    <w:name w:val="表の内容"/>
    <w:basedOn w:val="Normal"/>
    <w:rsid w:val="00B2692D"/>
    <w:pPr>
      <w:suppressLineNumbers/>
      <w:suppressAutoHyphens/>
    </w:pPr>
    <w:rPr>
      <w:rFonts w:eastAsia="MS Mincho" w:cs="CG Times (WN)"/>
      <w:lang w:eastAsia="ar-SA"/>
    </w:rPr>
  </w:style>
  <w:style w:type="paragraph" w:customStyle="1" w:styleId="aa">
    <w:name w:val="表の見出し"/>
    <w:basedOn w:val="a9"/>
    <w:rsid w:val="00B2692D"/>
    <w:pPr>
      <w:jc w:val="center"/>
    </w:pPr>
    <w:rPr>
      <w:b/>
      <w:bCs/>
    </w:rPr>
  </w:style>
  <w:style w:type="character" w:customStyle="1" w:styleId="WW8Num27z0">
    <w:name w:val="WW8Num27z0"/>
    <w:rsid w:val="00B2692D"/>
    <w:rPr>
      <w:rFonts w:ascii="Arial" w:eastAsia="Times New Roman" w:hAnsi="Arial" w:cs="Arial"/>
    </w:rPr>
  </w:style>
  <w:style w:type="character" w:customStyle="1" w:styleId="WW8Num27z1">
    <w:name w:val="WW8Num27z1"/>
    <w:rsid w:val="00B2692D"/>
    <w:rPr>
      <w:rFonts w:ascii="Courier New" w:hAnsi="Courier New" w:cs="Courier New"/>
    </w:rPr>
  </w:style>
  <w:style w:type="character" w:customStyle="1" w:styleId="WW8Num27z2">
    <w:name w:val="WW8Num27z2"/>
    <w:rsid w:val="00B2692D"/>
    <w:rPr>
      <w:rFonts w:ascii="Wingdings" w:hAnsi="Wingdings"/>
    </w:rPr>
  </w:style>
  <w:style w:type="character" w:customStyle="1" w:styleId="WW8Num27z3">
    <w:name w:val="WW8Num27z3"/>
    <w:rsid w:val="00B2692D"/>
    <w:rPr>
      <w:rFonts w:ascii="Symbol" w:hAnsi="Symbol"/>
    </w:rPr>
  </w:style>
  <w:style w:type="character" w:customStyle="1" w:styleId="WW8Num29z0">
    <w:name w:val="WW8Num29z0"/>
    <w:rsid w:val="00B2692D"/>
    <w:rPr>
      <w:rFonts w:ascii="Times New Roman" w:eastAsia="MS Mincho" w:hAnsi="Times New Roman" w:cs="Times New Roman"/>
    </w:rPr>
  </w:style>
  <w:style w:type="character" w:customStyle="1" w:styleId="WW8Num29z1">
    <w:name w:val="WW8Num29z1"/>
    <w:rsid w:val="00B2692D"/>
    <w:rPr>
      <w:rFonts w:ascii="Courier New" w:hAnsi="Courier New" w:cs="Courier New"/>
    </w:rPr>
  </w:style>
  <w:style w:type="character" w:customStyle="1" w:styleId="WW8Num29z2">
    <w:name w:val="WW8Num29z2"/>
    <w:rsid w:val="00B2692D"/>
    <w:rPr>
      <w:rFonts w:ascii="Wingdings" w:hAnsi="Wingdings"/>
    </w:rPr>
  </w:style>
  <w:style w:type="character" w:customStyle="1" w:styleId="WW8Num29z3">
    <w:name w:val="WW8Num29z3"/>
    <w:rsid w:val="00B2692D"/>
    <w:rPr>
      <w:rFonts w:ascii="Symbol" w:hAnsi="Symbol"/>
    </w:rPr>
  </w:style>
  <w:style w:type="character" w:customStyle="1" w:styleId="WW8Num31z0">
    <w:name w:val="WW8Num31z0"/>
    <w:rsid w:val="00B2692D"/>
    <w:rPr>
      <w:rFonts w:ascii="Symbol" w:hAnsi="Symbol"/>
    </w:rPr>
  </w:style>
  <w:style w:type="character" w:customStyle="1" w:styleId="WW8Num31z1">
    <w:name w:val="WW8Num31z1"/>
    <w:rsid w:val="00B2692D"/>
    <w:rPr>
      <w:rFonts w:ascii="Courier New" w:hAnsi="Courier New" w:cs="Courier New"/>
    </w:rPr>
  </w:style>
  <w:style w:type="character" w:customStyle="1" w:styleId="WW8Num31z2">
    <w:name w:val="WW8Num31z2"/>
    <w:rsid w:val="00B2692D"/>
    <w:rPr>
      <w:rFonts w:ascii="Wingdings" w:hAnsi="Wingdings"/>
    </w:rPr>
  </w:style>
  <w:style w:type="character" w:customStyle="1" w:styleId="WW8Num34z2">
    <w:name w:val="WW8Num34z2"/>
    <w:rsid w:val="00B2692D"/>
    <w:rPr>
      <w:rFonts w:ascii="Wingdings" w:hAnsi="Wingdings"/>
    </w:rPr>
  </w:style>
  <w:style w:type="character" w:customStyle="1" w:styleId="WW8Num34z3">
    <w:name w:val="WW8Num34z3"/>
    <w:rsid w:val="00B2692D"/>
    <w:rPr>
      <w:rFonts w:ascii="Symbol" w:hAnsi="Symbol"/>
    </w:rPr>
  </w:style>
  <w:style w:type="character" w:customStyle="1" w:styleId="WW8Num37z0">
    <w:name w:val="WW8Num37z0"/>
    <w:rsid w:val="00B2692D"/>
    <w:rPr>
      <w:rFonts w:ascii="Times New Roman" w:eastAsia="SimSun" w:hAnsi="Times New Roman" w:cs="Times New Roman"/>
    </w:rPr>
  </w:style>
  <w:style w:type="character" w:customStyle="1" w:styleId="WW8Num37z1">
    <w:name w:val="WW8Num37z1"/>
    <w:rsid w:val="00B2692D"/>
    <w:rPr>
      <w:rFonts w:ascii="Wingdings" w:hAnsi="Wingdings"/>
    </w:rPr>
  </w:style>
  <w:style w:type="character" w:customStyle="1" w:styleId="WW8Num38z0">
    <w:name w:val="WW8Num38z0"/>
    <w:rsid w:val="00B2692D"/>
    <w:rPr>
      <w:rFonts w:ascii="Times New Roman" w:eastAsia="SimSun" w:hAnsi="Times New Roman" w:cs="Times New Roman"/>
    </w:rPr>
  </w:style>
  <w:style w:type="character" w:customStyle="1" w:styleId="WW8Num38z1">
    <w:name w:val="WW8Num38z1"/>
    <w:rsid w:val="00B2692D"/>
    <w:rPr>
      <w:rFonts w:ascii="Wingdings" w:hAnsi="Wingdings"/>
    </w:rPr>
  </w:style>
  <w:style w:type="character" w:customStyle="1" w:styleId="WW8Num41z0">
    <w:name w:val="WW8Num41z0"/>
    <w:rsid w:val="00B2692D"/>
    <w:rPr>
      <w:rFonts w:ascii="Times New Roman" w:eastAsia="SimSun" w:hAnsi="Times New Roman" w:cs="Times New Roman"/>
    </w:rPr>
  </w:style>
  <w:style w:type="character" w:customStyle="1" w:styleId="WW8Num41z1">
    <w:name w:val="WW8Num41z1"/>
    <w:rsid w:val="00B2692D"/>
    <w:rPr>
      <w:rFonts w:ascii="Wingdings" w:hAnsi="Wingdings"/>
    </w:rPr>
  </w:style>
  <w:style w:type="character" w:customStyle="1" w:styleId="WW8NumSt20z0">
    <w:name w:val="WW8NumSt20z0"/>
    <w:rsid w:val="00B2692D"/>
    <w:rPr>
      <w:rFonts w:ascii="Geneva" w:hAnsi="Geneva"/>
    </w:rPr>
  </w:style>
  <w:style w:type="character" w:customStyle="1" w:styleId="DefaultParagraphFont1">
    <w:name w:val="Default Paragraph Font1"/>
    <w:rsid w:val="00B2692D"/>
  </w:style>
  <w:style w:type="character" w:customStyle="1" w:styleId="CommentReference1">
    <w:name w:val="Comment Reference1"/>
    <w:rsid w:val="00B2692D"/>
    <w:rPr>
      <w:sz w:val="16"/>
    </w:rPr>
  </w:style>
  <w:style w:type="paragraph" w:customStyle="1" w:styleId="DocumentMap1">
    <w:name w:val="Document Map1"/>
    <w:basedOn w:val="Normal"/>
    <w:rsid w:val="00B2692D"/>
    <w:pPr>
      <w:shd w:val="clear" w:color="auto" w:fill="000080"/>
      <w:suppressAutoHyphens/>
    </w:pPr>
    <w:rPr>
      <w:rFonts w:ascii="Tahoma" w:eastAsia="MS Mincho" w:hAnsi="Tahoma"/>
      <w:lang w:eastAsia="ar-SA"/>
    </w:rPr>
  </w:style>
  <w:style w:type="paragraph" w:customStyle="1" w:styleId="PlainText1">
    <w:name w:val="Plain Text1"/>
    <w:basedOn w:val="Normal"/>
    <w:uiPriority w:val="99"/>
    <w:qFormat/>
    <w:rsid w:val="00B2692D"/>
    <w:pPr>
      <w:suppressAutoHyphens/>
    </w:pPr>
    <w:rPr>
      <w:rFonts w:ascii="Courier New" w:eastAsia="MS Mincho" w:hAnsi="Courier New"/>
      <w:lang w:val="nb-NO" w:eastAsia="ar-SA"/>
    </w:rPr>
  </w:style>
  <w:style w:type="paragraph" w:customStyle="1" w:styleId="CommentText1">
    <w:name w:val="Comment Text1"/>
    <w:basedOn w:val="Normal"/>
    <w:uiPriority w:val="99"/>
    <w:qFormat/>
    <w:rsid w:val="00B2692D"/>
    <w:pPr>
      <w:suppressAutoHyphens/>
    </w:pPr>
    <w:rPr>
      <w:rFonts w:eastAsia="MS Mincho"/>
      <w:lang w:eastAsia="ar-SA"/>
    </w:rPr>
  </w:style>
  <w:style w:type="paragraph" w:customStyle="1" w:styleId="BodyText21">
    <w:name w:val="Body Text 21"/>
    <w:basedOn w:val="Normal"/>
    <w:rsid w:val="00B2692D"/>
    <w:pPr>
      <w:suppressAutoHyphens/>
      <w:spacing w:after="120"/>
    </w:pPr>
    <w:rPr>
      <w:rFonts w:eastAsia="MS Mincho"/>
      <w:lang w:eastAsia="ar-SA"/>
    </w:rPr>
  </w:style>
  <w:style w:type="paragraph" w:customStyle="1" w:styleId="BodyText31">
    <w:name w:val="Body Text 31"/>
    <w:basedOn w:val="Normal"/>
    <w:rsid w:val="00B2692D"/>
    <w:pPr>
      <w:suppressAutoHyphens/>
      <w:spacing w:after="120"/>
    </w:pPr>
    <w:rPr>
      <w:rFonts w:eastAsia="MS Mincho"/>
      <w:lang w:eastAsia="ar-SA"/>
    </w:rPr>
  </w:style>
  <w:style w:type="paragraph" w:customStyle="1" w:styleId="BodyTextIndent21">
    <w:name w:val="Body Text Indent 21"/>
    <w:basedOn w:val="Normal"/>
    <w:rsid w:val="00B2692D"/>
    <w:pPr>
      <w:suppressAutoHyphens/>
      <w:ind w:left="567"/>
    </w:pPr>
    <w:rPr>
      <w:rFonts w:ascii="Arial" w:eastAsia="MS Mincho" w:hAnsi="Arial" w:cs="Arial"/>
      <w:lang w:eastAsia="ar-SA"/>
    </w:rPr>
  </w:style>
  <w:style w:type="paragraph" w:customStyle="1" w:styleId="NormalIndent1">
    <w:name w:val="Normal Indent1"/>
    <w:basedOn w:val="Normal"/>
    <w:uiPriority w:val="99"/>
    <w:qFormat/>
    <w:rsid w:val="00B2692D"/>
    <w:pPr>
      <w:suppressAutoHyphens/>
      <w:ind w:left="708"/>
    </w:pPr>
    <w:rPr>
      <w:rFonts w:eastAsia="MS Mincho"/>
      <w:lang w:eastAsia="ar-SA"/>
    </w:rPr>
  </w:style>
  <w:style w:type="paragraph" w:customStyle="1" w:styleId="NoteHeading1">
    <w:name w:val="Note Heading1"/>
    <w:basedOn w:val="Normal"/>
    <w:next w:val="Normal"/>
    <w:uiPriority w:val="99"/>
    <w:qFormat/>
    <w:rsid w:val="00B2692D"/>
    <w:pPr>
      <w:suppressAutoHyphens/>
    </w:pPr>
    <w:rPr>
      <w:rFonts w:eastAsia="MS Mincho"/>
      <w:lang w:eastAsia="ar-SA"/>
    </w:rPr>
  </w:style>
  <w:style w:type="paragraph" w:customStyle="1" w:styleId="ab">
    <w:name w:val="枠の内容"/>
    <w:basedOn w:val="BodyText"/>
    <w:rsid w:val="00B2692D"/>
  </w:style>
  <w:style w:type="character" w:customStyle="1" w:styleId="CharChar22">
    <w:name w:val="Char Char22"/>
    <w:rsid w:val="00B2692D"/>
    <w:rPr>
      <w:rFonts w:ascii="Arial" w:hAnsi="Arial"/>
      <w:lang w:val="en-GB"/>
    </w:rPr>
  </w:style>
  <w:style w:type="paragraph" w:styleId="BodyTextIndent3">
    <w:name w:val="Body Text Indent 3"/>
    <w:basedOn w:val="Normal"/>
    <w:link w:val="BodyTextIndent3Char"/>
    <w:uiPriority w:val="99"/>
    <w:rsid w:val="00B2692D"/>
    <w:pPr>
      <w:spacing w:after="0"/>
      <w:ind w:left="1080"/>
    </w:pPr>
    <w:rPr>
      <w:lang w:val="x-none"/>
    </w:rPr>
  </w:style>
  <w:style w:type="character" w:customStyle="1" w:styleId="BodyTextIndent3Char">
    <w:name w:val="Body Text Indent 3 Char"/>
    <w:basedOn w:val="DefaultParagraphFont"/>
    <w:link w:val="BodyTextIndent3"/>
    <w:uiPriority w:val="99"/>
    <w:rsid w:val="00B2692D"/>
    <w:rPr>
      <w:rFonts w:ascii="Times New Roman" w:hAnsi="Times New Roman"/>
      <w:lang w:val="x-none" w:eastAsia="en-GB"/>
    </w:rPr>
  </w:style>
  <w:style w:type="paragraph" w:customStyle="1" w:styleId="numberedlist0">
    <w:name w:val="numbered list"/>
    <w:basedOn w:val="ListBullet"/>
    <w:uiPriority w:val="99"/>
    <w:qFormat/>
    <w:rsid w:val="00B2692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uiPriority w:val="99"/>
    <w:qFormat/>
    <w:rsid w:val="00B269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uiPriority w:val="99"/>
    <w:qFormat/>
    <w:rsid w:val="00B2692D"/>
    <w:pPr>
      <w:spacing w:after="240"/>
      <w:jc w:val="both"/>
    </w:pPr>
    <w:rPr>
      <w:rFonts w:ascii="Helvetica" w:hAnsi="Helvetica"/>
    </w:rPr>
  </w:style>
  <w:style w:type="paragraph" w:customStyle="1" w:styleId="Cell">
    <w:name w:val="Cell"/>
    <w:basedOn w:val="Normal"/>
    <w:rsid w:val="00B2692D"/>
    <w:pPr>
      <w:spacing w:after="0" w:line="240" w:lineRule="exact"/>
      <w:jc w:val="center"/>
    </w:pPr>
    <w:rPr>
      <w:sz w:val="16"/>
      <w:lang w:val="en-US"/>
    </w:rPr>
  </w:style>
  <w:style w:type="paragraph" w:customStyle="1" w:styleId="h61">
    <w:name w:val="h6"/>
    <w:basedOn w:val="Normal"/>
    <w:uiPriority w:val="99"/>
    <w:qFormat/>
    <w:rsid w:val="00B2692D"/>
    <w:pPr>
      <w:spacing w:before="100" w:beforeAutospacing="1" w:after="100" w:afterAutospacing="1"/>
    </w:pPr>
    <w:rPr>
      <w:sz w:val="24"/>
      <w:szCs w:val="24"/>
      <w:lang w:val="en-US"/>
    </w:rPr>
  </w:style>
  <w:style w:type="paragraph" w:customStyle="1" w:styleId="CharCharCharCharCharCharCharCharCharCharCharChar">
    <w:name w:val="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B2692D"/>
    <w:rPr>
      <w:rFonts w:ascii="Arial" w:hAnsi="Arial"/>
      <w:sz w:val="24"/>
      <w:lang w:val="en-GB" w:eastAsia="ja-JP" w:bidi="ar-SA"/>
    </w:rPr>
  </w:style>
  <w:style w:type="character" w:customStyle="1" w:styleId="FigureCaption1">
    <w:name w:val="Figure Caption1"/>
    <w:aliases w:val="fc Char1,Figure Caption Char Char"/>
    <w:rsid w:val="00B2692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692D"/>
    <w:rPr>
      <w:rFonts w:ascii="Arial" w:hAnsi="Arial"/>
      <w:sz w:val="24"/>
      <w:lang w:val="en-GB" w:eastAsia="en-GB"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692D"/>
    <w:rPr>
      <w:lang w:val="en-GB" w:eastAsia="ja-JP" w:bidi="ar-SA"/>
    </w:rPr>
  </w:style>
  <w:style w:type="character" w:customStyle="1" w:styleId="CarCar10">
    <w:name w:val="Car Car10"/>
    <w:rsid w:val="00B2692D"/>
    <w:rPr>
      <w:rFonts w:ascii="Arial" w:hAnsi="Arial"/>
      <w:lang w:val="en-GB" w:eastAsia="ja-JP" w:bidi="ar-SA"/>
    </w:rPr>
  </w:style>
  <w:style w:type="character" w:customStyle="1" w:styleId="19">
    <w:name w:val="段落フォント1"/>
    <w:rsid w:val="00B2692D"/>
  </w:style>
  <w:style w:type="character" w:customStyle="1" w:styleId="1a">
    <w:name w:val="コメント参照1"/>
    <w:rsid w:val="00B2692D"/>
    <w:rPr>
      <w:sz w:val="16"/>
    </w:rPr>
  </w:style>
  <w:style w:type="paragraph" w:customStyle="1" w:styleId="1b">
    <w:name w:val="図表番号1"/>
    <w:basedOn w:val="Normal"/>
    <w:qFormat/>
    <w:rsid w:val="00B2692D"/>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692D"/>
    <w:pPr>
      <w:tabs>
        <w:tab w:val="num" w:pos="644"/>
      </w:tabs>
      <w:suppressAutoHyphens/>
      <w:ind w:left="644" w:hanging="360"/>
    </w:pPr>
    <w:rPr>
      <w:rFonts w:eastAsia="MS Mincho" w:cs="CG Times (WN)"/>
      <w:lang w:eastAsia="ar-SA"/>
    </w:rPr>
  </w:style>
  <w:style w:type="paragraph" w:customStyle="1" w:styleId="210">
    <w:name w:val="段落番号 21"/>
    <w:basedOn w:val="1c"/>
    <w:rsid w:val="00B2692D"/>
    <w:pPr>
      <w:ind w:left="851" w:hanging="284"/>
    </w:pPr>
  </w:style>
  <w:style w:type="paragraph" w:customStyle="1" w:styleId="1d">
    <w:name w:val="箇条書き1"/>
    <w:basedOn w:val="List"/>
    <w:rsid w:val="00B2692D"/>
    <w:pPr>
      <w:tabs>
        <w:tab w:val="num" w:pos="644"/>
      </w:tabs>
      <w:suppressAutoHyphens/>
      <w:ind w:left="644" w:hanging="360"/>
    </w:pPr>
    <w:rPr>
      <w:rFonts w:eastAsia="MS Mincho" w:cs="CG Times (WN)"/>
      <w:lang w:eastAsia="ar-SA"/>
    </w:rPr>
  </w:style>
  <w:style w:type="paragraph" w:customStyle="1" w:styleId="211">
    <w:name w:val="箇条書き 21"/>
    <w:basedOn w:val="1d"/>
    <w:rsid w:val="00B2692D"/>
    <w:pPr>
      <w:tabs>
        <w:tab w:val="clear" w:pos="644"/>
        <w:tab w:val="num" w:pos="1494"/>
      </w:tabs>
      <w:ind w:left="851" w:hanging="284"/>
    </w:pPr>
  </w:style>
  <w:style w:type="paragraph" w:customStyle="1" w:styleId="310">
    <w:name w:val="箇条書き 31"/>
    <w:basedOn w:val="211"/>
    <w:rsid w:val="00B2692D"/>
    <w:pPr>
      <w:ind w:left="1135"/>
    </w:pPr>
  </w:style>
  <w:style w:type="paragraph" w:customStyle="1" w:styleId="212">
    <w:name w:val="一覧 21"/>
    <w:basedOn w:val="List"/>
    <w:rsid w:val="00B2692D"/>
    <w:pPr>
      <w:suppressAutoHyphens/>
      <w:ind w:left="851"/>
    </w:pPr>
    <w:rPr>
      <w:rFonts w:eastAsia="MS Mincho" w:cs="CG Times (WN)"/>
      <w:lang w:eastAsia="ar-SA"/>
    </w:rPr>
  </w:style>
  <w:style w:type="paragraph" w:customStyle="1" w:styleId="311">
    <w:name w:val="一覧 31"/>
    <w:basedOn w:val="212"/>
    <w:rsid w:val="00B2692D"/>
    <w:pPr>
      <w:ind w:left="1135"/>
    </w:pPr>
  </w:style>
  <w:style w:type="paragraph" w:customStyle="1" w:styleId="410">
    <w:name w:val="一覧 41"/>
    <w:basedOn w:val="311"/>
    <w:rsid w:val="00B2692D"/>
    <w:pPr>
      <w:ind w:left="1418"/>
    </w:pPr>
  </w:style>
  <w:style w:type="paragraph" w:customStyle="1" w:styleId="510">
    <w:name w:val="一覧 51"/>
    <w:basedOn w:val="410"/>
    <w:rsid w:val="00B2692D"/>
    <w:pPr>
      <w:ind w:left="1702"/>
    </w:pPr>
  </w:style>
  <w:style w:type="paragraph" w:customStyle="1" w:styleId="411">
    <w:name w:val="箇条書き 41"/>
    <w:basedOn w:val="310"/>
    <w:rsid w:val="00B2692D"/>
    <w:pPr>
      <w:ind w:left="1418"/>
    </w:pPr>
  </w:style>
  <w:style w:type="paragraph" w:customStyle="1" w:styleId="511">
    <w:name w:val="箇条書き 51"/>
    <w:basedOn w:val="411"/>
    <w:rsid w:val="00B2692D"/>
    <w:pPr>
      <w:ind w:left="1702"/>
    </w:pPr>
  </w:style>
  <w:style w:type="paragraph" w:customStyle="1" w:styleId="1e">
    <w:name w:val="コメント文字列1"/>
    <w:basedOn w:val="Normal"/>
    <w:rsid w:val="00B2692D"/>
    <w:pPr>
      <w:suppressAutoHyphens/>
    </w:pPr>
    <w:rPr>
      <w:rFonts w:eastAsia="MS Mincho" w:cs="CG Times (WN)"/>
      <w:lang w:eastAsia="ar-SA"/>
    </w:rPr>
  </w:style>
  <w:style w:type="paragraph" w:customStyle="1" w:styleId="1f">
    <w:name w:val="コメント内容1"/>
    <w:basedOn w:val="1e"/>
    <w:next w:val="1e"/>
    <w:rsid w:val="00B2692D"/>
    <w:rPr>
      <w:b/>
      <w:bCs/>
    </w:rPr>
  </w:style>
  <w:style w:type="paragraph" w:customStyle="1" w:styleId="1f0">
    <w:name w:val="見出しマップ1"/>
    <w:basedOn w:val="Normal"/>
    <w:rsid w:val="00B2692D"/>
    <w:pPr>
      <w:shd w:val="clear" w:color="auto" w:fill="000080"/>
      <w:suppressAutoHyphens/>
    </w:pPr>
    <w:rPr>
      <w:rFonts w:ascii="Tahoma" w:eastAsia="MS Mincho" w:hAnsi="Tahoma" w:cs="Tahoma"/>
      <w:lang w:eastAsia="ar-SA"/>
    </w:rPr>
  </w:style>
  <w:style w:type="paragraph" w:customStyle="1" w:styleId="1f1">
    <w:name w:val="書式なし1"/>
    <w:basedOn w:val="Normal"/>
    <w:rsid w:val="00B2692D"/>
    <w:pPr>
      <w:suppressAutoHyphens/>
    </w:pPr>
    <w:rPr>
      <w:rFonts w:ascii="Courier New" w:eastAsia="MS Mincho" w:hAnsi="Courier New" w:cs="CG Times (WN)"/>
      <w:lang w:val="nb-NO" w:eastAsia="ar-SA"/>
    </w:rPr>
  </w:style>
  <w:style w:type="paragraph" w:customStyle="1" w:styleId="213">
    <w:name w:val="本文 21"/>
    <w:basedOn w:val="Normal"/>
    <w:rsid w:val="00B2692D"/>
    <w:pPr>
      <w:suppressAutoHyphens/>
      <w:spacing w:after="120"/>
    </w:pPr>
    <w:rPr>
      <w:rFonts w:eastAsia="MS Mincho" w:cs="CG Times (WN)"/>
      <w:lang w:eastAsia="ar-SA"/>
    </w:rPr>
  </w:style>
  <w:style w:type="paragraph" w:customStyle="1" w:styleId="312">
    <w:name w:val="本文 31"/>
    <w:basedOn w:val="Normal"/>
    <w:rsid w:val="00B2692D"/>
    <w:pPr>
      <w:suppressAutoHyphens/>
      <w:spacing w:after="120"/>
    </w:pPr>
    <w:rPr>
      <w:rFonts w:eastAsia="MS Mincho" w:cs="CG Times (WN)"/>
      <w:lang w:eastAsia="ar-SA"/>
    </w:rPr>
  </w:style>
  <w:style w:type="paragraph" w:customStyle="1" w:styleId="Web1">
    <w:name w:val="標準 (Web)1"/>
    <w:basedOn w:val="Normal"/>
    <w:rsid w:val="00B2692D"/>
    <w:pPr>
      <w:suppressAutoHyphens/>
      <w:spacing w:before="100" w:after="100"/>
    </w:pPr>
    <w:rPr>
      <w:rFonts w:eastAsia="Arial Unicode MS" w:cs="CG Times (WN)"/>
      <w:sz w:val="24"/>
      <w:szCs w:val="24"/>
    </w:rPr>
  </w:style>
  <w:style w:type="paragraph" w:customStyle="1" w:styleId="214">
    <w:name w:val="本文インデント 21"/>
    <w:basedOn w:val="Normal"/>
    <w:rsid w:val="00B2692D"/>
    <w:pPr>
      <w:suppressAutoHyphens/>
      <w:ind w:left="567"/>
    </w:pPr>
    <w:rPr>
      <w:rFonts w:ascii="Arial" w:eastAsia="MS Mincho" w:hAnsi="Arial" w:cs="Arial"/>
      <w:lang w:eastAsia="ar-SA"/>
    </w:rPr>
  </w:style>
  <w:style w:type="paragraph" w:customStyle="1" w:styleId="1f2">
    <w:name w:val="標準インデント1"/>
    <w:basedOn w:val="Normal"/>
    <w:rsid w:val="00B2692D"/>
    <w:pPr>
      <w:suppressAutoHyphens/>
      <w:ind w:left="708"/>
    </w:pPr>
    <w:rPr>
      <w:rFonts w:eastAsia="MS Mincho" w:cs="CG Times (WN)"/>
      <w:lang w:eastAsia="ar-SA"/>
    </w:rPr>
  </w:style>
  <w:style w:type="paragraph" w:customStyle="1" w:styleId="1f3">
    <w:name w:val="記1"/>
    <w:basedOn w:val="Normal"/>
    <w:next w:val="Normal"/>
    <w:rsid w:val="00B2692D"/>
    <w:pPr>
      <w:suppressAutoHyphens/>
    </w:pPr>
    <w:rPr>
      <w:rFonts w:eastAsia="MS Mincho" w:cs="CG Times (WN)"/>
      <w:lang w:eastAsia="ar-SA"/>
    </w:rPr>
  </w:style>
  <w:style w:type="paragraph" w:customStyle="1" w:styleId="HTML1">
    <w:name w:val="HTML 書式付き1"/>
    <w:basedOn w:val="Normal"/>
    <w:uiPriority w:val="99"/>
    <w:qFormat/>
    <w:rsid w:val="00B2692D"/>
    <w:pPr>
      <w:suppressAutoHyphens/>
    </w:pPr>
    <w:rPr>
      <w:rFonts w:ascii="Courier New" w:eastAsia="MS Mincho" w:hAnsi="Courier New" w:cs="Courier New"/>
      <w:lang w:eastAsia="ar-SA"/>
    </w:rPr>
  </w:style>
  <w:style w:type="character" w:customStyle="1" w:styleId="CharChar23">
    <w:name w:val="Char Char23"/>
    <w:rsid w:val="00B2692D"/>
    <w:rPr>
      <w:rFonts w:ascii="Arial" w:hAnsi="Arial"/>
      <w:lang w:val="en-GB" w:eastAsia="en-US"/>
    </w:rPr>
  </w:style>
  <w:style w:type="character" w:customStyle="1" w:styleId="B1C">
    <w:name w:val="B1 C"/>
    <w:rsid w:val="00B2692D"/>
    <w:rPr>
      <w:lang w:val="en-GB" w:eastAsia="en-US" w:bidi="ar-SA"/>
    </w:rPr>
  </w:style>
  <w:style w:type="character" w:customStyle="1" w:styleId="Titre3">
    <w:name w:val="Titre 3"/>
    <w:rsid w:val="00B2692D"/>
    <w:rPr>
      <w:rFonts w:ascii="Arial" w:hAnsi="Arial"/>
      <w:sz w:val="28"/>
      <w:szCs w:val="28"/>
      <w:lang w:val="en-GB" w:eastAsia="en-GB"/>
    </w:rPr>
  </w:style>
  <w:style w:type="character" w:customStyle="1" w:styleId="B3c">
    <w:name w:val="B3 c"/>
    <w:rsid w:val="00B2692D"/>
    <w:rPr>
      <w:lang w:val="en-GB" w:eastAsia="en-GB"/>
    </w:rPr>
  </w:style>
  <w:style w:type="character" w:customStyle="1" w:styleId="B2C">
    <w:name w:val="B2 C"/>
    <w:rsid w:val="00B2692D"/>
    <w:rPr>
      <w:lang w:val="en-GB" w:eastAsia="en-GB"/>
    </w:rPr>
  </w:style>
  <w:style w:type="paragraph" w:customStyle="1" w:styleId="1f4">
    <w:name w:val="题注1"/>
    <w:basedOn w:val="Normal"/>
    <w:next w:val="Normal"/>
    <w:rsid w:val="00B2692D"/>
    <w:pPr>
      <w:spacing w:before="120" w:after="120"/>
    </w:pPr>
    <w:rPr>
      <w:rFonts w:eastAsia="MS Mincho"/>
      <w:b/>
    </w:rPr>
  </w:style>
  <w:style w:type="paragraph" w:customStyle="1" w:styleId="1f5">
    <w:name w:val="图表目录1"/>
    <w:basedOn w:val="Normal"/>
    <w:next w:val="Normal"/>
    <w:rsid w:val="00B2692D"/>
    <w:pPr>
      <w:ind w:left="400" w:hanging="400"/>
      <w:jc w:val="center"/>
    </w:pPr>
    <w:rPr>
      <w:rFonts w:eastAsia="MS Mincho"/>
      <w:b/>
    </w:rPr>
  </w:style>
  <w:style w:type="character" w:customStyle="1" w:styleId="st1">
    <w:name w:val="st1"/>
    <w:rsid w:val="00B2692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692D"/>
    <w:rPr>
      <w:rFonts w:ascii="Arial" w:hAnsi="Arial"/>
      <w:sz w:val="24"/>
      <w:szCs w:val="28"/>
      <w:lang w:val="en-GB" w:eastAsia="en-US"/>
    </w:rPr>
  </w:style>
  <w:style w:type="character" w:customStyle="1" w:styleId="T1Char5">
    <w:name w:val="T1 Char5"/>
    <w:aliases w:val="Header 6 Char Char5"/>
    <w:rsid w:val="00B2692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692D"/>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692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692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692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692D"/>
    <w:rPr>
      <w:rFonts w:ascii="Arial" w:eastAsia="MS Mincho" w:hAnsi="Arial" w:cs="Arial"/>
      <w:color w:val="0000FF"/>
      <w:kern w:val="2"/>
      <w:sz w:val="24"/>
      <w:szCs w:val="28"/>
      <w:lang w:val="en-GB" w:eastAsia="en-US" w:bidi="ar-SA"/>
    </w:rPr>
  </w:style>
  <w:style w:type="character" w:customStyle="1" w:styleId="T1Car">
    <w:name w:val="T1 Car"/>
    <w:aliases w:val="Header 6 Car Car"/>
    <w:rsid w:val="00B2692D"/>
    <w:rPr>
      <w:rFonts w:ascii="Arial" w:eastAsia="MS Mincho" w:hAnsi="Arial"/>
      <w:lang w:val="en-GB" w:eastAsia="en-US" w:bidi="ar-SA"/>
    </w:rPr>
  </w:style>
  <w:style w:type="character" w:customStyle="1" w:styleId="CarCar4">
    <w:name w:val="Car Car4"/>
    <w:rsid w:val="00B2692D"/>
    <w:rPr>
      <w:rFonts w:ascii="Arial" w:eastAsia="MS Mincho" w:hAnsi="Arial"/>
      <w:lang w:val="en-GB" w:eastAsia="en-US" w:bidi="ar-SA"/>
    </w:rPr>
  </w:style>
  <w:style w:type="character" w:customStyle="1" w:styleId="CarCar8">
    <w:name w:val="Car Car8"/>
    <w:rsid w:val="00B2692D"/>
    <w:rPr>
      <w:rFonts w:ascii="Arial" w:eastAsia="MS Mincho" w:hAnsi="Arial"/>
      <w:sz w:val="36"/>
      <w:lang w:val="en-GB" w:eastAsia="en-US" w:bidi="ar-SA"/>
    </w:rPr>
  </w:style>
  <w:style w:type="character" w:customStyle="1" w:styleId="CarCar3">
    <w:name w:val="Car Car3"/>
    <w:rsid w:val="00B2692D"/>
    <w:rPr>
      <w:rFonts w:ascii="Arial" w:eastAsia="MS Mincho" w:hAnsi="Arial"/>
      <w:sz w:val="36"/>
      <w:lang w:val="en-GB" w:eastAsia="en-US" w:bidi="ar-SA"/>
    </w:rPr>
  </w:style>
  <w:style w:type="character" w:customStyle="1" w:styleId="CarCar7">
    <w:name w:val="Car Car7"/>
    <w:rsid w:val="00B2692D"/>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B2692D"/>
    <w:rPr>
      <w:b/>
      <w:lang w:val="en-GB" w:eastAsia="ja-JP" w:bidi="ar-SA"/>
    </w:rPr>
  </w:style>
  <w:style w:type="character" w:customStyle="1" w:styleId="CarCar6">
    <w:name w:val="Car Car6"/>
    <w:rsid w:val="00B2692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692D"/>
    <w:rPr>
      <w:lang w:val="en-GB" w:eastAsia="ja-JP" w:bidi="ar-SA"/>
    </w:rPr>
  </w:style>
  <w:style w:type="character" w:customStyle="1" w:styleId="T1Char6">
    <w:name w:val="T1 Char6"/>
    <w:aliases w:val="Header 6 Char Char6"/>
    <w:rsid w:val="00B2692D"/>
  </w:style>
  <w:style w:type="character" w:customStyle="1" w:styleId="capChar5">
    <w:name w:val="cap Char5"/>
    <w:aliases w:val="cap Char Char5,Caption Char Char4,Caption Char1 Char Char4,cap Char Char1 Char4,Caption Char Char1 Char Char4,cap Char2 Char Char Char4"/>
    <w:rsid w:val="00B2692D"/>
    <w:rPr>
      <w:b/>
      <w:lang w:val="en-GB" w:eastAsia="en-US" w:bidi="ar-SA"/>
    </w:rPr>
  </w:style>
  <w:style w:type="character" w:customStyle="1" w:styleId="Head2AZchn">
    <w:name w:val="Head2A Zchn"/>
    <w:aliases w:val="2 Zchn,H2 Zchn,h2 Zchn,DO NOT USE_h2 Zchn,h21 Zchn,UNDERRUBRIK 1-2 Zchn Zchn"/>
    <w:rsid w:val="00B2692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692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692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692D"/>
    <w:rPr>
      <w:rFonts w:ascii="Arial" w:hAnsi="Arial"/>
      <w:sz w:val="22"/>
      <w:lang w:val="en-GB" w:eastAsia="en-GB" w:bidi="ar-SA"/>
    </w:rPr>
  </w:style>
  <w:style w:type="character" w:customStyle="1" w:styleId="T1Zchn">
    <w:name w:val="T1 Zchn"/>
    <w:aliases w:val="Header 6 Zchn Zchn"/>
    <w:rsid w:val="00B2692D"/>
  </w:style>
  <w:style w:type="character" w:customStyle="1" w:styleId="capChar3">
    <w:name w:val="cap Char3"/>
    <w:aliases w:val="cap Char Char3,Caption Char Char2,Caption Char1 Char Char2,cap Char Char1 Char2,Caption Char Char1 Char Char2,cap Char2 Char Char Char2"/>
    <w:rsid w:val="00B2692D"/>
    <w:rPr>
      <w:rFonts w:ascii="Times New Roman" w:eastAsia="Batang" w:hAnsi="Times New Roman"/>
      <w:b/>
      <w:lang w:val="en-GB"/>
    </w:rPr>
  </w:style>
  <w:style w:type="character" w:customStyle="1" w:styleId="Heading6Char2">
    <w:name w:val="Heading 6 Char2"/>
    <w:rsid w:val="00B2692D"/>
  </w:style>
  <w:style w:type="character" w:customStyle="1" w:styleId="capChar4">
    <w:name w:val="cap Char4"/>
    <w:aliases w:val="cap Char Char4,Caption Char Char3,Caption Char1 Char Char3,cap Char Char1 Char3,Caption Char Char1 Char Char3,cap Char2 Char Char Char3"/>
    <w:rsid w:val="00B2692D"/>
    <w:rPr>
      <w:rFonts w:ascii="Times New Roman" w:eastAsia="MS Mincho" w:hAnsi="Times New Roman"/>
      <w:b/>
      <w:lang w:val="en-GB"/>
    </w:rPr>
  </w:style>
  <w:style w:type="character" w:customStyle="1" w:styleId="T1Char8">
    <w:name w:val="T1 Char8"/>
    <w:aliases w:val="Header 6 Char Char7"/>
    <w:rsid w:val="00B2692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692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692D"/>
    <w:rPr>
      <w:rFonts w:ascii="Arial" w:hAnsi="Arial"/>
      <w:sz w:val="24"/>
      <w:szCs w:val="28"/>
      <w:lang w:val="en-GB" w:eastAsia="en-US"/>
    </w:rPr>
  </w:style>
  <w:style w:type="character" w:customStyle="1" w:styleId="T1Char7">
    <w:name w:val="T1 Char7"/>
    <w:aliases w:val="Header 6 Char Char8"/>
    <w:rsid w:val="00B2692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692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692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692D"/>
    <w:rPr>
      <w:rFonts w:ascii="Arial" w:hAnsi="Arial" w:cs="Arial"/>
      <w:sz w:val="24"/>
      <w:szCs w:val="24"/>
      <w:lang w:val="en-GB" w:eastAsia="en-US" w:bidi="he-IL"/>
    </w:rPr>
  </w:style>
  <w:style w:type="character" w:customStyle="1" w:styleId="T1Char9">
    <w:name w:val="T1 Char9"/>
    <w:aliases w:val="Header 6 Char Char9"/>
    <w:rsid w:val="00B2692D"/>
    <w:rPr>
      <w:rFonts w:ascii="Arial" w:hAnsi="Arial" w:cs="Arial"/>
      <w:lang w:val="en-GB" w:eastAsia="en-US" w:bidi="he-IL"/>
    </w:rPr>
  </w:style>
  <w:style w:type="paragraph" w:customStyle="1" w:styleId="CharChar3CharCharCharCharCharChar">
    <w:name w:val="Char Char3 Char Char Char Char Char Ch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B2692D"/>
  </w:style>
  <w:style w:type="character" w:customStyle="1" w:styleId="Absatz-Standardschriftart2">
    <w:name w:val="Absatz-Standardschriftart2"/>
    <w:rsid w:val="00B2692D"/>
  </w:style>
  <w:style w:type="paragraph" w:customStyle="1" w:styleId="editorsnote0">
    <w:name w:val="editorsnote"/>
    <w:basedOn w:val="Normal"/>
    <w:rsid w:val="00B2692D"/>
    <w:pPr>
      <w:spacing w:after="0"/>
    </w:pPr>
    <w:rPr>
      <w:rFonts w:eastAsia="Calibri"/>
      <w:sz w:val="24"/>
      <w:szCs w:val="24"/>
      <w:lang w:val="sv-SE" w:eastAsia="sv-SE"/>
    </w:rPr>
  </w:style>
  <w:style w:type="character" w:customStyle="1" w:styleId="313">
    <w:name w:val="(文字) (文字)31"/>
    <w:rsid w:val="00B2692D"/>
    <w:rPr>
      <w:rFonts w:ascii="MS Mincho" w:eastAsia="MS Mincho" w:hAnsi="MS Mincho" w:hint="eastAsia"/>
      <w:lang w:val="en-GB" w:eastAsia="ar-SA" w:bidi="ar-SA"/>
    </w:rPr>
  </w:style>
  <w:style w:type="character" w:customStyle="1" w:styleId="111">
    <w:name w:val="(文字) (文字)11"/>
    <w:rsid w:val="00B2692D"/>
    <w:rPr>
      <w:rFonts w:ascii="MS Mincho" w:eastAsia="MS Mincho" w:hAnsi="MS Mincho" w:hint="eastAsia"/>
      <w:lang w:val="en-GB" w:eastAsia="ar-SA" w:bidi="ar-SA"/>
    </w:rPr>
  </w:style>
  <w:style w:type="character" w:customStyle="1" w:styleId="Absatz-Standardschriftart3">
    <w:name w:val="Absatz-Standardschriftart3"/>
    <w:rsid w:val="00B2692D"/>
  </w:style>
  <w:style w:type="paragraph" w:customStyle="1" w:styleId="TTan">
    <w:name w:val="TTan"/>
    <w:basedOn w:val="FP"/>
    <w:qFormat/>
    <w:rsid w:val="00B2692D"/>
    <w:rPr>
      <w:rFonts w:ascii="Arial" w:hAnsi="Arial"/>
      <w:sz w:val="18"/>
    </w:rPr>
  </w:style>
  <w:style w:type="character" w:customStyle="1" w:styleId="8Char1">
    <w:name w:val="标题 8 Char1"/>
    <w:rsid w:val="00B2692D"/>
    <w:rPr>
      <w:rFonts w:ascii="Arial" w:hAnsi="Arial"/>
      <w:sz w:val="36"/>
      <w:lang w:val="en-GB" w:eastAsia="en-US" w:bidi="ar-SA"/>
    </w:rPr>
  </w:style>
  <w:style w:type="paragraph" w:customStyle="1" w:styleId="5c">
    <w:name w:val="修订5"/>
    <w:hidden/>
    <w:semiHidden/>
    <w:rsid w:val="00B2692D"/>
    <w:rPr>
      <w:rFonts w:ascii="Times New Roman" w:eastAsia="Batang" w:hAnsi="Times New Roman"/>
      <w:lang w:val="en-GB" w:eastAsia="en-US"/>
    </w:rPr>
  </w:style>
  <w:style w:type="character" w:customStyle="1" w:styleId="Char11">
    <w:name w:val="批注文字 Char1"/>
    <w:rsid w:val="00B2692D"/>
    <w:rPr>
      <w:rFonts w:eastAsia="SimSun"/>
      <w:lang w:eastAsia="en-US"/>
    </w:rPr>
  </w:style>
  <w:style w:type="character" w:customStyle="1" w:styleId="Char2">
    <w:name w:val="批注主题 Char2"/>
    <w:rsid w:val="00B2692D"/>
    <w:rPr>
      <w:rFonts w:eastAsia="SimSun"/>
      <w:b/>
      <w:bCs/>
      <w:lang w:eastAsia="en-US"/>
    </w:rPr>
  </w:style>
  <w:style w:type="character" w:customStyle="1" w:styleId="Char12">
    <w:name w:val="注释标题 Char1"/>
    <w:rsid w:val="00B2692D"/>
    <w:rPr>
      <w:rFonts w:eastAsia="MS Mincho"/>
      <w:lang w:eastAsia="en-US"/>
    </w:rPr>
  </w:style>
  <w:style w:type="character" w:customStyle="1" w:styleId="Char3">
    <w:name w:val="日期 Char"/>
    <w:rsid w:val="00B2692D"/>
    <w:rPr>
      <w:lang w:val="en-GB" w:eastAsia="en-US"/>
    </w:rPr>
  </w:style>
  <w:style w:type="character" w:customStyle="1" w:styleId="9Char1">
    <w:name w:val="标题 9 Char1"/>
    <w:rsid w:val="00B2692D"/>
    <w:rPr>
      <w:rFonts w:ascii="Arial" w:hAnsi="Arial"/>
      <w:sz w:val="36"/>
      <w:lang w:val="en-GB"/>
    </w:rPr>
  </w:style>
  <w:style w:type="character" w:customStyle="1" w:styleId="Char13">
    <w:name w:val="页脚 Char1"/>
    <w:uiPriority w:val="99"/>
    <w:rsid w:val="00B2692D"/>
    <w:rPr>
      <w:rFonts w:ascii="Arial" w:hAnsi="Arial"/>
      <w:b/>
      <w:i/>
      <w:noProof/>
      <w:sz w:val="18"/>
      <w:lang w:val="en-GB"/>
    </w:rPr>
  </w:style>
  <w:style w:type="character" w:customStyle="1" w:styleId="Char14">
    <w:name w:val="文档结构图 Char1"/>
    <w:semiHidden/>
    <w:rsid w:val="00B2692D"/>
    <w:rPr>
      <w:rFonts w:ascii="Tahoma" w:hAnsi="Tahoma" w:cs="Tahoma"/>
      <w:shd w:val="clear" w:color="auto" w:fill="000080"/>
      <w:lang w:val="en-GB"/>
    </w:rPr>
  </w:style>
  <w:style w:type="character" w:customStyle="1" w:styleId="Char15">
    <w:name w:val="纯文本 Char1"/>
    <w:rsid w:val="00B2692D"/>
    <w:rPr>
      <w:rFonts w:ascii="Courier New" w:eastAsia="SimSun" w:hAnsi="Courier New"/>
      <w:lang w:val="nb-NO"/>
    </w:rPr>
  </w:style>
  <w:style w:type="character" w:customStyle="1" w:styleId="Char16">
    <w:name w:val="批注框文本 Char1"/>
    <w:uiPriority w:val="99"/>
    <w:rsid w:val="00B2692D"/>
    <w:rPr>
      <w:rFonts w:ascii="Tahoma" w:hAnsi="Tahoma" w:cs="Tahoma"/>
      <w:sz w:val="16"/>
      <w:szCs w:val="16"/>
      <w:lang w:val="en-GB"/>
    </w:rPr>
  </w:style>
  <w:style w:type="character" w:customStyle="1" w:styleId="Char17">
    <w:name w:val="尾注文本 Char1"/>
    <w:rsid w:val="00B2692D"/>
    <w:rPr>
      <w:rFonts w:eastAsia="SimSun"/>
      <w:lang w:val="en-GB"/>
    </w:rPr>
  </w:style>
  <w:style w:type="character" w:customStyle="1" w:styleId="Char18">
    <w:name w:val="正文文本缩进 Char1"/>
    <w:rsid w:val="00B2692D"/>
    <w:rPr>
      <w:rFonts w:eastAsia="Batang"/>
      <w:lang w:val="en-GB"/>
    </w:rPr>
  </w:style>
  <w:style w:type="character" w:customStyle="1" w:styleId="2Char1">
    <w:name w:val="正文文本 2 Char1"/>
    <w:rsid w:val="00B2692D"/>
    <w:rPr>
      <w:rFonts w:ascii="CG Times (WN)" w:eastAsia="Malgun Gothic" w:hAnsi="CG Times (WN)"/>
      <w:i/>
      <w:lang w:val="en-GB" w:eastAsia="ko-KR"/>
    </w:rPr>
  </w:style>
  <w:style w:type="character" w:customStyle="1" w:styleId="3Char1">
    <w:name w:val="正文文本 3 Char1"/>
    <w:rsid w:val="00B2692D"/>
    <w:rPr>
      <w:rFonts w:ascii="CG Times (WN)" w:eastAsia="Osaka" w:hAnsi="CG Times (WN)"/>
      <w:color w:val="000000"/>
      <w:lang w:val="en-GB" w:eastAsia="ko-KR"/>
    </w:rPr>
  </w:style>
  <w:style w:type="character" w:customStyle="1" w:styleId="2Char10">
    <w:name w:val="正文文本缩进 2 Char1"/>
    <w:rsid w:val="00B2692D"/>
    <w:rPr>
      <w:rFonts w:ascii="CG Times (WN)" w:eastAsia="MS Mincho" w:hAnsi="CG Times (WN)"/>
      <w:lang w:val="en-GB"/>
    </w:rPr>
  </w:style>
  <w:style w:type="character" w:customStyle="1" w:styleId="HTMLChar1">
    <w:name w:val="HTML 预设格式 Char1"/>
    <w:rsid w:val="00B2692D"/>
    <w:rPr>
      <w:rFonts w:ascii="Courier New" w:eastAsia="MS Mincho" w:hAnsi="Courier New"/>
      <w:lang w:val="en-GB" w:eastAsia="x-none"/>
    </w:rPr>
  </w:style>
  <w:style w:type="character" w:customStyle="1" w:styleId="textbodybold1">
    <w:name w:val="textbodybold1"/>
    <w:rsid w:val="00B2692D"/>
    <w:rPr>
      <w:rFonts w:ascii="Arial" w:hAnsi="Arial" w:cs="Arial" w:hint="default"/>
      <w:b/>
      <w:bCs/>
      <w:color w:val="902630"/>
      <w:sz w:val="18"/>
      <w:szCs w:val="18"/>
      <w:bdr w:val="none" w:sz="0" w:space="0" w:color="auto" w:frame="1"/>
    </w:rPr>
  </w:style>
  <w:style w:type="character" w:customStyle="1" w:styleId="gt-baf-word-clickable1">
    <w:name w:val="gt-baf-word-clickable1"/>
    <w:rsid w:val="00B2692D"/>
    <w:rPr>
      <w:color w:val="000000"/>
    </w:rPr>
  </w:style>
  <w:style w:type="paragraph" w:customStyle="1" w:styleId="910">
    <w:name w:val="目錄 91"/>
    <w:basedOn w:val="TOC8"/>
    <w:rsid w:val="00B2692D"/>
    <w:pPr>
      <w:ind w:left="1418" w:hanging="1418"/>
    </w:pPr>
    <w:rPr>
      <w:rFonts w:eastAsia="MS Mincho"/>
      <w:lang w:val="en-US"/>
    </w:rPr>
  </w:style>
  <w:style w:type="paragraph" w:customStyle="1" w:styleId="1f6">
    <w:name w:val="標號1"/>
    <w:basedOn w:val="Normal"/>
    <w:next w:val="Normal"/>
    <w:rsid w:val="00B2692D"/>
    <w:pPr>
      <w:spacing w:before="120" w:after="120"/>
    </w:pPr>
    <w:rPr>
      <w:rFonts w:eastAsia="MS Mincho"/>
      <w:b/>
    </w:rPr>
  </w:style>
  <w:style w:type="paragraph" w:customStyle="1" w:styleId="1f7">
    <w:name w:val="圖表目錄1"/>
    <w:basedOn w:val="Normal"/>
    <w:next w:val="Normal"/>
    <w:rsid w:val="00B2692D"/>
    <w:pPr>
      <w:ind w:left="400" w:hanging="400"/>
      <w:jc w:val="center"/>
    </w:pPr>
    <w:rPr>
      <w:rFonts w:eastAsia="MS Mincho"/>
      <w:b/>
    </w:rPr>
  </w:style>
  <w:style w:type="paragraph" w:customStyle="1" w:styleId="Verzeichnis91">
    <w:name w:val="Verzeichnis 91"/>
    <w:basedOn w:val="TOC8"/>
    <w:rsid w:val="00B2692D"/>
    <w:pPr>
      <w:ind w:left="1418" w:hanging="1418"/>
    </w:pPr>
    <w:rPr>
      <w:rFonts w:eastAsia="MS Mincho"/>
      <w:lang w:val="en-US" w:eastAsia="ja-JP"/>
    </w:rPr>
  </w:style>
  <w:style w:type="paragraph" w:customStyle="1" w:styleId="Beschriftung1">
    <w:name w:val="Beschriftung1"/>
    <w:basedOn w:val="Normal"/>
    <w:next w:val="Normal"/>
    <w:rsid w:val="00B2692D"/>
    <w:pPr>
      <w:spacing w:before="120" w:after="120"/>
    </w:pPr>
    <w:rPr>
      <w:rFonts w:eastAsia="MS Mincho"/>
      <w:b/>
      <w:lang w:eastAsia="ja-JP"/>
    </w:rPr>
  </w:style>
  <w:style w:type="paragraph" w:customStyle="1" w:styleId="Abbildungsverzeichnis1">
    <w:name w:val="Abbildungsverzeichnis1"/>
    <w:basedOn w:val="Normal"/>
    <w:next w:val="Normal"/>
    <w:rsid w:val="00B2692D"/>
    <w:pPr>
      <w:ind w:left="400" w:hanging="400"/>
      <w:jc w:val="center"/>
    </w:pPr>
    <w:rPr>
      <w:rFonts w:eastAsia="MS Mincho"/>
      <w:b/>
      <w:lang w:eastAsia="ja-JP"/>
    </w:rPr>
  </w:style>
  <w:style w:type="paragraph" w:customStyle="1" w:styleId="61">
    <w:name w:val="修订6"/>
    <w:hidden/>
    <w:semiHidden/>
    <w:rsid w:val="00B2692D"/>
    <w:rPr>
      <w:rFonts w:ascii="Times New Roman" w:eastAsia="Batang" w:hAnsi="Times New Roman"/>
      <w:lang w:val="en-GB" w:eastAsia="en-US"/>
    </w:rPr>
  </w:style>
  <w:style w:type="paragraph" w:customStyle="1" w:styleId="36">
    <w:name w:val="无间隔3"/>
    <w:qFormat/>
    <w:rsid w:val="00B2692D"/>
    <w:rPr>
      <w:rFonts w:ascii="Times New Roman" w:eastAsia="SimSun" w:hAnsi="Times New Roman"/>
      <w:lang w:val="en-GB" w:eastAsia="en-US"/>
    </w:rPr>
  </w:style>
  <w:style w:type="paragraph" w:customStyle="1" w:styleId="37">
    <w:name w:val="수정3"/>
    <w:hidden/>
    <w:semiHidden/>
    <w:rsid w:val="00B2692D"/>
    <w:rPr>
      <w:rFonts w:ascii="Times New Roman" w:eastAsia="Batang" w:hAnsi="Times New Roman"/>
      <w:lang w:val="en-GB" w:eastAsia="en-US"/>
    </w:rPr>
  </w:style>
  <w:style w:type="character" w:customStyle="1" w:styleId="Char20">
    <w:name w:val="메모 주제 Char2"/>
    <w:rsid w:val="00B2692D"/>
    <w:rPr>
      <w:rFonts w:ascii="Times New Roman" w:eastAsia="Times New Roman" w:hAnsi="Times New Roman"/>
      <w:b/>
      <w:bCs/>
      <w:lang w:val="en-GB" w:eastAsia="en-US"/>
    </w:rPr>
  </w:style>
  <w:style w:type="paragraph" w:customStyle="1" w:styleId="43">
    <w:name w:val="수정4"/>
    <w:hidden/>
    <w:semiHidden/>
    <w:rsid w:val="00B2692D"/>
    <w:rPr>
      <w:rFonts w:ascii="Times New Roman" w:eastAsia="Batang" w:hAnsi="Times New Roman"/>
      <w:lang w:val="en-GB" w:eastAsia="en-US"/>
    </w:rPr>
  </w:style>
  <w:style w:type="character" w:customStyle="1" w:styleId="11BodyTextChar">
    <w:name w:val="11 BodyText Char"/>
    <w:link w:val="11BodyText"/>
    <w:rsid w:val="00B2692D"/>
    <w:rPr>
      <w:rFonts w:ascii="Arial" w:hAnsi="Arial"/>
      <w:lang w:val="x-none" w:eastAsia="x-none"/>
    </w:rPr>
  </w:style>
  <w:style w:type="paragraph" w:customStyle="1" w:styleId="TableContent-Bulleted">
    <w:name w:val="Table Content - Bulleted"/>
    <w:basedOn w:val="Normal"/>
    <w:uiPriority w:val="99"/>
    <w:qFormat/>
    <w:rsid w:val="00B2692D"/>
    <w:pPr>
      <w:tabs>
        <w:tab w:val="num" w:pos="460"/>
      </w:tabs>
      <w:ind w:left="412" w:hanging="312"/>
    </w:pPr>
  </w:style>
  <w:style w:type="paragraph" w:customStyle="1" w:styleId="Tadc">
    <w:name w:val="Tadc"/>
    <w:basedOn w:val="Normal"/>
    <w:uiPriority w:val="99"/>
    <w:qFormat/>
    <w:rsid w:val="00B2692D"/>
    <w:rPr>
      <w:rFonts w:cs="v4.2.0"/>
    </w:rPr>
  </w:style>
  <w:style w:type="character" w:customStyle="1" w:styleId="searchcontent1">
    <w:name w:val="search_content1"/>
    <w:rsid w:val="00B2692D"/>
    <w:rPr>
      <w:sz w:val="13"/>
      <w:szCs w:val="13"/>
    </w:rPr>
  </w:style>
  <w:style w:type="paragraph" w:customStyle="1" w:styleId="Es">
    <w:name w:val="Es"/>
    <w:basedOn w:val="B1"/>
    <w:rsid w:val="00B2692D"/>
    <w:rPr>
      <w:rFonts w:cs="v4.2.0"/>
      <w:lang w:eastAsia="x-none"/>
    </w:rPr>
  </w:style>
  <w:style w:type="paragraph" w:customStyle="1" w:styleId="TTH">
    <w:name w:val="TTH"/>
    <w:basedOn w:val="Normal"/>
    <w:rsid w:val="00B2692D"/>
    <w:pPr>
      <w:jc w:val="center"/>
    </w:pPr>
    <w:rPr>
      <w:rFonts w:ascii="Arial" w:hAnsi="Arial" w:cs="Arial"/>
      <w:b/>
      <w:lang w:eastAsia="ja-JP"/>
    </w:rPr>
  </w:style>
  <w:style w:type="paragraph" w:customStyle="1" w:styleId="215">
    <w:name w:val="21"/>
    <w:basedOn w:val="Normal"/>
    <w:rsid w:val="00B2692D"/>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B2692D"/>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B2692D"/>
    <w:rPr>
      <w:rFonts w:ascii="Times New Roman" w:hAnsi="Times New Roman"/>
      <w:spacing w:val="-4"/>
      <w:kern w:val="2"/>
      <w:sz w:val="21"/>
      <w:szCs w:val="21"/>
      <w:lang w:val="x-none" w:eastAsia="zh-CN"/>
    </w:rPr>
  </w:style>
  <w:style w:type="paragraph" w:customStyle="1" w:styleId="Heading3Specs">
    <w:name w:val="Heading 3 Specs"/>
    <w:basedOn w:val="Heading3"/>
    <w:uiPriority w:val="99"/>
    <w:qFormat/>
    <w:rsid w:val="00B2692D"/>
    <w:pPr>
      <w:spacing w:before="200" w:after="0"/>
      <w:ind w:left="0" w:firstLine="0"/>
    </w:pPr>
    <w:rPr>
      <w:rFonts w:cs="Arial"/>
      <w:bCs/>
    </w:rPr>
  </w:style>
  <w:style w:type="table" w:customStyle="1" w:styleId="TableGrid4">
    <w:name w:val="Table Grid4"/>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2692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2692D"/>
    <w:rPr>
      <w:rFonts w:ascii="Times New Roman" w:hAnsi="Times New Roman"/>
      <w:lang w:val="en-GB" w:eastAsia="en-GB"/>
    </w:rPr>
    <w:tblPr/>
  </w:style>
  <w:style w:type="table" w:customStyle="1" w:styleId="TableGrid11">
    <w:name w:val="Table Grid11"/>
    <w:basedOn w:val="TableNormal"/>
    <w:next w:val="TableGrid"/>
    <w:uiPriority w:val="39"/>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B2692D"/>
    <w:rPr>
      <w:rFonts w:ascii="MingLiU" w:eastAsia="MingLiU" w:hAnsi="Courier New" w:cs="Courier New"/>
      <w:sz w:val="24"/>
      <w:szCs w:val="24"/>
      <w:lang w:val="en-GB" w:eastAsia="en-US"/>
    </w:rPr>
  </w:style>
  <w:style w:type="character" w:customStyle="1" w:styleId="1f9">
    <w:name w:val="章節附註文字 字元1"/>
    <w:rsid w:val="00B2692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2692D"/>
    <w:rPr>
      <w:rFonts w:ascii="Arial" w:eastAsia="Times New Roman" w:hAnsi="Arial"/>
      <w:sz w:val="36"/>
      <w:lang w:val="en-GB" w:eastAsia="ja-JP" w:bidi="ar-SA"/>
    </w:rPr>
  </w:style>
  <w:style w:type="paragraph" w:customStyle="1" w:styleId="220">
    <w:name w:val="本文 22"/>
    <w:basedOn w:val="Normal"/>
    <w:rsid w:val="00B2692D"/>
    <w:pPr>
      <w:suppressAutoHyphens/>
      <w:spacing w:after="120"/>
    </w:pPr>
    <w:rPr>
      <w:rFonts w:eastAsia="MS Mincho" w:cs="CG Times (WN)"/>
      <w:lang w:eastAsia="ar-SA"/>
    </w:rPr>
  </w:style>
  <w:style w:type="paragraph" w:customStyle="1" w:styleId="320">
    <w:name w:val="本文 32"/>
    <w:basedOn w:val="Normal"/>
    <w:rsid w:val="00B2692D"/>
    <w:pPr>
      <w:suppressAutoHyphens/>
      <w:spacing w:after="120"/>
    </w:pPr>
    <w:rPr>
      <w:rFonts w:eastAsia="MS Mincho" w:cs="CG Times (WN)"/>
      <w:lang w:eastAsia="ar-SA"/>
    </w:rPr>
  </w:style>
  <w:style w:type="character" w:customStyle="1" w:styleId="CommentSubjectChar2">
    <w:name w:val="Comment Subject Char2"/>
    <w:rsid w:val="00B2692D"/>
    <w:rPr>
      <w:rFonts w:eastAsia="Times New Roman"/>
      <w:b/>
      <w:bCs/>
      <w:lang w:val="en-GB"/>
    </w:rPr>
  </w:style>
  <w:style w:type="paragraph" w:customStyle="1" w:styleId="44">
    <w:name w:val="吹き出し4"/>
    <w:basedOn w:val="Normal"/>
    <w:rsid w:val="00B2692D"/>
    <w:rPr>
      <w:rFonts w:ascii="Tahoma" w:eastAsia="MS Mincho" w:hAnsi="Tahoma" w:cs="Tahoma"/>
      <w:sz w:val="16"/>
      <w:szCs w:val="16"/>
    </w:rPr>
  </w:style>
  <w:style w:type="character" w:customStyle="1" w:styleId="26">
    <w:name w:val="段落フォント2"/>
    <w:rsid w:val="00B2692D"/>
  </w:style>
  <w:style w:type="character" w:customStyle="1" w:styleId="27">
    <w:name w:val="コメント参照2"/>
    <w:rsid w:val="00B2692D"/>
    <w:rPr>
      <w:sz w:val="16"/>
    </w:rPr>
  </w:style>
  <w:style w:type="paragraph" w:customStyle="1" w:styleId="28">
    <w:name w:val="図表番号2"/>
    <w:basedOn w:val="Normal"/>
    <w:rsid w:val="00B2692D"/>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B2692D"/>
    <w:pPr>
      <w:tabs>
        <w:tab w:val="num" w:pos="644"/>
      </w:tabs>
      <w:suppressAutoHyphens/>
      <w:ind w:left="644" w:hanging="360"/>
    </w:pPr>
    <w:rPr>
      <w:rFonts w:eastAsia="MS Mincho" w:cs="CG Times (WN)"/>
      <w:lang w:eastAsia="ar-SA"/>
    </w:rPr>
  </w:style>
  <w:style w:type="paragraph" w:customStyle="1" w:styleId="221">
    <w:name w:val="段落番号 22"/>
    <w:basedOn w:val="29"/>
    <w:rsid w:val="00B2692D"/>
    <w:pPr>
      <w:ind w:left="851" w:hanging="284"/>
    </w:pPr>
  </w:style>
  <w:style w:type="paragraph" w:customStyle="1" w:styleId="2a">
    <w:name w:val="箇条書き2"/>
    <w:basedOn w:val="List"/>
    <w:rsid w:val="00B2692D"/>
    <w:pPr>
      <w:tabs>
        <w:tab w:val="num" w:pos="644"/>
      </w:tabs>
      <w:suppressAutoHyphens/>
      <w:ind w:left="644" w:hanging="360"/>
    </w:pPr>
    <w:rPr>
      <w:rFonts w:eastAsia="MS Mincho" w:cs="CG Times (WN)"/>
      <w:lang w:eastAsia="ar-SA"/>
    </w:rPr>
  </w:style>
  <w:style w:type="paragraph" w:customStyle="1" w:styleId="222">
    <w:name w:val="箇条書き 22"/>
    <w:basedOn w:val="2a"/>
    <w:rsid w:val="00B2692D"/>
    <w:pPr>
      <w:tabs>
        <w:tab w:val="clear" w:pos="644"/>
        <w:tab w:val="num" w:pos="1494"/>
      </w:tabs>
      <w:ind w:left="851" w:hanging="284"/>
    </w:pPr>
  </w:style>
  <w:style w:type="paragraph" w:customStyle="1" w:styleId="321">
    <w:name w:val="箇条書き 32"/>
    <w:basedOn w:val="222"/>
    <w:rsid w:val="00B2692D"/>
    <w:pPr>
      <w:ind w:left="1135"/>
    </w:pPr>
  </w:style>
  <w:style w:type="paragraph" w:customStyle="1" w:styleId="223">
    <w:name w:val="一覧 22"/>
    <w:basedOn w:val="List"/>
    <w:rsid w:val="00B2692D"/>
    <w:pPr>
      <w:suppressAutoHyphens/>
      <w:ind w:left="851"/>
    </w:pPr>
    <w:rPr>
      <w:rFonts w:eastAsia="MS Mincho" w:cs="CG Times (WN)"/>
      <w:lang w:eastAsia="ar-SA"/>
    </w:rPr>
  </w:style>
  <w:style w:type="paragraph" w:customStyle="1" w:styleId="322">
    <w:name w:val="一覧 32"/>
    <w:basedOn w:val="223"/>
    <w:rsid w:val="00B2692D"/>
    <w:pPr>
      <w:ind w:left="1135"/>
    </w:pPr>
  </w:style>
  <w:style w:type="paragraph" w:customStyle="1" w:styleId="420">
    <w:name w:val="一覧 42"/>
    <w:basedOn w:val="322"/>
    <w:rsid w:val="00B2692D"/>
    <w:pPr>
      <w:ind w:left="1418"/>
    </w:pPr>
  </w:style>
  <w:style w:type="paragraph" w:customStyle="1" w:styleId="520">
    <w:name w:val="一覧 52"/>
    <w:basedOn w:val="420"/>
    <w:rsid w:val="00B2692D"/>
    <w:pPr>
      <w:ind w:left="1702"/>
    </w:pPr>
  </w:style>
  <w:style w:type="paragraph" w:customStyle="1" w:styleId="421">
    <w:name w:val="箇条書き 42"/>
    <w:basedOn w:val="321"/>
    <w:rsid w:val="00B2692D"/>
    <w:pPr>
      <w:ind w:left="1418"/>
    </w:pPr>
  </w:style>
  <w:style w:type="paragraph" w:customStyle="1" w:styleId="521">
    <w:name w:val="箇条書き 52"/>
    <w:basedOn w:val="421"/>
    <w:rsid w:val="00B2692D"/>
    <w:pPr>
      <w:ind w:left="1702"/>
    </w:pPr>
  </w:style>
  <w:style w:type="paragraph" w:customStyle="1" w:styleId="2b">
    <w:name w:val="コメント文字列2"/>
    <w:basedOn w:val="Normal"/>
    <w:rsid w:val="00B2692D"/>
    <w:pPr>
      <w:suppressAutoHyphens/>
    </w:pPr>
    <w:rPr>
      <w:rFonts w:eastAsia="MS Mincho" w:cs="CG Times (WN)"/>
      <w:lang w:eastAsia="ar-SA"/>
    </w:rPr>
  </w:style>
  <w:style w:type="paragraph" w:customStyle="1" w:styleId="2c">
    <w:name w:val="コメント内容2"/>
    <w:basedOn w:val="2b"/>
    <w:next w:val="2b"/>
    <w:rsid w:val="00B2692D"/>
    <w:rPr>
      <w:b/>
      <w:bCs/>
    </w:rPr>
  </w:style>
  <w:style w:type="paragraph" w:customStyle="1" w:styleId="2d">
    <w:name w:val="見出しマップ2"/>
    <w:basedOn w:val="Normal"/>
    <w:rsid w:val="00B2692D"/>
    <w:pPr>
      <w:shd w:val="clear" w:color="auto" w:fill="000080"/>
      <w:suppressAutoHyphens/>
    </w:pPr>
    <w:rPr>
      <w:rFonts w:ascii="Tahoma" w:eastAsia="MS Mincho" w:hAnsi="Tahoma" w:cs="Tahoma"/>
      <w:lang w:eastAsia="ar-SA"/>
    </w:rPr>
  </w:style>
  <w:style w:type="paragraph" w:customStyle="1" w:styleId="2e">
    <w:name w:val="書式なし2"/>
    <w:basedOn w:val="Normal"/>
    <w:rsid w:val="00B2692D"/>
    <w:pPr>
      <w:suppressAutoHyphens/>
    </w:pPr>
    <w:rPr>
      <w:rFonts w:ascii="Courier New" w:eastAsia="MS Mincho" w:hAnsi="Courier New" w:cs="CG Times (WN)"/>
      <w:lang w:val="nb-NO" w:eastAsia="ar-SA"/>
    </w:rPr>
  </w:style>
  <w:style w:type="paragraph" w:customStyle="1" w:styleId="Web2">
    <w:name w:val="標準 (Web)2"/>
    <w:basedOn w:val="Normal"/>
    <w:rsid w:val="00B2692D"/>
    <w:pPr>
      <w:suppressAutoHyphens/>
      <w:spacing w:before="100" w:after="100"/>
    </w:pPr>
    <w:rPr>
      <w:rFonts w:eastAsia="Arial Unicode MS" w:cs="CG Times (WN)"/>
      <w:sz w:val="24"/>
      <w:szCs w:val="24"/>
    </w:rPr>
  </w:style>
  <w:style w:type="paragraph" w:customStyle="1" w:styleId="224">
    <w:name w:val="本文インデント 22"/>
    <w:basedOn w:val="Normal"/>
    <w:rsid w:val="00B2692D"/>
    <w:pPr>
      <w:suppressAutoHyphens/>
      <w:ind w:left="567"/>
    </w:pPr>
    <w:rPr>
      <w:rFonts w:ascii="Arial" w:eastAsia="MS Mincho" w:hAnsi="Arial" w:cs="Arial"/>
      <w:lang w:eastAsia="ar-SA"/>
    </w:rPr>
  </w:style>
  <w:style w:type="paragraph" w:customStyle="1" w:styleId="2f">
    <w:name w:val="標準インデント2"/>
    <w:basedOn w:val="Normal"/>
    <w:rsid w:val="00B2692D"/>
    <w:pPr>
      <w:suppressAutoHyphens/>
      <w:ind w:left="708"/>
    </w:pPr>
    <w:rPr>
      <w:rFonts w:eastAsia="MS Mincho" w:cs="CG Times (WN)"/>
      <w:lang w:eastAsia="ar-SA"/>
    </w:rPr>
  </w:style>
  <w:style w:type="paragraph" w:customStyle="1" w:styleId="2f0">
    <w:name w:val="記2"/>
    <w:basedOn w:val="Normal"/>
    <w:next w:val="Normal"/>
    <w:rsid w:val="00B2692D"/>
    <w:pPr>
      <w:suppressAutoHyphens/>
    </w:pPr>
    <w:rPr>
      <w:rFonts w:eastAsia="MS Mincho" w:cs="CG Times (WN)"/>
      <w:lang w:eastAsia="ar-SA"/>
    </w:rPr>
  </w:style>
  <w:style w:type="paragraph" w:customStyle="1" w:styleId="HTML2">
    <w:name w:val="HTML 書式付き2"/>
    <w:basedOn w:val="Normal"/>
    <w:uiPriority w:val="99"/>
    <w:qFormat/>
    <w:rsid w:val="00B2692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2692D"/>
    <w:rPr>
      <w:rFonts w:ascii="Arial" w:eastAsia="Times New Roman" w:hAnsi="Arial"/>
      <w:sz w:val="36"/>
      <w:lang w:val="en-GB"/>
    </w:rPr>
  </w:style>
  <w:style w:type="paragraph" w:styleId="NoSpacing">
    <w:name w:val="No Spacing"/>
    <w:basedOn w:val="Normal"/>
    <w:link w:val="NoSpacingChar"/>
    <w:uiPriority w:val="1"/>
    <w:qFormat/>
    <w:rsid w:val="00B2692D"/>
    <w:pPr>
      <w:spacing w:after="0"/>
      <w:jc w:val="both"/>
    </w:pPr>
    <w:rPr>
      <w:rFonts w:ascii="Arial" w:eastAsia="PMingLiU" w:hAnsi="Arial"/>
      <w:lang w:val="x-none" w:eastAsia="x-none"/>
    </w:rPr>
  </w:style>
  <w:style w:type="character" w:customStyle="1" w:styleId="NoSpacingChar">
    <w:name w:val="No Spacing Char"/>
    <w:link w:val="NoSpacing"/>
    <w:uiPriority w:val="1"/>
    <w:rsid w:val="00B2692D"/>
    <w:rPr>
      <w:rFonts w:ascii="Arial" w:eastAsia="PMingLiU" w:hAnsi="Arial"/>
      <w:lang w:val="x-none" w:eastAsia="x-none"/>
    </w:rPr>
  </w:style>
  <w:style w:type="paragraph" w:styleId="Quote">
    <w:name w:val="Quote"/>
    <w:basedOn w:val="Normal"/>
    <w:next w:val="Normal"/>
    <w:link w:val="QuoteChar"/>
    <w:uiPriority w:val="29"/>
    <w:qFormat/>
    <w:rsid w:val="00B2692D"/>
    <w:pPr>
      <w:jc w:val="both"/>
    </w:pPr>
    <w:rPr>
      <w:rFonts w:ascii="Arial" w:eastAsia="PMingLiU" w:hAnsi="Arial"/>
      <w:i/>
      <w:iCs/>
      <w:color w:val="000000"/>
    </w:rPr>
  </w:style>
  <w:style w:type="character" w:customStyle="1" w:styleId="QuoteChar">
    <w:name w:val="Quote Char"/>
    <w:basedOn w:val="DefaultParagraphFont"/>
    <w:link w:val="Quote"/>
    <w:uiPriority w:val="29"/>
    <w:rsid w:val="00B2692D"/>
    <w:rPr>
      <w:rFonts w:ascii="Arial" w:eastAsia="PMingLiU" w:hAnsi="Arial"/>
      <w:i/>
      <w:iCs/>
      <w:color w:val="000000"/>
      <w:lang w:val="en-GB" w:eastAsia="en-GB"/>
    </w:rPr>
  </w:style>
  <w:style w:type="character" w:styleId="BookTitle">
    <w:name w:val="Book Title"/>
    <w:uiPriority w:val="33"/>
    <w:qFormat/>
    <w:rsid w:val="00B2692D"/>
    <w:rPr>
      <w:b/>
      <w:bCs/>
      <w:smallCaps/>
      <w:spacing w:val="5"/>
    </w:rPr>
  </w:style>
  <w:style w:type="paragraph" w:customStyle="1" w:styleId="Numbered1">
    <w:name w:val="Numbered 1"/>
    <w:basedOn w:val="Normal"/>
    <w:uiPriority w:val="99"/>
    <w:qFormat/>
    <w:rsid w:val="00B2692D"/>
    <w:pPr>
      <w:spacing w:before="60"/>
      <w:ind w:left="1080" w:hanging="360"/>
    </w:pPr>
  </w:style>
  <w:style w:type="paragraph" w:customStyle="1" w:styleId="StyleHeading5Firstline0cm">
    <w:name w:val="Style Heading 5 + First line:  0 cm"/>
    <w:basedOn w:val="Heading5"/>
    <w:uiPriority w:val="99"/>
    <w:qFormat/>
    <w:rsid w:val="00B2692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2692D"/>
    <w:pPr>
      <w:spacing w:before="40"/>
    </w:pPr>
    <w:rPr>
      <w:sz w:val="16"/>
      <w:szCs w:val="16"/>
      <w:lang w:val="x-none" w:eastAsia="x-none"/>
    </w:rPr>
  </w:style>
  <w:style w:type="character" w:customStyle="1" w:styleId="GlossaryChar">
    <w:name w:val="Glossary Char"/>
    <w:link w:val="Glossary"/>
    <w:uiPriority w:val="99"/>
    <w:rsid w:val="00B2692D"/>
    <w:rPr>
      <w:rFonts w:ascii="Times New Roman" w:hAnsi="Times New Roman"/>
      <w:sz w:val="16"/>
      <w:szCs w:val="16"/>
      <w:lang w:val="x-none" w:eastAsia="x-none"/>
    </w:rPr>
  </w:style>
  <w:style w:type="numbering" w:customStyle="1" w:styleId="Style1">
    <w:name w:val="Style1"/>
    <w:uiPriority w:val="99"/>
    <w:rsid w:val="00B2692D"/>
    <w:pPr>
      <w:numPr>
        <w:numId w:val="11"/>
      </w:numPr>
    </w:pPr>
  </w:style>
  <w:style w:type="table" w:customStyle="1" w:styleId="SGSTableBasic2">
    <w:name w:val="SGS Table Basic 2"/>
    <w:basedOn w:val="TableNormal"/>
    <w:uiPriority w:val="99"/>
    <w:qFormat/>
    <w:rsid w:val="00B2692D"/>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2692D"/>
    <w:pPr>
      <w:numPr>
        <w:numId w:val="12"/>
      </w:numPr>
    </w:pPr>
  </w:style>
  <w:style w:type="table" w:styleId="TableClassic2">
    <w:name w:val="Table Classic 2"/>
    <w:basedOn w:val="TableNormal"/>
    <w:rsid w:val="00B2692D"/>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2692D"/>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2692D"/>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2692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2692D"/>
    <w:rPr>
      <w:rFonts w:ascii="Arial" w:hAnsi="Arial"/>
      <w:sz w:val="36"/>
      <w:lang w:val="en-GB" w:eastAsia="en-US"/>
    </w:rPr>
  </w:style>
  <w:style w:type="paragraph" w:customStyle="1" w:styleId="5d">
    <w:name w:val="吹き出し5"/>
    <w:basedOn w:val="Normal"/>
    <w:rsid w:val="00B2692D"/>
    <w:rPr>
      <w:rFonts w:ascii="Tahoma" w:eastAsia="MS Mincho" w:hAnsi="Tahoma" w:cs="Tahoma"/>
      <w:sz w:val="16"/>
      <w:szCs w:val="16"/>
    </w:rPr>
  </w:style>
  <w:style w:type="character" w:customStyle="1" w:styleId="38">
    <w:name w:val="段落フォント3"/>
    <w:rsid w:val="00B2692D"/>
  </w:style>
  <w:style w:type="character" w:customStyle="1" w:styleId="39">
    <w:name w:val="コメント参照3"/>
    <w:rsid w:val="00B2692D"/>
    <w:rPr>
      <w:sz w:val="16"/>
    </w:rPr>
  </w:style>
  <w:style w:type="paragraph" w:customStyle="1" w:styleId="3a">
    <w:name w:val="図表番号3"/>
    <w:basedOn w:val="Normal"/>
    <w:rsid w:val="00B2692D"/>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B2692D"/>
    <w:pPr>
      <w:tabs>
        <w:tab w:val="num" w:pos="644"/>
      </w:tabs>
      <w:suppressAutoHyphens/>
      <w:ind w:left="644" w:hanging="360"/>
    </w:pPr>
    <w:rPr>
      <w:rFonts w:eastAsia="MS Mincho" w:cs="CG Times (WN)"/>
      <w:lang w:eastAsia="ar-SA"/>
    </w:rPr>
  </w:style>
  <w:style w:type="paragraph" w:customStyle="1" w:styleId="230">
    <w:name w:val="段落番号 23"/>
    <w:basedOn w:val="3b"/>
    <w:rsid w:val="00B2692D"/>
    <w:pPr>
      <w:ind w:left="851" w:hanging="284"/>
    </w:pPr>
  </w:style>
  <w:style w:type="paragraph" w:customStyle="1" w:styleId="3c">
    <w:name w:val="箇条書き3"/>
    <w:basedOn w:val="List"/>
    <w:rsid w:val="00B2692D"/>
    <w:pPr>
      <w:tabs>
        <w:tab w:val="num" w:pos="644"/>
      </w:tabs>
      <w:suppressAutoHyphens/>
      <w:ind w:left="644" w:hanging="360"/>
    </w:pPr>
    <w:rPr>
      <w:rFonts w:eastAsia="MS Mincho" w:cs="CG Times (WN)"/>
      <w:lang w:eastAsia="ar-SA"/>
    </w:rPr>
  </w:style>
  <w:style w:type="paragraph" w:customStyle="1" w:styleId="231">
    <w:name w:val="箇条書き 23"/>
    <w:basedOn w:val="3c"/>
    <w:rsid w:val="00B2692D"/>
    <w:pPr>
      <w:tabs>
        <w:tab w:val="clear" w:pos="644"/>
        <w:tab w:val="num" w:pos="1494"/>
      </w:tabs>
      <w:ind w:left="851" w:hanging="284"/>
    </w:pPr>
  </w:style>
  <w:style w:type="paragraph" w:customStyle="1" w:styleId="330">
    <w:name w:val="箇条書き 33"/>
    <w:basedOn w:val="231"/>
    <w:rsid w:val="00B2692D"/>
    <w:pPr>
      <w:ind w:left="1135"/>
    </w:pPr>
  </w:style>
  <w:style w:type="paragraph" w:customStyle="1" w:styleId="232">
    <w:name w:val="一覧 23"/>
    <w:basedOn w:val="List"/>
    <w:rsid w:val="00B2692D"/>
    <w:pPr>
      <w:suppressAutoHyphens/>
      <w:ind w:left="851"/>
    </w:pPr>
    <w:rPr>
      <w:rFonts w:eastAsia="MS Mincho" w:cs="CG Times (WN)"/>
      <w:lang w:eastAsia="ar-SA"/>
    </w:rPr>
  </w:style>
  <w:style w:type="paragraph" w:customStyle="1" w:styleId="331">
    <w:name w:val="一覧 33"/>
    <w:basedOn w:val="232"/>
    <w:rsid w:val="00B2692D"/>
    <w:pPr>
      <w:ind w:left="1135"/>
    </w:pPr>
  </w:style>
  <w:style w:type="paragraph" w:customStyle="1" w:styleId="430">
    <w:name w:val="一覧 43"/>
    <w:basedOn w:val="331"/>
    <w:rsid w:val="00B2692D"/>
    <w:pPr>
      <w:ind w:left="1418"/>
    </w:pPr>
  </w:style>
  <w:style w:type="paragraph" w:customStyle="1" w:styleId="530">
    <w:name w:val="一覧 53"/>
    <w:basedOn w:val="430"/>
    <w:rsid w:val="00B2692D"/>
    <w:pPr>
      <w:ind w:left="1702"/>
    </w:pPr>
  </w:style>
  <w:style w:type="paragraph" w:customStyle="1" w:styleId="431">
    <w:name w:val="箇条書き 43"/>
    <w:basedOn w:val="330"/>
    <w:rsid w:val="00B2692D"/>
    <w:pPr>
      <w:ind w:left="1418"/>
    </w:pPr>
  </w:style>
  <w:style w:type="paragraph" w:customStyle="1" w:styleId="531">
    <w:name w:val="箇条書き 53"/>
    <w:basedOn w:val="431"/>
    <w:rsid w:val="00B2692D"/>
    <w:pPr>
      <w:ind w:left="1702"/>
    </w:pPr>
  </w:style>
  <w:style w:type="paragraph" w:customStyle="1" w:styleId="3d">
    <w:name w:val="コメント文字列3"/>
    <w:basedOn w:val="Normal"/>
    <w:rsid w:val="00B2692D"/>
    <w:pPr>
      <w:suppressAutoHyphens/>
    </w:pPr>
    <w:rPr>
      <w:rFonts w:eastAsia="MS Mincho" w:cs="CG Times (WN)"/>
      <w:lang w:eastAsia="ar-SA"/>
    </w:rPr>
  </w:style>
  <w:style w:type="paragraph" w:customStyle="1" w:styleId="3e">
    <w:name w:val="コメント内容3"/>
    <w:basedOn w:val="3d"/>
    <w:next w:val="3d"/>
    <w:rsid w:val="00B2692D"/>
    <w:rPr>
      <w:b/>
      <w:bCs/>
    </w:rPr>
  </w:style>
  <w:style w:type="paragraph" w:customStyle="1" w:styleId="3f">
    <w:name w:val="見出しマップ3"/>
    <w:basedOn w:val="Normal"/>
    <w:rsid w:val="00B2692D"/>
    <w:pPr>
      <w:shd w:val="clear" w:color="auto" w:fill="000080"/>
      <w:suppressAutoHyphens/>
    </w:pPr>
    <w:rPr>
      <w:rFonts w:ascii="Tahoma" w:eastAsia="MS Mincho" w:hAnsi="Tahoma" w:cs="Tahoma"/>
      <w:lang w:eastAsia="ar-SA"/>
    </w:rPr>
  </w:style>
  <w:style w:type="paragraph" w:customStyle="1" w:styleId="3f0">
    <w:name w:val="書式なし3"/>
    <w:basedOn w:val="Normal"/>
    <w:rsid w:val="00B2692D"/>
    <w:pPr>
      <w:suppressAutoHyphens/>
    </w:pPr>
    <w:rPr>
      <w:rFonts w:ascii="Courier New" w:eastAsia="MS Mincho" w:hAnsi="Courier New" w:cs="CG Times (WN)"/>
      <w:lang w:val="nb-NO" w:eastAsia="ar-SA"/>
    </w:rPr>
  </w:style>
  <w:style w:type="paragraph" w:customStyle="1" w:styleId="Web3">
    <w:name w:val="標準 (Web)3"/>
    <w:basedOn w:val="Normal"/>
    <w:rsid w:val="00B2692D"/>
    <w:pPr>
      <w:suppressAutoHyphens/>
      <w:spacing w:before="100" w:after="100"/>
    </w:pPr>
    <w:rPr>
      <w:rFonts w:eastAsia="Arial Unicode MS" w:cs="CG Times (WN)"/>
      <w:sz w:val="24"/>
      <w:szCs w:val="24"/>
    </w:rPr>
  </w:style>
  <w:style w:type="paragraph" w:customStyle="1" w:styleId="233">
    <w:name w:val="本文インデント 23"/>
    <w:basedOn w:val="Normal"/>
    <w:rsid w:val="00B2692D"/>
    <w:pPr>
      <w:suppressAutoHyphens/>
      <w:ind w:left="567"/>
    </w:pPr>
    <w:rPr>
      <w:rFonts w:ascii="Arial" w:eastAsia="MS Mincho" w:hAnsi="Arial" w:cs="Arial"/>
      <w:lang w:eastAsia="ar-SA"/>
    </w:rPr>
  </w:style>
  <w:style w:type="paragraph" w:customStyle="1" w:styleId="3f1">
    <w:name w:val="標準インデント3"/>
    <w:basedOn w:val="Normal"/>
    <w:rsid w:val="00B2692D"/>
    <w:pPr>
      <w:suppressAutoHyphens/>
      <w:ind w:left="708"/>
    </w:pPr>
    <w:rPr>
      <w:rFonts w:eastAsia="MS Mincho" w:cs="CG Times (WN)"/>
      <w:lang w:eastAsia="ar-SA"/>
    </w:rPr>
  </w:style>
  <w:style w:type="paragraph" w:customStyle="1" w:styleId="3f2">
    <w:name w:val="記3"/>
    <w:basedOn w:val="Normal"/>
    <w:next w:val="Normal"/>
    <w:rsid w:val="00B2692D"/>
    <w:pPr>
      <w:suppressAutoHyphens/>
    </w:pPr>
    <w:rPr>
      <w:rFonts w:eastAsia="MS Mincho" w:cs="CG Times (WN)"/>
      <w:lang w:eastAsia="ar-SA"/>
    </w:rPr>
  </w:style>
  <w:style w:type="paragraph" w:customStyle="1" w:styleId="HTML3">
    <w:name w:val="HTML 書式付き3"/>
    <w:basedOn w:val="Normal"/>
    <w:uiPriority w:val="99"/>
    <w:qFormat/>
    <w:rsid w:val="00B2692D"/>
    <w:pPr>
      <w:suppressAutoHyphens/>
    </w:pPr>
    <w:rPr>
      <w:rFonts w:ascii="Courier New" w:eastAsia="MS Mincho" w:hAnsi="Courier New" w:cs="Courier New"/>
      <w:lang w:eastAsia="ar-SA"/>
    </w:rPr>
  </w:style>
  <w:style w:type="character" w:customStyle="1" w:styleId="CommentSubjectChar3">
    <w:name w:val="Comment Subject Char3"/>
    <w:rsid w:val="00B2692D"/>
    <w:rPr>
      <w:rFonts w:ascii="Times New Roman" w:hAnsi="Times New Roman"/>
      <w:b/>
      <w:bCs/>
      <w:lang w:val="en-GB" w:eastAsia="en-US"/>
    </w:rPr>
  </w:style>
  <w:style w:type="character" w:customStyle="1" w:styleId="1fa">
    <w:name w:val="吹き出し (文字)1"/>
    <w:uiPriority w:val="99"/>
    <w:semiHidden/>
    <w:rsid w:val="00B2692D"/>
    <w:rPr>
      <w:rFonts w:ascii="MS Mincho" w:eastAsia="MS Mincho" w:hAnsi="Times New Roman"/>
      <w:sz w:val="18"/>
      <w:szCs w:val="18"/>
      <w:lang w:val="en-GB" w:eastAsia="en-US"/>
    </w:rPr>
  </w:style>
  <w:style w:type="character" w:customStyle="1" w:styleId="1fb">
    <w:name w:val="見出しマップ (文字)1"/>
    <w:uiPriority w:val="99"/>
    <w:semiHidden/>
    <w:rsid w:val="00B2692D"/>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B2692D"/>
    <w:rPr>
      <w:rFonts w:ascii="Times New Roman" w:eastAsia="Times New Roman" w:hAnsi="Times New Roman"/>
      <w:lang w:val="en-GB" w:eastAsia="en-US"/>
    </w:rPr>
  </w:style>
  <w:style w:type="character" w:customStyle="1" w:styleId="1fd">
    <w:name w:val="コメント文字列 (文字)1"/>
    <w:uiPriority w:val="99"/>
    <w:semiHidden/>
    <w:rsid w:val="00B2692D"/>
    <w:rPr>
      <w:rFonts w:ascii="Times New Roman" w:eastAsia="Times New Roman" w:hAnsi="Times New Roman"/>
      <w:lang w:val="en-GB" w:eastAsia="en-US"/>
    </w:rPr>
  </w:style>
  <w:style w:type="character" w:customStyle="1" w:styleId="1fe">
    <w:name w:val="コメント内容 (文字)1"/>
    <w:uiPriority w:val="99"/>
    <w:semiHidden/>
    <w:rsid w:val="00B2692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2692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2692D"/>
    <w:rPr>
      <w:rFonts w:ascii="Arial" w:eastAsia="PMingLiU" w:hAnsi="Arial"/>
      <w:lang w:val="x-none" w:eastAsia="x-none"/>
    </w:rPr>
  </w:style>
  <w:style w:type="character" w:customStyle="1" w:styleId="PlainTable32">
    <w:name w:val="Plain Table 32"/>
    <w:uiPriority w:val="19"/>
    <w:qFormat/>
    <w:rsid w:val="00B2692D"/>
    <w:rPr>
      <w:i/>
      <w:iCs/>
      <w:color w:val="808080"/>
    </w:rPr>
  </w:style>
  <w:style w:type="character" w:customStyle="1" w:styleId="PlainTable42">
    <w:name w:val="Plain Table 42"/>
    <w:uiPriority w:val="21"/>
    <w:qFormat/>
    <w:rsid w:val="00B2692D"/>
    <w:rPr>
      <w:b/>
      <w:bCs/>
      <w:i/>
      <w:iCs/>
      <w:color w:val="4F81BD"/>
    </w:rPr>
  </w:style>
  <w:style w:type="character" w:customStyle="1" w:styleId="PlainTable52">
    <w:name w:val="Plain Table 52"/>
    <w:uiPriority w:val="31"/>
    <w:qFormat/>
    <w:rsid w:val="00B2692D"/>
    <w:rPr>
      <w:smallCaps/>
      <w:color w:val="C0504D"/>
      <w:u w:val="single"/>
    </w:rPr>
  </w:style>
  <w:style w:type="character" w:customStyle="1" w:styleId="TableGridLight2">
    <w:name w:val="Table Grid Light2"/>
    <w:uiPriority w:val="32"/>
    <w:qFormat/>
    <w:rsid w:val="00B2692D"/>
    <w:rPr>
      <w:b/>
      <w:bCs/>
      <w:smallCaps/>
      <w:color w:val="C0504D"/>
      <w:spacing w:val="5"/>
      <w:u w:val="single"/>
    </w:rPr>
  </w:style>
  <w:style w:type="character" w:customStyle="1" w:styleId="GridTable1Light2">
    <w:name w:val="Grid Table 1 Light2"/>
    <w:uiPriority w:val="33"/>
    <w:qFormat/>
    <w:rsid w:val="00B2692D"/>
    <w:rPr>
      <w:b/>
      <w:bCs/>
      <w:smallCaps/>
      <w:spacing w:val="5"/>
    </w:rPr>
  </w:style>
  <w:style w:type="paragraph" w:customStyle="1" w:styleId="GridTable32">
    <w:name w:val="Grid Table 32"/>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ac">
    <w:name w:val="註解文字 字元"/>
    <w:rsid w:val="00B2692D"/>
    <w:rPr>
      <w:rFonts w:ascii="Times New Roman" w:eastAsia="Times New Roman" w:hAnsi="Times New Roman"/>
      <w:lang w:val="en-GB"/>
    </w:rPr>
  </w:style>
  <w:style w:type="character" w:customStyle="1" w:styleId="1ff">
    <w:name w:val="註解主旨 字元1"/>
    <w:rsid w:val="00B2692D"/>
    <w:rPr>
      <w:b/>
      <w:bCs/>
      <w:lang w:val="en-GB" w:eastAsia="sv-SE"/>
    </w:rPr>
  </w:style>
  <w:style w:type="paragraph" w:customStyle="1" w:styleId="46">
    <w:name w:val="无间隔4"/>
    <w:qFormat/>
    <w:rsid w:val="00B2692D"/>
    <w:rPr>
      <w:rFonts w:ascii="Times New Roman" w:eastAsia="SimSun" w:hAnsi="Times New Roman"/>
      <w:lang w:val="en-GB" w:eastAsia="en-US"/>
    </w:rPr>
  </w:style>
  <w:style w:type="character" w:customStyle="1" w:styleId="NurTextZchn1">
    <w:name w:val="Nur Text Zchn1"/>
    <w:rsid w:val="00B2692D"/>
    <w:rPr>
      <w:rFonts w:ascii="Courier New" w:hAnsi="Courier New" w:cs="Courier New"/>
      <w:lang w:val="en-GB" w:eastAsia="en-US"/>
    </w:rPr>
  </w:style>
  <w:style w:type="character" w:customStyle="1" w:styleId="EndnotentextZchn1">
    <w:name w:val="Endnotentext Zchn1"/>
    <w:rsid w:val="00B2692D"/>
    <w:rPr>
      <w:rFonts w:ascii="Times New Roman" w:hAnsi="Times New Roman"/>
      <w:lang w:val="en-GB" w:eastAsia="en-US"/>
    </w:rPr>
  </w:style>
  <w:style w:type="paragraph" w:customStyle="1" w:styleId="5e">
    <w:name w:val="无间隔5"/>
    <w:qFormat/>
    <w:rsid w:val="00B2692D"/>
    <w:rPr>
      <w:rFonts w:ascii="Times New Roman" w:eastAsia="SimSun" w:hAnsi="Times New Roman"/>
      <w:lang w:val="en-GB" w:eastAsia="en-US"/>
    </w:rPr>
  </w:style>
  <w:style w:type="paragraph" w:customStyle="1" w:styleId="62">
    <w:name w:val="吹き出し6"/>
    <w:basedOn w:val="Normal"/>
    <w:rsid w:val="00B2692D"/>
    <w:rPr>
      <w:rFonts w:ascii="Tahoma" w:eastAsia="MS Mincho" w:hAnsi="Tahoma" w:cs="Tahoma"/>
      <w:sz w:val="16"/>
      <w:szCs w:val="16"/>
    </w:rPr>
  </w:style>
  <w:style w:type="paragraph" w:customStyle="1" w:styleId="47">
    <w:name w:val="変更箇所4"/>
    <w:hidden/>
    <w:semiHidden/>
    <w:rsid w:val="00B2692D"/>
    <w:rPr>
      <w:rFonts w:ascii="Times New Roman" w:eastAsia="MS Mincho" w:hAnsi="Times New Roman"/>
      <w:lang w:val="en-GB" w:eastAsia="en-US"/>
    </w:rPr>
  </w:style>
  <w:style w:type="character" w:customStyle="1" w:styleId="48">
    <w:name w:val="段落フォント4"/>
    <w:rsid w:val="00B2692D"/>
  </w:style>
  <w:style w:type="character" w:customStyle="1" w:styleId="49">
    <w:name w:val="コメント参照4"/>
    <w:rsid w:val="00B2692D"/>
    <w:rPr>
      <w:sz w:val="16"/>
    </w:rPr>
  </w:style>
  <w:style w:type="paragraph" w:customStyle="1" w:styleId="4a">
    <w:name w:val="図表番号4"/>
    <w:basedOn w:val="Normal"/>
    <w:rsid w:val="00B2692D"/>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B2692D"/>
    <w:pPr>
      <w:tabs>
        <w:tab w:val="num" w:pos="644"/>
      </w:tabs>
      <w:suppressAutoHyphens/>
      <w:ind w:left="644" w:hanging="360"/>
    </w:pPr>
    <w:rPr>
      <w:rFonts w:eastAsia="MS Mincho" w:cs="CG Times (WN)"/>
      <w:lang w:eastAsia="ar-SA"/>
    </w:rPr>
  </w:style>
  <w:style w:type="paragraph" w:customStyle="1" w:styleId="241">
    <w:name w:val="段落番号 24"/>
    <w:basedOn w:val="4b"/>
    <w:rsid w:val="00B2692D"/>
    <w:pPr>
      <w:ind w:left="851" w:hanging="284"/>
    </w:pPr>
  </w:style>
  <w:style w:type="paragraph" w:customStyle="1" w:styleId="4c">
    <w:name w:val="箇条書き4"/>
    <w:basedOn w:val="List"/>
    <w:rsid w:val="00B2692D"/>
    <w:pPr>
      <w:tabs>
        <w:tab w:val="num" w:pos="644"/>
      </w:tabs>
      <w:suppressAutoHyphens/>
      <w:ind w:left="644" w:hanging="360"/>
    </w:pPr>
    <w:rPr>
      <w:rFonts w:eastAsia="MS Mincho" w:cs="CG Times (WN)"/>
      <w:lang w:eastAsia="ar-SA"/>
    </w:rPr>
  </w:style>
  <w:style w:type="paragraph" w:customStyle="1" w:styleId="242">
    <w:name w:val="箇条書き 24"/>
    <w:basedOn w:val="4c"/>
    <w:rsid w:val="00B2692D"/>
    <w:pPr>
      <w:tabs>
        <w:tab w:val="clear" w:pos="644"/>
        <w:tab w:val="num" w:pos="1494"/>
      </w:tabs>
      <w:ind w:left="851" w:hanging="284"/>
    </w:pPr>
  </w:style>
  <w:style w:type="paragraph" w:customStyle="1" w:styleId="341">
    <w:name w:val="箇条書き 34"/>
    <w:basedOn w:val="242"/>
    <w:rsid w:val="00B2692D"/>
    <w:pPr>
      <w:ind w:left="1135"/>
    </w:pPr>
  </w:style>
  <w:style w:type="paragraph" w:customStyle="1" w:styleId="243">
    <w:name w:val="一覧 24"/>
    <w:basedOn w:val="List"/>
    <w:rsid w:val="00B2692D"/>
    <w:pPr>
      <w:suppressAutoHyphens/>
      <w:ind w:left="851"/>
    </w:pPr>
    <w:rPr>
      <w:rFonts w:eastAsia="MS Mincho" w:cs="CG Times (WN)"/>
      <w:lang w:eastAsia="ar-SA"/>
    </w:rPr>
  </w:style>
  <w:style w:type="paragraph" w:customStyle="1" w:styleId="342">
    <w:name w:val="一覧 34"/>
    <w:basedOn w:val="243"/>
    <w:rsid w:val="00B2692D"/>
    <w:pPr>
      <w:ind w:left="1135"/>
    </w:pPr>
  </w:style>
  <w:style w:type="paragraph" w:customStyle="1" w:styleId="440">
    <w:name w:val="一覧 44"/>
    <w:basedOn w:val="342"/>
    <w:rsid w:val="00B2692D"/>
    <w:pPr>
      <w:ind w:left="1418"/>
    </w:pPr>
  </w:style>
  <w:style w:type="paragraph" w:customStyle="1" w:styleId="540">
    <w:name w:val="一覧 54"/>
    <w:basedOn w:val="440"/>
    <w:rsid w:val="00B2692D"/>
    <w:pPr>
      <w:ind w:left="1702"/>
    </w:pPr>
  </w:style>
  <w:style w:type="paragraph" w:customStyle="1" w:styleId="441">
    <w:name w:val="箇条書き 44"/>
    <w:basedOn w:val="341"/>
    <w:rsid w:val="00B2692D"/>
    <w:pPr>
      <w:ind w:left="1418"/>
    </w:pPr>
  </w:style>
  <w:style w:type="paragraph" w:customStyle="1" w:styleId="541">
    <w:name w:val="箇条書き 54"/>
    <w:basedOn w:val="441"/>
    <w:rsid w:val="00B2692D"/>
    <w:pPr>
      <w:ind w:left="1702"/>
    </w:pPr>
  </w:style>
  <w:style w:type="paragraph" w:customStyle="1" w:styleId="4d">
    <w:name w:val="コメント文字列4"/>
    <w:basedOn w:val="Normal"/>
    <w:rsid w:val="00B2692D"/>
    <w:pPr>
      <w:suppressAutoHyphens/>
    </w:pPr>
    <w:rPr>
      <w:rFonts w:eastAsia="MS Mincho" w:cs="CG Times (WN)"/>
      <w:lang w:eastAsia="ar-SA"/>
    </w:rPr>
  </w:style>
  <w:style w:type="paragraph" w:customStyle="1" w:styleId="4e">
    <w:name w:val="コメント内容4"/>
    <w:basedOn w:val="4d"/>
    <w:next w:val="4d"/>
    <w:rsid w:val="00B2692D"/>
    <w:rPr>
      <w:b/>
      <w:bCs/>
    </w:rPr>
  </w:style>
  <w:style w:type="paragraph" w:customStyle="1" w:styleId="4f">
    <w:name w:val="見出しマップ4"/>
    <w:basedOn w:val="Normal"/>
    <w:rsid w:val="00B2692D"/>
    <w:pPr>
      <w:shd w:val="clear" w:color="auto" w:fill="000080"/>
      <w:suppressAutoHyphens/>
    </w:pPr>
    <w:rPr>
      <w:rFonts w:ascii="Tahoma" w:eastAsia="MS Mincho" w:hAnsi="Tahoma" w:cs="Tahoma"/>
      <w:lang w:eastAsia="ar-SA"/>
    </w:rPr>
  </w:style>
  <w:style w:type="paragraph" w:customStyle="1" w:styleId="4f0">
    <w:name w:val="書式なし4"/>
    <w:basedOn w:val="Normal"/>
    <w:rsid w:val="00B2692D"/>
    <w:pPr>
      <w:suppressAutoHyphens/>
    </w:pPr>
    <w:rPr>
      <w:rFonts w:ascii="Courier New" w:eastAsia="MS Mincho" w:hAnsi="Courier New" w:cs="CG Times (WN)"/>
      <w:lang w:val="nb-NO" w:eastAsia="ar-SA"/>
    </w:rPr>
  </w:style>
  <w:style w:type="paragraph" w:customStyle="1" w:styleId="Web4">
    <w:name w:val="標準 (Web)4"/>
    <w:basedOn w:val="Normal"/>
    <w:rsid w:val="00B2692D"/>
    <w:pPr>
      <w:suppressAutoHyphens/>
      <w:spacing w:before="100" w:after="100"/>
    </w:pPr>
    <w:rPr>
      <w:rFonts w:eastAsia="Arial Unicode MS" w:cs="CG Times (WN)"/>
      <w:sz w:val="24"/>
      <w:szCs w:val="24"/>
    </w:rPr>
  </w:style>
  <w:style w:type="paragraph" w:customStyle="1" w:styleId="244">
    <w:name w:val="本文インデント 24"/>
    <w:basedOn w:val="Normal"/>
    <w:rsid w:val="00B2692D"/>
    <w:pPr>
      <w:suppressAutoHyphens/>
      <w:ind w:left="567"/>
    </w:pPr>
    <w:rPr>
      <w:rFonts w:ascii="Arial" w:eastAsia="MS Mincho" w:hAnsi="Arial" w:cs="Arial"/>
      <w:lang w:eastAsia="ar-SA"/>
    </w:rPr>
  </w:style>
  <w:style w:type="paragraph" w:customStyle="1" w:styleId="4f1">
    <w:name w:val="標準インデント4"/>
    <w:basedOn w:val="Normal"/>
    <w:rsid w:val="00B2692D"/>
    <w:pPr>
      <w:suppressAutoHyphens/>
      <w:ind w:left="708"/>
    </w:pPr>
    <w:rPr>
      <w:rFonts w:eastAsia="MS Mincho" w:cs="CG Times (WN)"/>
      <w:lang w:eastAsia="ar-SA"/>
    </w:rPr>
  </w:style>
  <w:style w:type="paragraph" w:customStyle="1" w:styleId="4f2">
    <w:name w:val="記4"/>
    <w:basedOn w:val="Normal"/>
    <w:next w:val="Normal"/>
    <w:rsid w:val="00B2692D"/>
    <w:pPr>
      <w:suppressAutoHyphens/>
    </w:pPr>
    <w:rPr>
      <w:rFonts w:eastAsia="MS Mincho" w:cs="CG Times (WN)"/>
      <w:lang w:eastAsia="ar-SA"/>
    </w:rPr>
  </w:style>
  <w:style w:type="paragraph" w:customStyle="1" w:styleId="HTML4">
    <w:name w:val="HTML 書式付き4"/>
    <w:basedOn w:val="Normal"/>
    <w:uiPriority w:val="99"/>
    <w:qFormat/>
    <w:rsid w:val="00B2692D"/>
    <w:pPr>
      <w:suppressAutoHyphens/>
    </w:pPr>
    <w:rPr>
      <w:rFonts w:ascii="Courier New" w:eastAsia="MS Mincho" w:hAnsi="Courier New" w:cs="Courier New"/>
      <w:lang w:eastAsia="ar-SA"/>
    </w:rPr>
  </w:style>
  <w:style w:type="paragraph" w:customStyle="1" w:styleId="234">
    <w:name w:val="本文 23"/>
    <w:basedOn w:val="Normal"/>
    <w:rsid w:val="00B2692D"/>
    <w:pPr>
      <w:suppressAutoHyphens/>
      <w:spacing w:after="120"/>
    </w:pPr>
    <w:rPr>
      <w:rFonts w:eastAsia="MS Mincho" w:cs="CG Times (WN)"/>
      <w:lang w:eastAsia="ar-SA"/>
    </w:rPr>
  </w:style>
  <w:style w:type="paragraph" w:customStyle="1" w:styleId="332">
    <w:name w:val="本文 33"/>
    <w:basedOn w:val="Normal"/>
    <w:rsid w:val="00B2692D"/>
    <w:pPr>
      <w:suppressAutoHyphens/>
      <w:spacing w:after="120"/>
    </w:pPr>
    <w:rPr>
      <w:rFonts w:eastAsia="MS Mincho" w:cs="CG Times (WN)"/>
      <w:lang w:eastAsia="ar-SA"/>
    </w:rPr>
  </w:style>
  <w:style w:type="character" w:customStyle="1" w:styleId="Char19">
    <w:name w:val="글자만 Char1"/>
    <w:uiPriority w:val="99"/>
    <w:semiHidden/>
    <w:rsid w:val="00B2692D"/>
    <w:rPr>
      <w:rFonts w:ascii="Malgun Gothic" w:hAnsi="Courier New" w:cs="Courier New"/>
      <w:lang w:val="en-GB" w:eastAsia="en-US"/>
    </w:rPr>
  </w:style>
  <w:style w:type="character" w:customStyle="1" w:styleId="Char1a">
    <w:name w:val="미주 텍스트 Char1"/>
    <w:uiPriority w:val="99"/>
    <w:semiHidden/>
    <w:rsid w:val="00B2692D"/>
    <w:rPr>
      <w:rFonts w:ascii="Times New Roman" w:eastAsia="Times New Roman" w:hAnsi="Times New Roman"/>
      <w:lang w:val="en-GB" w:eastAsia="en-US"/>
    </w:rPr>
  </w:style>
  <w:style w:type="character" w:customStyle="1" w:styleId="Char1b">
    <w:name w:val="풍선 도움말 텍스트 Char1"/>
    <w:uiPriority w:val="99"/>
    <w:semiHidden/>
    <w:rsid w:val="00B2692D"/>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B2692D"/>
    <w:rPr>
      <w:rFonts w:ascii="Malgun Gothic" w:eastAsia="Malgun Gothic" w:hAnsi="Times New Roman"/>
      <w:sz w:val="18"/>
      <w:szCs w:val="18"/>
      <w:lang w:val="en-GB" w:eastAsia="en-US"/>
    </w:rPr>
  </w:style>
  <w:style w:type="character" w:customStyle="1" w:styleId="Char1d">
    <w:name w:val="각주 텍스트 Char1"/>
    <w:uiPriority w:val="99"/>
    <w:semiHidden/>
    <w:rsid w:val="00B2692D"/>
    <w:rPr>
      <w:rFonts w:ascii="Times New Roman" w:eastAsia="Times New Roman" w:hAnsi="Times New Roman"/>
      <w:lang w:val="en-GB" w:eastAsia="en-US"/>
    </w:rPr>
  </w:style>
  <w:style w:type="character" w:customStyle="1" w:styleId="Char1e">
    <w:name w:val="메모 텍스트 Char1"/>
    <w:uiPriority w:val="99"/>
    <w:semiHidden/>
    <w:rsid w:val="00B2692D"/>
    <w:rPr>
      <w:rFonts w:ascii="Times New Roman" w:eastAsia="Times New Roman" w:hAnsi="Times New Roman"/>
      <w:lang w:val="en-GB" w:eastAsia="en-US"/>
    </w:rPr>
  </w:style>
  <w:style w:type="character" w:customStyle="1" w:styleId="Char1f">
    <w:name w:val="메모 주제 Char1"/>
    <w:uiPriority w:val="99"/>
    <w:semiHidden/>
    <w:rsid w:val="00B2692D"/>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B2692D"/>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next w:val="TableClassic2"/>
    <w:unhideWhenUsed/>
    <w:rsid w:val="00B2692D"/>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2692D"/>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B2692D"/>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2692D"/>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2692D"/>
    <w:rPr>
      <w:rFonts w:ascii="Times New Roman" w:eastAsia="PMingLiU" w:hAnsi="Times New Roman"/>
      <w:lang w:val="en-GB" w:eastAsia="en-GB"/>
    </w:rPr>
    <w:tblPr>
      <w:tblInd w:w="0" w:type="nil"/>
    </w:tblPr>
  </w:style>
  <w:style w:type="table" w:customStyle="1" w:styleId="TableGrid111">
    <w:name w:val="Table Grid111"/>
    <w:basedOn w:val="TableNormal"/>
    <w:uiPriority w:val="39"/>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2692D"/>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2692D"/>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2692D"/>
    <w:pPr>
      <w:numPr>
        <w:numId w:val="9"/>
      </w:numPr>
    </w:pPr>
  </w:style>
  <w:style w:type="numbering" w:customStyle="1" w:styleId="Style11">
    <w:name w:val="Style11"/>
    <w:uiPriority w:val="99"/>
    <w:rsid w:val="00B2692D"/>
    <w:pPr>
      <w:numPr>
        <w:numId w:val="10"/>
      </w:numPr>
    </w:pPr>
  </w:style>
  <w:style w:type="character" w:customStyle="1" w:styleId="Absatz-Standardschriftart4">
    <w:name w:val="Absatz-Standardschriftart4"/>
    <w:rsid w:val="00B2692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B2692D"/>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B2692D"/>
    <w:rPr>
      <w:rFonts w:ascii="CG Times (WN)" w:eastAsia="Malgun Gothic" w:hAnsi="CG Times (WN)"/>
      <w:b/>
      <w:lang w:val="en-GB" w:eastAsia="en-US"/>
    </w:rPr>
  </w:style>
  <w:style w:type="character" w:customStyle="1" w:styleId="PlainTable31">
    <w:name w:val="Plain Table 31"/>
    <w:uiPriority w:val="19"/>
    <w:qFormat/>
    <w:rsid w:val="00B2692D"/>
    <w:rPr>
      <w:i/>
      <w:iCs/>
      <w:color w:val="808080"/>
    </w:rPr>
  </w:style>
  <w:style w:type="character" w:customStyle="1" w:styleId="PlainTable41">
    <w:name w:val="Plain Table 41"/>
    <w:uiPriority w:val="21"/>
    <w:qFormat/>
    <w:rsid w:val="00B2692D"/>
    <w:rPr>
      <w:b/>
      <w:bCs/>
      <w:i/>
      <w:iCs/>
      <w:color w:val="4F81BD"/>
    </w:rPr>
  </w:style>
  <w:style w:type="character" w:customStyle="1" w:styleId="PlainTable51">
    <w:name w:val="Plain Table 51"/>
    <w:uiPriority w:val="31"/>
    <w:qFormat/>
    <w:rsid w:val="00B2692D"/>
    <w:rPr>
      <w:smallCaps/>
      <w:color w:val="C0504D"/>
      <w:u w:val="single"/>
    </w:rPr>
  </w:style>
  <w:style w:type="character" w:customStyle="1" w:styleId="TableGridLight1">
    <w:name w:val="Table Grid Light1"/>
    <w:uiPriority w:val="32"/>
    <w:qFormat/>
    <w:rsid w:val="00B2692D"/>
    <w:rPr>
      <w:b/>
      <w:bCs/>
      <w:smallCaps/>
      <w:color w:val="C0504D"/>
      <w:spacing w:val="5"/>
      <w:u w:val="single"/>
    </w:rPr>
  </w:style>
  <w:style w:type="character" w:customStyle="1" w:styleId="GridTable1Light1">
    <w:name w:val="Grid Table 1 Light1"/>
    <w:uiPriority w:val="33"/>
    <w:qFormat/>
    <w:rsid w:val="00B2692D"/>
    <w:rPr>
      <w:b/>
      <w:bCs/>
      <w:smallCaps/>
      <w:spacing w:val="5"/>
    </w:rPr>
  </w:style>
  <w:style w:type="paragraph" w:customStyle="1" w:styleId="GridTable31">
    <w:name w:val="Grid Table 31"/>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B2692D"/>
    <w:rPr>
      <w:rFonts w:ascii="Times New Roman" w:eastAsia="Times New Roman" w:hAnsi="Times New Roman" w:cs="Times New Roman"/>
      <w:kern w:val="0"/>
      <w:sz w:val="18"/>
      <w:szCs w:val="18"/>
      <w:lang w:val="en-GB" w:eastAsia="en-US"/>
    </w:rPr>
  </w:style>
  <w:style w:type="paragraph" w:customStyle="1" w:styleId="63">
    <w:name w:val="无间隔6"/>
    <w:qFormat/>
    <w:rsid w:val="00B2692D"/>
    <w:rPr>
      <w:rFonts w:ascii="Times New Roman" w:eastAsia="SimSun" w:hAnsi="Times New Roman"/>
      <w:lang w:val="en-GB" w:eastAsia="en-US"/>
    </w:rPr>
  </w:style>
  <w:style w:type="paragraph" w:customStyle="1" w:styleId="92">
    <w:name w:val="目录 92"/>
    <w:basedOn w:val="TOC8"/>
    <w:rsid w:val="00B2692D"/>
    <w:pPr>
      <w:ind w:left="1418" w:hanging="1418"/>
    </w:pPr>
    <w:rPr>
      <w:rFonts w:eastAsia="MS Mincho"/>
      <w:bCs/>
      <w:szCs w:val="22"/>
      <w:lang w:val="en-US"/>
    </w:rPr>
  </w:style>
  <w:style w:type="paragraph" w:customStyle="1" w:styleId="2f1">
    <w:name w:val="题注2"/>
    <w:basedOn w:val="Normal"/>
    <w:next w:val="Normal"/>
    <w:rsid w:val="00B2692D"/>
    <w:pPr>
      <w:spacing w:before="120" w:after="120"/>
    </w:pPr>
    <w:rPr>
      <w:rFonts w:eastAsia="MS Mincho"/>
      <w:b/>
    </w:rPr>
  </w:style>
  <w:style w:type="paragraph" w:customStyle="1" w:styleId="2f2">
    <w:name w:val="图表目录2"/>
    <w:basedOn w:val="Normal"/>
    <w:next w:val="Normal"/>
    <w:rsid w:val="00B2692D"/>
    <w:pPr>
      <w:ind w:left="400" w:hanging="400"/>
      <w:jc w:val="center"/>
    </w:pPr>
    <w:rPr>
      <w:rFonts w:eastAsia="MS Mincho"/>
      <w:b/>
    </w:rPr>
  </w:style>
  <w:style w:type="paragraph" w:customStyle="1" w:styleId="93">
    <w:name w:val="目录 93"/>
    <w:basedOn w:val="TOC8"/>
    <w:rsid w:val="00B2692D"/>
    <w:pPr>
      <w:ind w:left="1418" w:hanging="1418"/>
    </w:pPr>
    <w:rPr>
      <w:rFonts w:eastAsia="MS Mincho"/>
      <w:lang w:val="en-US"/>
    </w:rPr>
  </w:style>
  <w:style w:type="paragraph" w:customStyle="1" w:styleId="3f3">
    <w:name w:val="题注3"/>
    <w:basedOn w:val="Normal"/>
    <w:next w:val="Normal"/>
    <w:rsid w:val="00B2692D"/>
    <w:pPr>
      <w:spacing w:before="120" w:after="120"/>
    </w:pPr>
    <w:rPr>
      <w:rFonts w:eastAsia="MS Mincho"/>
      <w:b/>
    </w:rPr>
  </w:style>
  <w:style w:type="paragraph" w:customStyle="1" w:styleId="3f4">
    <w:name w:val="图表目录3"/>
    <w:basedOn w:val="Normal"/>
    <w:next w:val="Normal"/>
    <w:rsid w:val="00B2692D"/>
    <w:pPr>
      <w:ind w:left="400" w:hanging="400"/>
      <w:jc w:val="center"/>
    </w:pPr>
    <w:rPr>
      <w:rFonts w:eastAsia="MS Mincho"/>
      <w:b/>
    </w:rPr>
  </w:style>
  <w:style w:type="paragraph" w:customStyle="1" w:styleId="qqq">
    <w:name w:val="qqq"/>
    <w:basedOn w:val="Heading5"/>
    <w:link w:val="qqqChar"/>
    <w:qFormat/>
    <w:rsid w:val="00B2692D"/>
    <w:rPr>
      <w:lang w:eastAsia="zh-CN"/>
    </w:rPr>
  </w:style>
  <w:style w:type="character" w:customStyle="1" w:styleId="qqqChar">
    <w:name w:val="qqq Char"/>
    <w:link w:val="qqq"/>
    <w:rsid w:val="00B2692D"/>
    <w:rPr>
      <w:rFonts w:ascii="Arial" w:hAnsi="Arial"/>
      <w:sz w:val="22"/>
      <w:lang w:val="en-GB" w:eastAsia="zh-CN"/>
    </w:rPr>
  </w:style>
  <w:style w:type="character" w:customStyle="1" w:styleId="MTDisplayEquationChar">
    <w:name w:val="MTDisplayEquation Char"/>
    <w:link w:val="MTDisplayEquation"/>
    <w:uiPriority w:val="99"/>
    <w:locked/>
    <w:rsid w:val="00B2692D"/>
    <w:rPr>
      <w:rFonts w:ascii="Times New Roman" w:hAnsi="Times New Roman"/>
      <w:lang w:val="en-GB" w:eastAsia="en-GB"/>
    </w:rPr>
  </w:style>
  <w:style w:type="paragraph" w:customStyle="1" w:styleId="3GPPNormalText">
    <w:name w:val="3GPP Normal Text"/>
    <w:basedOn w:val="BodyText"/>
    <w:link w:val="3GPPNormalTextChar"/>
    <w:qFormat/>
    <w:rsid w:val="00B2692D"/>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B2692D"/>
    <w:rPr>
      <w:rFonts w:ascii="Arial" w:eastAsia="MS Mincho" w:hAnsi="Arial" w:cs="Arial"/>
      <w:sz w:val="24"/>
      <w:szCs w:val="24"/>
      <w:lang w:val="en-US" w:eastAsia="en-US"/>
    </w:rPr>
  </w:style>
  <w:style w:type="character" w:customStyle="1" w:styleId="TitleChar1">
    <w:name w:val="Title Char1"/>
    <w:aliases w:val="Section Header Char1,标题 Char1"/>
    <w:rsid w:val="00B2692D"/>
    <w:rPr>
      <w:rFonts w:ascii="Calibri Light" w:eastAsia="Times New Roman" w:hAnsi="Calibri Light" w:cs="Times New Roman"/>
      <w:b/>
      <w:bCs/>
      <w:kern w:val="28"/>
      <w:sz w:val="32"/>
      <w:szCs w:val="32"/>
      <w:lang w:val="en-GB"/>
    </w:rPr>
  </w:style>
  <w:style w:type="paragraph" w:customStyle="1" w:styleId="TB1">
    <w:name w:val="TB1"/>
    <w:basedOn w:val="Normal"/>
    <w:qFormat/>
    <w:rsid w:val="00B2692D"/>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B2692D"/>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uiPriority w:val="99"/>
    <w:locked/>
    <w:rsid w:val="00B2692D"/>
    <w:rPr>
      <w:rFonts w:ascii="Times New Roman" w:hAnsi="Times New Roman"/>
      <w:lang w:val="en-GB" w:eastAsia="ja-JP"/>
    </w:rPr>
  </w:style>
  <w:style w:type="paragraph" w:customStyle="1" w:styleId="ad">
    <w:name w:val="吹き出し"/>
    <w:basedOn w:val="Normal"/>
    <w:qFormat/>
    <w:rsid w:val="00B2692D"/>
    <w:pPr>
      <w:textAlignment w:val="auto"/>
    </w:pPr>
    <w:rPr>
      <w:rFonts w:ascii="Tahoma" w:hAnsi="Tahoma" w:cs="Tahoma"/>
      <w:sz w:val="16"/>
      <w:szCs w:val="16"/>
    </w:rPr>
  </w:style>
  <w:style w:type="character" w:customStyle="1" w:styleId="Char4">
    <w:name w:val="样式 页眉 Char"/>
    <w:link w:val="ae"/>
    <w:locked/>
    <w:rsid w:val="00B2692D"/>
    <w:rPr>
      <w:rFonts w:ascii="Arial" w:eastAsia="Arial" w:hAnsi="Arial" w:cs="Arial"/>
      <w:b/>
      <w:bCs/>
      <w:noProof/>
    </w:rPr>
  </w:style>
  <w:style w:type="paragraph" w:customStyle="1" w:styleId="ae">
    <w:name w:val="样式 页眉"/>
    <w:basedOn w:val="Header"/>
    <w:link w:val="Char4"/>
    <w:rsid w:val="00B2692D"/>
    <w:pPr>
      <w:textAlignment w:val="auto"/>
    </w:pPr>
    <w:rPr>
      <w:rFonts w:eastAsia="Arial" w:cs="Arial"/>
      <w:bCs/>
      <w:sz w:val="20"/>
      <w:lang w:val="fr-FR" w:eastAsia="fr-FR"/>
    </w:rPr>
  </w:style>
  <w:style w:type="paragraph" w:customStyle="1" w:styleId="-310">
    <w:name w:val="彩色底纹 - 着色 31"/>
    <w:basedOn w:val="Normal"/>
    <w:uiPriority w:val="34"/>
    <w:qFormat/>
    <w:rsid w:val="00B2692D"/>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B2692D"/>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B2692D"/>
    <w:rPr>
      <w:rFonts w:ascii="Batang" w:eastAsia="Batang" w:hAnsi="Batang"/>
      <w:sz w:val="24"/>
    </w:rPr>
  </w:style>
  <w:style w:type="paragraph" w:customStyle="1" w:styleId="enumlev1">
    <w:name w:val="enumlev1"/>
    <w:basedOn w:val="Normal"/>
    <w:link w:val="enumlev1Char"/>
    <w:semiHidden/>
    <w:rsid w:val="00B2692D"/>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eastAsia="fr-FR"/>
    </w:rPr>
  </w:style>
  <w:style w:type="paragraph" w:customStyle="1" w:styleId="FBCharCharCharChar1">
    <w:name w:val="FB Char Char Char Char1"/>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af">
    <w:name w:val="表格题注"/>
    <w:next w:val="Normal"/>
    <w:rsid w:val="00B2692D"/>
    <w:pPr>
      <w:tabs>
        <w:tab w:val="num" w:pos="397"/>
      </w:tabs>
      <w:autoSpaceDN w:val="0"/>
      <w:spacing w:beforeLines="50" w:afterLines="50"/>
      <w:ind w:left="1248" w:hanging="624"/>
      <w:jc w:val="center"/>
    </w:pPr>
    <w:rPr>
      <w:rFonts w:ascii="Times New Roman" w:hAnsi="Times New Roman"/>
      <w:b/>
      <w:lang w:val="en-GB" w:eastAsia="zh-CN"/>
    </w:rPr>
  </w:style>
  <w:style w:type="paragraph" w:customStyle="1" w:styleId="af0">
    <w:name w:val="插图题注"/>
    <w:next w:val="Normal"/>
    <w:rsid w:val="00B2692D"/>
    <w:pPr>
      <w:tabs>
        <w:tab w:val="num" w:pos="397"/>
      </w:tabs>
      <w:autoSpaceDN w:val="0"/>
      <w:ind w:left="624" w:hanging="624"/>
      <w:jc w:val="center"/>
    </w:pPr>
    <w:rPr>
      <w:rFonts w:ascii="Times New Roman" w:hAnsi="Times New Roman"/>
      <w:b/>
      <w:lang w:val="en-GB" w:eastAsia="zh-CN"/>
    </w:rPr>
  </w:style>
  <w:style w:type="character" w:customStyle="1" w:styleId="1Char0">
    <w:name w:val="样式1 Char"/>
    <w:link w:val="1ff0"/>
    <w:locked/>
    <w:rsid w:val="00B2692D"/>
    <w:rPr>
      <w:rFonts w:ascii="Arial" w:hAnsi="Arial" w:cs="Arial"/>
      <w:sz w:val="18"/>
      <w:lang w:val="x-none" w:eastAsia="ja-JP"/>
    </w:rPr>
  </w:style>
  <w:style w:type="paragraph" w:customStyle="1" w:styleId="1ff0">
    <w:name w:val="样式1"/>
    <w:basedOn w:val="TAN"/>
    <w:link w:val="1Char0"/>
    <w:qFormat/>
    <w:rsid w:val="00B2692D"/>
    <w:pPr>
      <w:ind w:left="360" w:hanging="360"/>
      <w:textAlignment w:val="auto"/>
    </w:pPr>
    <w:rPr>
      <w:rFonts w:cs="Arial"/>
      <w:lang w:val="x-none" w:eastAsia="ja-JP"/>
    </w:rPr>
  </w:style>
  <w:style w:type="paragraph" w:customStyle="1" w:styleId="TdocText">
    <w:name w:val="Tdoc_Text"/>
    <w:basedOn w:val="Normal"/>
    <w:uiPriority w:val="99"/>
    <w:qFormat/>
    <w:rsid w:val="00B2692D"/>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B2692D"/>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B2692D"/>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81">
    <w:name w:val="表 (赤)  81"/>
    <w:basedOn w:val="Normal"/>
    <w:uiPriority w:val="34"/>
    <w:qFormat/>
    <w:rsid w:val="00B2692D"/>
    <w:pPr>
      <w:ind w:left="720"/>
      <w:contextualSpacing/>
      <w:textAlignment w:val="auto"/>
    </w:pPr>
    <w:rPr>
      <w:rFonts w:eastAsia="SimSun"/>
    </w:rPr>
  </w:style>
  <w:style w:type="paragraph" w:customStyle="1" w:styleId="note1">
    <w:name w:val="note"/>
    <w:basedOn w:val="Normal"/>
    <w:uiPriority w:val="99"/>
    <w:qFormat/>
    <w:rsid w:val="00B2692D"/>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locked/>
    <w:rsid w:val="00B2692D"/>
    <w:rPr>
      <w:rFonts w:ascii="Arial" w:hAnsi="Arial" w:cs="Arial"/>
      <w:szCs w:val="24"/>
    </w:rPr>
  </w:style>
  <w:style w:type="paragraph" w:customStyle="1" w:styleId="ECCParagraph">
    <w:name w:val="ECC Paragraph"/>
    <w:basedOn w:val="Normal"/>
    <w:link w:val="ECCParagraphZchn"/>
    <w:qFormat/>
    <w:rsid w:val="00B2692D"/>
    <w:pPr>
      <w:overflowPunct/>
      <w:autoSpaceDE/>
      <w:adjustRightInd/>
      <w:spacing w:after="240"/>
      <w:jc w:val="both"/>
      <w:textAlignment w:val="auto"/>
    </w:pPr>
    <w:rPr>
      <w:rFonts w:ascii="Arial" w:hAnsi="Arial" w:cs="Arial"/>
      <w:szCs w:val="24"/>
      <w:lang w:val="fr-FR" w:eastAsia="fr-FR"/>
    </w:rPr>
  </w:style>
  <w:style w:type="paragraph" w:customStyle="1" w:styleId="ECCFootnote">
    <w:name w:val="ECC Footnote"/>
    <w:basedOn w:val="Normal"/>
    <w:autoRedefine/>
    <w:uiPriority w:val="99"/>
    <w:rsid w:val="00B2692D"/>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B2692D"/>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B2692D"/>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B2692D"/>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B2692D"/>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2692D"/>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B2692D"/>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B2692D"/>
    <w:rPr>
      <w:rFonts w:ascii="SimSun" w:hAnsi="SimSun"/>
      <w:lang w:val="x-none" w:eastAsia="x-none"/>
    </w:rPr>
  </w:style>
  <w:style w:type="paragraph" w:customStyle="1" w:styleId="Equation">
    <w:name w:val="Equation"/>
    <w:basedOn w:val="Normal"/>
    <w:next w:val="Normal"/>
    <w:link w:val="EquationChar"/>
    <w:qFormat/>
    <w:rsid w:val="00B2692D"/>
    <w:pPr>
      <w:tabs>
        <w:tab w:val="center" w:pos="4620"/>
        <w:tab w:val="right" w:pos="9240"/>
      </w:tabs>
      <w:overflowPunct/>
      <w:snapToGrid w:val="0"/>
      <w:spacing w:after="120"/>
      <w:jc w:val="both"/>
      <w:textAlignment w:val="auto"/>
    </w:pPr>
    <w:rPr>
      <w:rFonts w:ascii="SimSun" w:hAnsi="SimSun"/>
      <w:lang w:val="x-none" w:eastAsia="x-none"/>
    </w:rPr>
  </w:style>
  <w:style w:type="paragraph" w:customStyle="1" w:styleId="2-21">
    <w:name w:val="中等深浅列表 2 - 着色 21"/>
    <w:uiPriority w:val="99"/>
    <w:semiHidden/>
    <w:rsid w:val="00B2692D"/>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B2692D"/>
    <w:pPr>
      <w:ind w:left="720"/>
      <w:contextualSpacing/>
      <w:textAlignment w:val="auto"/>
    </w:pPr>
    <w:rPr>
      <w:rFonts w:eastAsia="SimSun"/>
      <w:lang w:eastAsia="en-US"/>
    </w:rPr>
  </w:style>
  <w:style w:type="paragraph" w:customStyle="1" w:styleId="71">
    <w:name w:val="修订7"/>
    <w:semiHidden/>
    <w:rsid w:val="00B2692D"/>
    <w:pPr>
      <w:autoSpaceDN w:val="0"/>
    </w:pPr>
    <w:rPr>
      <w:rFonts w:ascii="Times New Roman" w:eastAsia="Batang" w:hAnsi="Times New Roman"/>
      <w:lang w:val="en-GB" w:eastAsia="en-US"/>
    </w:rPr>
  </w:style>
  <w:style w:type="paragraph" w:customStyle="1" w:styleId="af1">
    <w:name w:val="図表番号"/>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2">
    <w:name w:val="段落番号"/>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2"/>
    <w:rsid w:val="00B2692D"/>
    <w:pPr>
      <w:ind w:left="851" w:hanging="284"/>
    </w:pPr>
  </w:style>
  <w:style w:type="paragraph" w:customStyle="1" w:styleId="af3">
    <w:name w:val="箇条書き"/>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3"/>
    <w:rsid w:val="00B2692D"/>
    <w:pPr>
      <w:tabs>
        <w:tab w:val="clear" w:pos="644"/>
        <w:tab w:val="num" w:pos="1494"/>
      </w:tabs>
      <w:ind w:left="851" w:hanging="284"/>
    </w:pPr>
  </w:style>
  <w:style w:type="paragraph" w:customStyle="1" w:styleId="3f5">
    <w:name w:val="箇条書き 3"/>
    <w:basedOn w:val="2f4"/>
    <w:rsid w:val="00B2692D"/>
    <w:pPr>
      <w:ind w:left="1135"/>
    </w:pPr>
  </w:style>
  <w:style w:type="paragraph" w:customStyle="1" w:styleId="2f5">
    <w:name w:val="一覧 2"/>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5"/>
    <w:rsid w:val="00B2692D"/>
    <w:pPr>
      <w:ind w:left="1135"/>
    </w:pPr>
  </w:style>
  <w:style w:type="paragraph" w:customStyle="1" w:styleId="4f3">
    <w:name w:val="一覧 4"/>
    <w:basedOn w:val="3f6"/>
    <w:rsid w:val="00B2692D"/>
    <w:pPr>
      <w:ind w:left="1418"/>
    </w:pPr>
  </w:style>
  <w:style w:type="paragraph" w:customStyle="1" w:styleId="5f">
    <w:name w:val="一覧 5"/>
    <w:basedOn w:val="4f3"/>
    <w:rsid w:val="00B2692D"/>
    <w:pPr>
      <w:ind w:left="1702"/>
    </w:pPr>
  </w:style>
  <w:style w:type="paragraph" w:customStyle="1" w:styleId="4f4">
    <w:name w:val="箇条書き 4"/>
    <w:basedOn w:val="3f5"/>
    <w:rsid w:val="00B2692D"/>
    <w:pPr>
      <w:ind w:left="1418"/>
    </w:pPr>
  </w:style>
  <w:style w:type="paragraph" w:customStyle="1" w:styleId="5f0">
    <w:name w:val="箇条書き 5"/>
    <w:basedOn w:val="4f4"/>
    <w:rsid w:val="00B2692D"/>
    <w:pPr>
      <w:ind w:left="1702"/>
    </w:pPr>
  </w:style>
  <w:style w:type="paragraph" w:customStyle="1" w:styleId="af4">
    <w:name w:val="コメント文字列"/>
    <w:basedOn w:val="Normal"/>
    <w:rsid w:val="00B2692D"/>
    <w:pPr>
      <w:suppressAutoHyphens/>
      <w:overflowPunct/>
      <w:autoSpaceDE/>
      <w:adjustRightInd/>
      <w:textAlignment w:val="auto"/>
    </w:pPr>
    <w:rPr>
      <w:rFonts w:eastAsia="MS Mincho" w:cs="CG Times (WN)"/>
      <w:lang w:eastAsia="ar-SA"/>
    </w:rPr>
  </w:style>
  <w:style w:type="paragraph" w:customStyle="1" w:styleId="af5">
    <w:name w:val="コメント内容"/>
    <w:basedOn w:val="af4"/>
    <w:next w:val="af4"/>
    <w:rsid w:val="00B2692D"/>
    <w:rPr>
      <w:b/>
      <w:bCs/>
    </w:rPr>
  </w:style>
  <w:style w:type="paragraph" w:customStyle="1" w:styleId="af6">
    <w:name w:val="見出しマップ"/>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7">
    <w:name w:val="書式なし"/>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7">
    <w:name w:val="本文インデント 2"/>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af8">
    <w:name w:val="標準インデント"/>
    <w:basedOn w:val="Normal"/>
    <w:rsid w:val="00B2692D"/>
    <w:pPr>
      <w:suppressAutoHyphens/>
      <w:overflowPunct/>
      <w:autoSpaceDE/>
      <w:adjustRightInd/>
      <w:ind w:left="708"/>
      <w:textAlignment w:val="auto"/>
    </w:pPr>
    <w:rPr>
      <w:rFonts w:eastAsia="MS Mincho" w:cs="CG Times (WN)"/>
      <w:lang w:eastAsia="ar-SA"/>
    </w:rPr>
  </w:style>
  <w:style w:type="paragraph" w:customStyle="1" w:styleId="af9">
    <w:name w:val="記"/>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B2692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2">
    <w:name w:val="无间隔7"/>
    <w:qFormat/>
    <w:rsid w:val="00B2692D"/>
    <w:pPr>
      <w:autoSpaceDN w:val="0"/>
    </w:pPr>
    <w:rPr>
      <w:rFonts w:ascii="Times New Roman" w:eastAsia="SimSun" w:hAnsi="Times New Roman"/>
      <w:lang w:val="en-GB" w:eastAsia="en-US"/>
    </w:rPr>
  </w:style>
  <w:style w:type="paragraph" w:customStyle="1" w:styleId="254">
    <w:name w:val="本文 2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B2692D"/>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2692D"/>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B2692D"/>
    <w:pPr>
      <w:keepNext w:val="0"/>
      <w:ind w:left="1418" w:hanging="1418"/>
      <w:textAlignment w:val="auto"/>
    </w:pPr>
    <w:rPr>
      <w:rFonts w:eastAsia="MS Mincho"/>
      <w:lang w:eastAsia="ja-JP"/>
    </w:rPr>
  </w:style>
  <w:style w:type="paragraph" w:customStyle="1" w:styleId="Caption11">
    <w:name w:val="Caption11"/>
    <w:basedOn w:val="Normal"/>
    <w:next w:val="Normal"/>
    <w:rsid w:val="00B2692D"/>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uiPriority w:val="99"/>
    <w:qFormat/>
    <w:rsid w:val="00B2692D"/>
    <w:pPr>
      <w:ind w:left="400" w:hanging="400"/>
      <w:jc w:val="center"/>
      <w:textAlignment w:val="auto"/>
    </w:pPr>
    <w:rPr>
      <w:rFonts w:eastAsia="MS Mincho"/>
      <w:b/>
    </w:rPr>
  </w:style>
  <w:style w:type="paragraph" w:customStyle="1" w:styleId="CarCar51">
    <w:name w:val="Car Car5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uiPriority w:val="99"/>
    <w:qFormat/>
    <w:rsid w:val="00B2692D"/>
    <w:pPr>
      <w:ind w:left="1418" w:hanging="1418"/>
      <w:textAlignment w:val="auto"/>
    </w:pPr>
    <w:rPr>
      <w:rFonts w:eastAsia="MS Mincho"/>
      <w:bCs/>
      <w:szCs w:val="22"/>
    </w:rPr>
  </w:style>
  <w:style w:type="paragraph" w:customStyle="1" w:styleId="Caption2">
    <w:name w:val="Caption2"/>
    <w:basedOn w:val="Normal"/>
    <w:next w:val="Normal"/>
    <w:rsid w:val="00B2692D"/>
    <w:pPr>
      <w:spacing w:before="120" w:after="120"/>
      <w:textAlignment w:val="auto"/>
    </w:pPr>
    <w:rPr>
      <w:rFonts w:eastAsia="MS Mincho"/>
      <w:b/>
    </w:rPr>
  </w:style>
  <w:style w:type="paragraph" w:customStyle="1" w:styleId="TableofFigures2">
    <w:name w:val="Table of Figures2"/>
    <w:basedOn w:val="Normal"/>
    <w:next w:val="Normal"/>
    <w:uiPriority w:val="99"/>
    <w:qFormat/>
    <w:rsid w:val="00B2692D"/>
    <w:pPr>
      <w:ind w:left="400" w:hanging="400"/>
      <w:jc w:val="center"/>
      <w:textAlignment w:val="auto"/>
    </w:pPr>
    <w:rPr>
      <w:rFonts w:eastAsia="MS Mincho"/>
      <w:b/>
    </w:rPr>
  </w:style>
  <w:style w:type="paragraph" w:customStyle="1" w:styleId="aria">
    <w:name w:val="aria"/>
    <w:basedOn w:val="Normal"/>
    <w:rsid w:val="00B2692D"/>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h00">
    <w:name w:val="tah0"/>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B2692D"/>
    <w:pPr>
      <w:textAlignment w:val="auto"/>
    </w:pPr>
  </w:style>
  <w:style w:type="paragraph" w:customStyle="1" w:styleId="82">
    <w:name w:val="无间隔8"/>
    <w:qFormat/>
    <w:rsid w:val="00B2692D"/>
    <w:pPr>
      <w:autoSpaceDN w:val="0"/>
    </w:pPr>
    <w:rPr>
      <w:rFonts w:ascii="Times New Roman" w:eastAsia="SimSun" w:hAnsi="Times New Roman"/>
      <w:lang w:val="en-GB" w:eastAsia="en-US"/>
    </w:rPr>
  </w:style>
  <w:style w:type="character" w:styleId="PlaceholderText">
    <w:name w:val="Placeholder Text"/>
    <w:uiPriority w:val="99"/>
    <w:qFormat/>
    <w:rsid w:val="00B2692D"/>
    <w:rPr>
      <w:color w:val="808080"/>
    </w:rPr>
  </w:style>
  <w:style w:type="character" w:customStyle="1" w:styleId="fontstyle01">
    <w:name w:val="fontstyle01"/>
    <w:qFormat/>
    <w:rsid w:val="00B2692D"/>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B2692D"/>
    <w:rPr>
      <w:rFonts w:ascii="Arial" w:hAnsi="Arial" w:cs="Arial" w:hint="default"/>
      <w:sz w:val="36"/>
      <w:lang w:val="en-GB" w:eastAsia="en-US"/>
    </w:rPr>
  </w:style>
  <w:style w:type="character" w:customStyle="1" w:styleId="TF0">
    <w:name w:val="TF字符"/>
    <w:aliases w:val="left字符"/>
    <w:rsid w:val="00B2692D"/>
    <w:rPr>
      <w:rFonts w:ascii="Arial" w:hAnsi="Arial" w:cs="Arial" w:hint="default"/>
      <w:b/>
      <w:bCs w:val="0"/>
      <w:lang w:val="en-GB" w:eastAsia="en-US"/>
    </w:rPr>
  </w:style>
  <w:style w:type="character" w:customStyle="1" w:styleId="1-11">
    <w:name w:val="网格表 1 浅色 - 着色 11"/>
    <w:uiPriority w:val="31"/>
    <w:qFormat/>
    <w:rsid w:val="00B2692D"/>
    <w:rPr>
      <w:smallCaps/>
      <w:color w:val="5A5A5A"/>
    </w:rPr>
  </w:style>
  <w:style w:type="character" w:customStyle="1" w:styleId="MTEquationSection">
    <w:name w:val="MTEquationSection"/>
    <w:qFormat/>
    <w:rsid w:val="00B2692D"/>
    <w:rPr>
      <w:vanish w:val="0"/>
      <w:webHidden w:val="0"/>
      <w:color w:val="FF0000"/>
      <w:lang w:eastAsia="en-US"/>
      <w:specVanish w:val="0"/>
    </w:rPr>
  </w:style>
  <w:style w:type="character" w:customStyle="1" w:styleId="-21">
    <w:name w:val="浅色网格 - 着色 21"/>
    <w:uiPriority w:val="99"/>
    <w:rsid w:val="00B2692D"/>
    <w:rPr>
      <w:color w:val="808080"/>
    </w:rPr>
  </w:style>
  <w:style w:type="character" w:customStyle="1" w:styleId="nowrap1">
    <w:name w:val="nowrap1"/>
    <w:rsid w:val="00B2692D"/>
  </w:style>
  <w:style w:type="character" w:customStyle="1" w:styleId="shorttext">
    <w:name w:val="short_text"/>
    <w:rsid w:val="00B2692D"/>
  </w:style>
  <w:style w:type="character" w:customStyle="1" w:styleId="UnresolvedMention1">
    <w:name w:val="Unresolved Mention1"/>
    <w:uiPriority w:val="99"/>
    <w:qFormat/>
    <w:rsid w:val="00B2692D"/>
    <w:rPr>
      <w:color w:val="808080"/>
      <w:shd w:val="clear" w:color="auto" w:fill="E6E6E6"/>
    </w:rPr>
  </w:style>
  <w:style w:type="character" w:customStyle="1" w:styleId="-110">
    <w:name w:val="浅色网格 - 着色 11"/>
    <w:uiPriority w:val="99"/>
    <w:rsid w:val="00B2692D"/>
    <w:rPr>
      <w:color w:val="808080"/>
    </w:rPr>
  </w:style>
  <w:style w:type="character" w:customStyle="1" w:styleId="UnresolvedMention2">
    <w:name w:val="Unresolved Mention2"/>
    <w:uiPriority w:val="99"/>
    <w:rsid w:val="00B2692D"/>
    <w:rPr>
      <w:color w:val="808080"/>
      <w:shd w:val="clear" w:color="auto" w:fill="E6E6E6"/>
    </w:rPr>
  </w:style>
  <w:style w:type="character" w:customStyle="1" w:styleId="UnresolvedMention3">
    <w:name w:val="Unresolved Mention3"/>
    <w:uiPriority w:val="99"/>
    <w:qFormat/>
    <w:rsid w:val="00B2692D"/>
    <w:rPr>
      <w:color w:val="808080"/>
      <w:shd w:val="clear" w:color="auto" w:fill="E6E6E6"/>
    </w:rPr>
  </w:style>
  <w:style w:type="character" w:customStyle="1" w:styleId="1ff1">
    <w:name w:val="未处理的提及1"/>
    <w:uiPriority w:val="99"/>
    <w:rsid w:val="00B2692D"/>
    <w:rPr>
      <w:color w:val="808080"/>
      <w:shd w:val="clear" w:color="auto" w:fill="E6E6E6"/>
    </w:rPr>
  </w:style>
  <w:style w:type="character" w:customStyle="1" w:styleId="Char30">
    <w:name w:val="批注主题 Char3"/>
    <w:locked/>
    <w:rsid w:val="00B2692D"/>
    <w:rPr>
      <w:rFonts w:ascii="Times New Roman" w:eastAsia="MS Mincho" w:hAnsi="Times New Roman" w:cs="Times New Roman" w:hint="default"/>
      <w:b/>
      <w:bCs/>
      <w:lang w:eastAsia="en-US"/>
    </w:rPr>
  </w:style>
  <w:style w:type="character" w:customStyle="1" w:styleId="CharChar12">
    <w:name w:val="Char Char12"/>
    <w:rsid w:val="00B2692D"/>
    <w:rPr>
      <w:lang w:val="en-GB" w:eastAsia="ja-JP" w:bidi="ar-SA"/>
    </w:rPr>
  </w:style>
  <w:style w:type="character" w:customStyle="1" w:styleId="Char1f1">
    <w:name w:val="批注主题 Char1"/>
    <w:rsid w:val="00B2692D"/>
    <w:rPr>
      <w:rFonts w:ascii="MS Mincho" w:eastAsia="MS Mincho" w:hAnsi="MS Mincho" w:hint="eastAsia"/>
      <w:b/>
      <w:bCs/>
      <w:lang w:val="en-GB"/>
    </w:rPr>
  </w:style>
  <w:style w:type="character" w:customStyle="1" w:styleId="Char1f2">
    <w:name w:val="日期 Char1"/>
    <w:rsid w:val="00B2692D"/>
    <w:rPr>
      <w:rFonts w:ascii="MS Mincho" w:eastAsia="MS Mincho" w:hAnsi="MS Mincho" w:hint="eastAsia"/>
      <w:lang w:val="en-GB"/>
    </w:rPr>
  </w:style>
  <w:style w:type="character" w:customStyle="1" w:styleId="afa">
    <w:name w:val="段落フォント"/>
    <w:rsid w:val="00B2692D"/>
  </w:style>
  <w:style w:type="character" w:customStyle="1" w:styleId="afb">
    <w:name w:val="コメント参照"/>
    <w:rsid w:val="00B2692D"/>
    <w:rPr>
      <w:sz w:val="16"/>
    </w:rPr>
  </w:style>
  <w:style w:type="character" w:customStyle="1" w:styleId="CharChar210">
    <w:name w:val="Char Char210"/>
    <w:rsid w:val="00B2692D"/>
    <w:rPr>
      <w:rFonts w:ascii="Arial" w:hAnsi="Arial" w:cs="Arial" w:hint="default"/>
      <w:lang w:val="en-GB" w:eastAsia="en-US" w:bidi="ar-SA"/>
    </w:rPr>
  </w:style>
  <w:style w:type="character" w:customStyle="1" w:styleId="h48">
    <w:name w:val="h48"/>
    <w:rsid w:val="00B2692D"/>
    <w:rPr>
      <w:rFonts w:ascii="Arial" w:hAnsi="Arial" w:cs="Arial" w:hint="default"/>
      <w:sz w:val="24"/>
      <w:lang w:val="en-GB"/>
    </w:rPr>
  </w:style>
  <w:style w:type="character" w:customStyle="1" w:styleId="h510">
    <w:name w:val="h51"/>
    <w:rsid w:val="00B2692D"/>
    <w:rPr>
      <w:rFonts w:ascii="Arial" w:eastAsia="SimSun" w:hAnsi="Arial" w:cs="Arial" w:hint="default"/>
      <w:sz w:val="22"/>
      <w:lang w:val="en-GB" w:eastAsia="en-US" w:bidi="ar-SA"/>
    </w:rPr>
  </w:style>
  <w:style w:type="character" w:customStyle="1" w:styleId="PlainTable35">
    <w:name w:val="Plain Table 35"/>
    <w:uiPriority w:val="19"/>
    <w:qFormat/>
    <w:rsid w:val="00B2692D"/>
    <w:rPr>
      <w:i/>
      <w:iCs/>
      <w:color w:val="808080"/>
    </w:rPr>
  </w:style>
  <w:style w:type="character" w:customStyle="1" w:styleId="PlainTable45">
    <w:name w:val="Plain Table 45"/>
    <w:uiPriority w:val="21"/>
    <w:qFormat/>
    <w:rsid w:val="00B2692D"/>
    <w:rPr>
      <w:b/>
      <w:bCs/>
      <w:i/>
      <w:iCs/>
      <w:color w:val="4F81BD"/>
    </w:rPr>
  </w:style>
  <w:style w:type="character" w:customStyle="1" w:styleId="PlainTable55">
    <w:name w:val="Plain Table 55"/>
    <w:uiPriority w:val="31"/>
    <w:qFormat/>
    <w:rsid w:val="00B2692D"/>
    <w:rPr>
      <w:smallCaps/>
      <w:color w:val="C0504D"/>
      <w:u w:val="single"/>
    </w:rPr>
  </w:style>
  <w:style w:type="character" w:customStyle="1" w:styleId="TableGridLight5">
    <w:name w:val="Table Grid Light5"/>
    <w:uiPriority w:val="32"/>
    <w:qFormat/>
    <w:rsid w:val="00B2692D"/>
    <w:rPr>
      <w:b/>
      <w:bCs/>
      <w:smallCaps/>
      <w:color w:val="C0504D"/>
      <w:spacing w:val="5"/>
      <w:u w:val="single"/>
    </w:rPr>
  </w:style>
  <w:style w:type="character" w:customStyle="1" w:styleId="GridTable1Light5">
    <w:name w:val="Grid Table 1 Light5"/>
    <w:uiPriority w:val="33"/>
    <w:qFormat/>
    <w:rsid w:val="00B2692D"/>
    <w:rPr>
      <w:b/>
      <w:bCs/>
      <w:smallCaps/>
      <w:spacing w:val="5"/>
    </w:rPr>
  </w:style>
  <w:style w:type="character" w:customStyle="1" w:styleId="CommentSubjectChar4">
    <w:name w:val="Comment Subject Char4"/>
    <w:rsid w:val="00B2692D"/>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2692D"/>
    <w:rPr>
      <w:rFonts w:ascii="Times New Roman" w:hAnsi="Times New Roman" w:cs="Times New Roman" w:hint="default"/>
      <w:b/>
      <w:bCs w:val="0"/>
      <w:lang w:val="en-GB"/>
    </w:rPr>
  </w:style>
  <w:style w:type="character" w:customStyle="1" w:styleId="Absatz-Standardschriftart5">
    <w:name w:val="Absatz-Standardschriftart5"/>
    <w:rsid w:val="00B2692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B2692D"/>
    <w:rPr>
      <w:rFonts w:ascii="Arial" w:eastAsia="MS Gothic" w:hAnsi="Arial" w:cs="Times New Roman" w:hint="default"/>
      <w:lang w:val="en-GB" w:eastAsia="en-US"/>
    </w:rPr>
  </w:style>
  <w:style w:type="character" w:customStyle="1" w:styleId="Absatz-Standardschriftart6">
    <w:name w:val="Absatz-Standardschriftart6"/>
    <w:rsid w:val="00B2692D"/>
  </w:style>
  <w:style w:type="character" w:customStyle="1" w:styleId="PlainTable33">
    <w:name w:val="Plain Table 33"/>
    <w:uiPriority w:val="19"/>
    <w:qFormat/>
    <w:rsid w:val="00B2692D"/>
    <w:rPr>
      <w:i/>
      <w:iCs/>
      <w:color w:val="808080"/>
    </w:rPr>
  </w:style>
  <w:style w:type="character" w:customStyle="1" w:styleId="PlainTable43">
    <w:name w:val="Plain Table 43"/>
    <w:uiPriority w:val="21"/>
    <w:qFormat/>
    <w:rsid w:val="00B2692D"/>
    <w:rPr>
      <w:b/>
      <w:bCs/>
      <w:i/>
      <w:iCs/>
      <w:color w:val="4F81BD"/>
    </w:rPr>
  </w:style>
  <w:style w:type="character" w:customStyle="1" w:styleId="PlainTable53">
    <w:name w:val="Plain Table 53"/>
    <w:uiPriority w:val="31"/>
    <w:qFormat/>
    <w:rsid w:val="00B2692D"/>
    <w:rPr>
      <w:smallCaps/>
      <w:color w:val="C0504D"/>
      <w:u w:val="single"/>
    </w:rPr>
  </w:style>
  <w:style w:type="character" w:customStyle="1" w:styleId="TableGridLight3">
    <w:name w:val="Table Grid Light3"/>
    <w:uiPriority w:val="32"/>
    <w:qFormat/>
    <w:rsid w:val="00B2692D"/>
    <w:rPr>
      <w:b/>
      <w:bCs/>
      <w:smallCaps/>
      <w:color w:val="C0504D"/>
      <w:spacing w:val="5"/>
      <w:u w:val="single"/>
    </w:rPr>
  </w:style>
  <w:style w:type="character" w:customStyle="1" w:styleId="GridTable1Light3">
    <w:name w:val="Grid Table 1 Light3"/>
    <w:uiPriority w:val="33"/>
    <w:qFormat/>
    <w:rsid w:val="00B2692D"/>
    <w:rPr>
      <w:b/>
      <w:bCs/>
      <w:smallCaps/>
      <w:spacing w:val="5"/>
    </w:rPr>
  </w:style>
  <w:style w:type="character" w:customStyle="1" w:styleId="Absatz-Standardschriftart7">
    <w:name w:val="Absatz-Standardschriftart7"/>
    <w:rsid w:val="00B2692D"/>
  </w:style>
  <w:style w:type="character" w:customStyle="1" w:styleId="h49">
    <w:name w:val="h49"/>
    <w:rsid w:val="00B2692D"/>
    <w:rPr>
      <w:rFonts w:ascii="Arial" w:hAnsi="Arial" w:cs="Arial" w:hint="default"/>
      <w:sz w:val="24"/>
      <w:lang w:val="en-GB"/>
    </w:rPr>
  </w:style>
  <w:style w:type="character" w:customStyle="1" w:styleId="h52">
    <w:name w:val="h52"/>
    <w:rsid w:val="00B2692D"/>
    <w:rPr>
      <w:rFonts w:ascii="Arial" w:eastAsia="SimSun" w:hAnsi="Arial" w:cs="Arial" w:hint="default"/>
      <w:sz w:val="22"/>
      <w:lang w:val="en-GB" w:eastAsia="en-US" w:bidi="ar-SA"/>
    </w:rPr>
  </w:style>
  <w:style w:type="character" w:customStyle="1" w:styleId="PlainTable34">
    <w:name w:val="Plain Table 34"/>
    <w:uiPriority w:val="19"/>
    <w:qFormat/>
    <w:rsid w:val="00B2692D"/>
    <w:rPr>
      <w:i/>
      <w:iCs/>
      <w:color w:val="808080"/>
    </w:rPr>
  </w:style>
  <w:style w:type="character" w:customStyle="1" w:styleId="PlainTable44">
    <w:name w:val="Plain Table 44"/>
    <w:uiPriority w:val="21"/>
    <w:qFormat/>
    <w:rsid w:val="00B2692D"/>
    <w:rPr>
      <w:b/>
      <w:bCs/>
      <w:i/>
      <w:iCs/>
      <w:color w:val="4F81BD"/>
    </w:rPr>
  </w:style>
  <w:style w:type="character" w:customStyle="1" w:styleId="PlainTable54">
    <w:name w:val="Plain Table 54"/>
    <w:uiPriority w:val="31"/>
    <w:qFormat/>
    <w:rsid w:val="00B2692D"/>
    <w:rPr>
      <w:smallCaps/>
      <w:color w:val="C0504D"/>
      <w:u w:val="single"/>
    </w:rPr>
  </w:style>
  <w:style w:type="character" w:customStyle="1" w:styleId="TableGridLight4">
    <w:name w:val="Table Grid Light4"/>
    <w:uiPriority w:val="32"/>
    <w:qFormat/>
    <w:rsid w:val="00B2692D"/>
    <w:rPr>
      <w:b/>
      <w:bCs/>
      <w:smallCaps/>
      <w:color w:val="C0504D"/>
      <w:spacing w:val="5"/>
      <w:u w:val="single"/>
    </w:rPr>
  </w:style>
  <w:style w:type="character" w:customStyle="1" w:styleId="GridTable1Light4">
    <w:name w:val="Grid Table 1 Light4"/>
    <w:uiPriority w:val="33"/>
    <w:qFormat/>
    <w:rsid w:val="00B2692D"/>
    <w:rPr>
      <w:b/>
      <w:bCs/>
      <w:smallCaps/>
      <w:spacing w:val="5"/>
    </w:rPr>
  </w:style>
  <w:style w:type="character" w:customStyle="1" w:styleId="afc">
    <w:name w:val="コメント内容 (文字)"/>
    <w:rsid w:val="00B2692D"/>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2692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2692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2692D"/>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2692D"/>
    <w:rPr>
      <w:rFonts w:ascii="Times New Roman" w:eastAsia="Yu Mincho" w:hAnsi="Times New Roman" w:cs="Times New Roman" w:hint="default"/>
      <w:b/>
      <w:bCs/>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2692D"/>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2692D"/>
    <w:rPr>
      <w:rFonts w:ascii="Times New Roman" w:eastAsia="Yu Mincho" w:hAnsi="Times New Roman" w:cs="Times New Roman" w:hint="default"/>
      <w:lang w:val="en-GB" w:eastAsia="en-US"/>
    </w:rPr>
  </w:style>
  <w:style w:type="character" w:customStyle="1" w:styleId="1ff4">
    <w:name w:val="註解文字 字元1"/>
    <w:uiPriority w:val="99"/>
    <w:rsid w:val="00B2692D"/>
    <w:rPr>
      <w:lang w:eastAsia="en-US"/>
    </w:rPr>
  </w:style>
  <w:style w:type="character" w:customStyle="1" w:styleId="CharChar41">
    <w:name w:val="Char Char41"/>
    <w:rsid w:val="00B2692D"/>
    <w:rPr>
      <w:rFonts w:ascii="Courier New" w:hAnsi="Courier New" w:cs="Courier New" w:hint="default"/>
      <w:lang w:val="nb-NO" w:eastAsia="ja-JP"/>
    </w:rPr>
  </w:style>
  <w:style w:type="character" w:customStyle="1" w:styleId="CharChar71">
    <w:name w:val="Char Char71"/>
    <w:rsid w:val="00B2692D"/>
    <w:rPr>
      <w:rFonts w:ascii="Tahoma" w:hAnsi="Tahoma" w:cs="Tahoma" w:hint="default"/>
      <w:shd w:val="clear" w:color="auto" w:fill="000080"/>
      <w:lang w:val="en-GB" w:eastAsia="en-US"/>
    </w:rPr>
  </w:style>
  <w:style w:type="character" w:customStyle="1" w:styleId="CharChar101">
    <w:name w:val="Char Char101"/>
    <w:rsid w:val="00B2692D"/>
    <w:rPr>
      <w:rFonts w:ascii="Times New Roman" w:hAnsi="Times New Roman" w:cs="Times New Roman" w:hint="default"/>
      <w:lang w:val="en-GB" w:eastAsia="en-US"/>
    </w:rPr>
  </w:style>
  <w:style w:type="character" w:customStyle="1" w:styleId="CharChar91">
    <w:name w:val="Char Char91"/>
    <w:rsid w:val="00B2692D"/>
    <w:rPr>
      <w:rFonts w:ascii="Tahoma" w:hAnsi="Tahoma" w:cs="Tahoma" w:hint="default"/>
      <w:sz w:val="16"/>
      <w:lang w:val="en-GB" w:eastAsia="en-US"/>
    </w:rPr>
  </w:style>
  <w:style w:type="character" w:customStyle="1" w:styleId="CharChar81">
    <w:name w:val="Char Char81"/>
    <w:semiHidden/>
    <w:rsid w:val="00B2692D"/>
    <w:rPr>
      <w:rFonts w:ascii="Times New Roman" w:hAnsi="Times New Roman" w:cs="Times New Roman" w:hint="default"/>
      <w:b/>
      <w:bCs w:val="0"/>
      <w:lang w:val="en-GB" w:eastAsia="en-US"/>
    </w:rPr>
  </w:style>
  <w:style w:type="character" w:customStyle="1" w:styleId="CharChar31">
    <w:name w:val="Char Char31"/>
    <w:qFormat/>
    <w:rsid w:val="00B2692D"/>
    <w:rPr>
      <w:rFonts w:ascii="Arial" w:hAnsi="Arial" w:cs="Arial" w:hint="default"/>
      <w:sz w:val="22"/>
      <w:lang w:val="en-GB" w:eastAsia="en-US" w:bidi="ar-SA"/>
    </w:rPr>
  </w:style>
  <w:style w:type="character" w:customStyle="1" w:styleId="CharChar51">
    <w:name w:val="Char Char51"/>
    <w:rsid w:val="00B2692D"/>
    <w:rPr>
      <w:rFonts w:ascii="Arial" w:hAnsi="Arial" w:cs="Arial" w:hint="default"/>
      <w:sz w:val="28"/>
      <w:lang w:val="en-GB" w:eastAsia="en-US" w:bidi="ar-SA"/>
    </w:rPr>
  </w:style>
  <w:style w:type="character" w:customStyle="1" w:styleId="CharChar211">
    <w:name w:val="Char Char211"/>
    <w:rsid w:val="00B2692D"/>
    <w:rPr>
      <w:rFonts w:ascii="Times New Roman" w:hAnsi="Times New Roman" w:cs="Times New Roman" w:hint="default"/>
      <w:lang w:val="en-GB" w:eastAsia="en-US"/>
    </w:rPr>
  </w:style>
  <w:style w:type="character" w:customStyle="1" w:styleId="CharChar61">
    <w:name w:val="Char Char61"/>
    <w:rsid w:val="00B2692D"/>
    <w:rPr>
      <w:rFonts w:ascii="Arial" w:eastAsia="SimSun" w:hAnsi="Arial" w:cs="Arial" w:hint="default"/>
      <w:sz w:val="32"/>
      <w:lang w:val="en-GB" w:eastAsia="en-US" w:bidi="ar-SA"/>
    </w:rPr>
  </w:style>
  <w:style w:type="character" w:customStyle="1" w:styleId="CharChar161">
    <w:name w:val="Char Char161"/>
    <w:rsid w:val="00B2692D"/>
    <w:rPr>
      <w:rFonts w:ascii="Arial" w:eastAsia="SimSun" w:hAnsi="Arial" w:cs="Arial" w:hint="default"/>
      <w:lang w:val="en-GB" w:eastAsia="en-US" w:bidi="ar-SA"/>
    </w:rPr>
  </w:style>
  <w:style w:type="character" w:customStyle="1" w:styleId="CharChar141">
    <w:name w:val="Char Char141"/>
    <w:rsid w:val="00B2692D"/>
    <w:rPr>
      <w:rFonts w:ascii="Arial" w:eastAsia="SimSun" w:hAnsi="Arial" w:cs="Arial" w:hint="default"/>
      <w:sz w:val="36"/>
      <w:lang w:val="en-GB" w:eastAsia="en-US" w:bidi="ar-SA"/>
    </w:rPr>
  </w:style>
  <w:style w:type="character" w:customStyle="1" w:styleId="CharChar251">
    <w:name w:val="Char Char251"/>
    <w:rsid w:val="00B2692D"/>
    <w:rPr>
      <w:rFonts w:ascii="Arial" w:hAnsi="Arial" w:cs="Arial" w:hint="default"/>
      <w:lang w:val="en-GB" w:eastAsia="en-US"/>
    </w:rPr>
  </w:style>
  <w:style w:type="character" w:customStyle="1" w:styleId="CharChar171">
    <w:name w:val="Char Char171"/>
    <w:rsid w:val="00B2692D"/>
    <w:rPr>
      <w:rFonts w:ascii="Tahoma" w:hAnsi="Tahoma" w:cs="Tahoma" w:hint="default"/>
      <w:shd w:val="clear" w:color="auto" w:fill="000080"/>
      <w:lang w:val="en-GB" w:eastAsia="en-US"/>
    </w:rPr>
  </w:style>
  <w:style w:type="character" w:customStyle="1" w:styleId="CharChar191">
    <w:name w:val="Char Char191"/>
    <w:rsid w:val="00B2692D"/>
    <w:rPr>
      <w:rFonts w:ascii="Times New Roman" w:hAnsi="Times New Roman" w:cs="Times New Roman" w:hint="default"/>
      <w:lang w:val="en-GB"/>
    </w:rPr>
  </w:style>
  <w:style w:type="character" w:customStyle="1" w:styleId="CharChar201">
    <w:name w:val="Char Char201"/>
    <w:rsid w:val="00B2692D"/>
    <w:rPr>
      <w:rFonts w:ascii="Tahoma" w:hAnsi="Tahoma" w:cs="Tahoma" w:hint="default"/>
      <w:sz w:val="16"/>
      <w:szCs w:val="16"/>
      <w:lang w:val="en-GB" w:eastAsia="en-US"/>
    </w:rPr>
  </w:style>
  <w:style w:type="character" w:customStyle="1" w:styleId="CharChar301">
    <w:name w:val="Char Char301"/>
    <w:rsid w:val="00B2692D"/>
    <w:rPr>
      <w:rFonts w:ascii="Arial" w:hAnsi="Arial" w:cs="Arial" w:hint="default"/>
      <w:lang w:val="en-GB" w:eastAsia="en-US"/>
    </w:rPr>
  </w:style>
  <w:style w:type="character" w:customStyle="1" w:styleId="CharChar291">
    <w:name w:val="Char Char291"/>
    <w:rsid w:val="00B2692D"/>
    <w:rPr>
      <w:rFonts w:ascii="Arial" w:hAnsi="Arial" w:cs="Arial" w:hint="default"/>
      <w:sz w:val="36"/>
      <w:lang w:val="en-GB" w:eastAsia="en-US"/>
    </w:rPr>
  </w:style>
  <w:style w:type="character" w:customStyle="1" w:styleId="CharChar261">
    <w:name w:val="Char Char261"/>
    <w:rsid w:val="00B2692D"/>
    <w:rPr>
      <w:rFonts w:ascii="Times New Roman" w:hAnsi="Times New Roman" w:cs="Times New Roman" w:hint="default"/>
      <w:lang w:val="en-GB" w:eastAsia="en-US"/>
    </w:rPr>
  </w:style>
  <w:style w:type="character" w:customStyle="1" w:styleId="CharChar281">
    <w:name w:val="Char Char281"/>
    <w:rsid w:val="00B2692D"/>
    <w:rPr>
      <w:rFonts w:ascii="Arial" w:hAnsi="Arial" w:cs="Arial" w:hint="default"/>
      <w:sz w:val="36"/>
      <w:lang w:val="en-GB" w:eastAsia="en-US"/>
    </w:rPr>
  </w:style>
  <w:style w:type="character" w:customStyle="1" w:styleId="CharChar271">
    <w:name w:val="Char Char271"/>
    <w:rsid w:val="00B2692D"/>
    <w:rPr>
      <w:rFonts w:ascii="Arial" w:hAnsi="Arial" w:cs="Arial" w:hint="default"/>
      <w:b/>
      <w:bCs w:val="0"/>
      <w:i/>
      <w:iCs w:val="0"/>
      <w:noProof/>
      <w:sz w:val="18"/>
      <w:lang w:val="en-GB" w:eastAsia="en-US"/>
    </w:rPr>
  </w:style>
  <w:style w:type="character" w:customStyle="1" w:styleId="CharChar111">
    <w:name w:val="Char Char111"/>
    <w:rsid w:val="00B2692D"/>
    <w:rPr>
      <w:lang w:val="en-GB" w:eastAsia="en-US" w:bidi="ar-SA"/>
    </w:rPr>
  </w:style>
  <w:style w:type="character" w:customStyle="1" w:styleId="ZchnZchn51">
    <w:name w:val="Zchn Zchn51"/>
    <w:rsid w:val="00B2692D"/>
    <w:rPr>
      <w:rFonts w:ascii="Courier New" w:eastAsia="Batang" w:hAnsi="Courier New" w:cs="Courier New" w:hint="default"/>
      <w:lang w:val="nb-NO" w:eastAsia="en-US" w:bidi="ar-SA"/>
    </w:rPr>
  </w:style>
  <w:style w:type="character" w:customStyle="1" w:styleId="CharChar151">
    <w:name w:val="Char Char151"/>
    <w:rsid w:val="00B2692D"/>
    <w:rPr>
      <w:rFonts w:ascii="Arial" w:hAnsi="Arial" w:cs="Arial" w:hint="default"/>
      <w:sz w:val="36"/>
      <w:lang w:val="en-GB"/>
    </w:rPr>
  </w:style>
  <w:style w:type="character" w:customStyle="1" w:styleId="CharChar131">
    <w:name w:val="Char Char131"/>
    <w:semiHidden/>
    <w:rsid w:val="00B2692D"/>
    <w:rPr>
      <w:rFonts w:ascii="SimSun" w:eastAsia="SimSun" w:hAnsi="SimSun" w:hint="eastAsia"/>
      <w:lang w:val="en-GB" w:eastAsia="en-US" w:bidi="ar-SA"/>
    </w:rPr>
  </w:style>
  <w:style w:type="character" w:customStyle="1" w:styleId="Char40">
    <w:name w:val="批注主题 Char4"/>
    <w:rsid w:val="00B2692D"/>
    <w:rPr>
      <w:b/>
      <w:bCs/>
      <w:lang w:eastAsia="en-US"/>
    </w:rPr>
  </w:style>
  <w:style w:type="character" w:customStyle="1" w:styleId="Char22">
    <w:name w:val="日期 Char2"/>
    <w:rsid w:val="00B2692D"/>
    <w:rPr>
      <w:rFonts w:ascii="Times New Roman" w:eastAsia="Times New Roman" w:hAnsi="Times New Roman" w:cs="Times New Roman" w:hint="default"/>
      <w:lang w:val="en-GB" w:eastAsia="en-US"/>
    </w:rPr>
  </w:style>
  <w:style w:type="table" w:customStyle="1" w:styleId="TableGrid51">
    <w:name w:val="Table Grid5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B2692D"/>
    <w:pPr>
      <w:textAlignment w:val="auto"/>
    </w:pPr>
    <w:rPr>
      <w:rFonts w:ascii="Tahoma" w:hAnsi="Tahoma" w:cs="Tahoma"/>
      <w:sz w:val="16"/>
      <w:szCs w:val="16"/>
    </w:rPr>
  </w:style>
  <w:style w:type="paragraph" w:customStyle="1" w:styleId="64">
    <w:name w:val="図表番号6"/>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5"/>
    <w:rsid w:val="00B2692D"/>
    <w:pPr>
      <w:ind w:left="851" w:hanging="284"/>
    </w:pPr>
  </w:style>
  <w:style w:type="paragraph" w:customStyle="1" w:styleId="66">
    <w:name w:val="箇条書き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6"/>
    <w:rsid w:val="00B2692D"/>
    <w:pPr>
      <w:tabs>
        <w:tab w:val="clear" w:pos="644"/>
        <w:tab w:val="num" w:pos="1494"/>
      </w:tabs>
      <w:ind w:left="851" w:hanging="284"/>
    </w:pPr>
  </w:style>
  <w:style w:type="paragraph" w:customStyle="1" w:styleId="360">
    <w:name w:val="箇条書き 36"/>
    <w:basedOn w:val="261"/>
    <w:rsid w:val="00B2692D"/>
    <w:pPr>
      <w:ind w:left="1135"/>
    </w:pPr>
  </w:style>
  <w:style w:type="paragraph" w:customStyle="1" w:styleId="262">
    <w:name w:val="一覧 26"/>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B2692D"/>
  </w:style>
  <w:style w:type="paragraph" w:customStyle="1" w:styleId="460">
    <w:name w:val="一覧 46"/>
    <w:basedOn w:val="361"/>
    <w:rsid w:val="00B2692D"/>
  </w:style>
  <w:style w:type="paragraph" w:customStyle="1" w:styleId="560">
    <w:name w:val="一覧 56"/>
    <w:basedOn w:val="460"/>
    <w:rsid w:val="00B2692D"/>
  </w:style>
  <w:style w:type="paragraph" w:customStyle="1" w:styleId="461">
    <w:name w:val="箇条書き 46"/>
    <w:basedOn w:val="360"/>
    <w:rsid w:val="00B2692D"/>
    <w:pPr>
      <w:ind w:left="1418"/>
    </w:pPr>
  </w:style>
  <w:style w:type="paragraph" w:customStyle="1" w:styleId="561">
    <w:name w:val="箇条書き 56"/>
    <w:basedOn w:val="461"/>
    <w:rsid w:val="00B2692D"/>
  </w:style>
  <w:style w:type="paragraph" w:customStyle="1" w:styleId="67">
    <w:name w:val="コメント文字列6"/>
    <w:basedOn w:val="Normal"/>
    <w:rsid w:val="00B2692D"/>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rsid w:val="00B2692D"/>
    <w:rPr>
      <w:b/>
      <w:bCs/>
    </w:rPr>
  </w:style>
  <w:style w:type="paragraph" w:customStyle="1" w:styleId="69">
    <w:name w:val="見出しマップ6"/>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rsid w:val="00B2692D"/>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6">
    <w:name w:val="HTML 書式付き6"/>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B2692D"/>
  </w:style>
  <w:style w:type="character" w:customStyle="1" w:styleId="6e">
    <w:name w:val="コメント参照6"/>
    <w:rsid w:val="00B2692D"/>
    <w:rPr>
      <w:sz w:val="16"/>
    </w:rPr>
  </w:style>
  <w:style w:type="character" w:customStyle="1" w:styleId="CommentSubjectChar5">
    <w:name w:val="Comment Subject Char5"/>
    <w:rsid w:val="00B2692D"/>
    <w:rPr>
      <w:rFonts w:ascii="Osaka" w:hAnsi="Osaka"/>
      <w:b/>
      <w:bCs/>
      <w:lang w:val="en-GB" w:eastAsia="en-US"/>
    </w:rPr>
  </w:style>
  <w:style w:type="paragraph" w:customStyle="1" w:styleId="CharCharCharCharChar2">
    <w:name w:val="Char Char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B2692D"/>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B2692D"/>
    <w:rPr>
      <w:rFonts w:ascii="Yu Gothic Light" w:hAnsi="Yu Gothic Light" w:cs="Yu Gothic Light" w:hint="default"/>
      <w:lang w:val="nb-NO" w:eastAsia="ja-JP" w:bidi="ar-SA"/>
    </w:rPr>
  </w:style>
  <w:style w:type="character" w:customStyle="1" w:styleId="CharChar72">
    <w:name w:val="Char Char72"/>
    <w:semiHidden/>
    <w:rsid w:val="00B2692D"/>
    <w:rPr>
      <w:rFonts w:ascii="Calibri" w:hAnsi="Calibri" w:cs="Calibri" w:hint="default"/>
      <w:shd w:val="clear" w:color="auto" w:fill="000080"/>
      <w:lang w:val="en-GB" w:eastAsia="en-US"/>
    </w:rPr>
  </w:style>
  <w:style w:type="character" w:customStyle="1" w:styleId="CharChar102">
    <w:name w:val="Char Char102"/>
    <w:semiHidden/>
    <w:rsid w:val="00B2692D"/>
    <w:rPr>
      <w:rFonts w:ascii="Osaka" w:hAnsi="Osaka" w:cs="Osaka" w:hint="default"/>
      <w:lang w:val="en-GB" w:eastAsia="en-US"/>
    </w:rPr>
  </w:style>
  <w:style w:type="character" w:customStyle="1" w:styleId="CharChar92">
    <w:name w:val="Char Char92"/>
    <w:semiHidden/>
    <w:rsid w:val="00B2692D"/>
    <w:rPr>
      <w:rFonts w:ascii="Calibri" w:hAnsi="Calibri" w:cs="Calibri" w:hint="default"/>
      <w:sz w:val="16"/>
      <w:szCs w:val="16"/>
      <w:lang w:val="en-GB" w:eastAsia="en-US"/>
    </w:rPr>
  </w:style>
  <w:style w:type="character" w:customStyle="1" w:styleId="CharChar82">
    <w:name w:val="Char Char82"/>
    <w:semiHidden/>
    <w:rsid w:val="00B2692D"/>
    <w:rPr>
      <w:rFonts w:ascii="Osaka" w:hAnsi="Osaka" w:cs="Osaka" w:hint="default"/>
      <w:b/>
      <w:bCs/>
      <w:lang w:val="en-GB" w:eastAsia="en-US"/>
    </w:rPr>
  </w:style>
  <w:style w:type="character" w:customStyle="1" w:styleId="CharChar292">
    <w:name w:val="Char Char292"/>
    <w:rsid w:val="00B2692D"/>
    <w:rPr>
      <w:rFonts w:ascii="Helvetica" w:hAnsi="Helvetica" w:cs="Helvetica" w:hint="default"/>
      <w:sz w:val="36"/>
      <w:lang w:val="en-GB" w:eastAsia="en-US" w:bidi="ar-SA"/>
    </w:rPr>
  </w:style>
  <w:style w:type="character" w:customStyle="1" w:styleId="CharChar282">
    <w:name w:val="Char Char282"/>
    <w:rsid w:val="00B2692D"/>
    <w:rPr>
      <w:rFonts w:ascii="Helvetica" w:hAnsi="Helvetica" w:cs="Helvetica" w:hint="default"/>
      <w:sz w:val="32"/>
      <w:lang w:val="en-GB"/>
    </w:rPr>
  </w:style>
  <w:style w:type="character" w:customStyle="1" w:styleId="ZchnZchn52">
    <w:name w:val="Zchn Zchn52"/>
    <w:rsid w:val="00B2692D"/>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B2692D"/>
    <w:rPr>
      <w:color w:val="808080"/>
      <w:shd w:val="clear" w:color="auto" w:fill="E6E6E6"/>
    </w:rPr>
  </w:style>
  <w:style w:type="paragraph" w:customStyle="1" w:styleId="Char1f3">
    <w:name w:val="(文字) (文字)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50">
    <w:name w:val="批注主题 Char5"/>
    <w:rsid w:val="00B2692D"/>
    <w:rPr>
      <w:b/>
      <w:bCs/>
      <w:lang w:eastAsia="en-US"/>
    </w:rPr>
  </w:style>
  <w:style w:type="character" w:customStyle="1" w:styleId="Char31">
    <w:name w:val="日期 Char3"/>
    <w:rsid w:val="00B2692D"/>
    <w:rPr>
      <w:rFonts w:eastAsia="Osaka"/>
      <w:lang w:val="en-GB" w:eastAsia="en-US"/>
    </w:rPr>
  </w:style>
  <w:style w:type="paragraph" w:customStyle="1" w:styleId="94">
    <w:name w:val="无间隔9"/>
    <w:qFormat/>
    <w:rsid w:val="00B2692D"/>
    <w:rPr>
      <w:rFonts w:ascii="Osaka" w:eastAsia="SimSun" w:hAnsi="Osaka" w:cs="Osaka"/>
      <w:lang w:val="en-GB" w:eastAsia="en-US"/>
    </w:rPr>
  </w:style>
  <w:style w:type="character" w:customStyle="1" w:styleId="UnresolvedMention4">
    <w:name w:val="Unresolved Mention4"/>
    <w:uiPriority w:val="99"/>
    <w:semiHidden/>
    <w:unhideWhenUsed/>
    <w:rsid w:val="00B2692D"/>
    <w:rPr>
      <w:color w:val="808080"/>
      <w:shd w:val="clear" w:color="auto" w:fill="E6E6E6"/>
    </w:rPr>
  </w:style>
  <w:style w:type="character" w:customStyle="1" w:styleId="MediumShading1-Accent1Char">
    <w:name w:val="Medium Shading 1 - Accent 1 Char"/>
    <w:link w:val="MediumShading1-Accent1"/>
    <w:uiPriority w:val="1"/>
    <w:rsid w:val="00B2692D"/>
    <w:rPr>
      <w:rFonts w:ascii="Helvetica" w:eastAsia="MS Gothic" w:hAnsi="Helvetica"/>
      <w:lang w:val="x-none" w:eastAsia="x-none"/>
    </w:rPr>
  </w:style>
  <w:style w:type="character" w:customStyle="1" w:styleId="MediumGrid2-Accent2Char">
    <w:name w:val="Medium Grid 2 - Accent 2 Char"/>
    <w:link w:val="MediumGrid2-Accent2"/>
    <w:uiPriority w:val="29"/>
    <w:rsid w:val="00B2692D"/>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B2692D"/>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B2692D"/>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B2692D"/>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B2692D"/>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B2692D"/>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B2692D"/>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B2692D"/>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MediumList1-Accent42">
    <w:name w:val="Medium List 1 - Accent 42"/>
    <w:uiPriority w:val="99"/>
    <w:semiHidden/>
    <w:qFormat/>
    <w:rsid w:val="00B2692D"/>
    <w:pPr>
      <w:autoSpaceDN w:val="0"/>
    </w:pPr>
    <w:rPr>
      <w:rFonts w:ascii="Osaka" w:eastAsia="SimSun" w:hAnsi="Osaka" w:cs="Osaka"/>
      <w:lang w:val="en-GB" w:eastAsia="en-US"/>
    </w:rPr>
  </w:style>
  <w:style w:type="paragraph" w:customStyle="1" w:styleId="ColorfulShading-Accent12">
    <w:name w:val="Colorful Shading - Accent 12"/>
    <w:uiPriority w:val="99"/>
    <w:qFormat/>
    <w:rsid w:val="00B2692D"/>
    <w:pPr>
      <w:autoSpaceDN w:val="0"/>
    </w:pPr>
    <w:rPr>
      <w:rFonts w:ascii="Osaka" w:eastAsia="SimSun" w:hAnsi="Osaka" w:cs="Osaka"/>
      <w:lang w:val="en-GB" w:eastAsia="en-US"/>
    </w:rPr>
  </w:style>
  <w:style w:type="paragraph" w:customStyle="1" w:styleId="MediumList1-Accent41">
    <w:name w:val="Medium List 1 - Accent 41"/>
    <w:uiPriority w:val="99"/>
    <w:semiHidden/>
    <w:qFormat/>
    <w:rsid w:val="00B2692D"/>
    <w:pPr>
      <w:autoSpaceDN w:val="0"/>
    </w:pPr>
    <w:rPr>
      <w:rFonts w:ascii="Osaka" w:eastAsia="SimSun" w:hAnsi="Osaka" w:cs="Osaka"/>
      <w:lang w:val="en-GB" w:eastAsia="en-US"/>
    </w:rPr>
  </w:style>
  <w:style w:type="paragraph" w:customStyle="1" w:styleId="ColorfulShading-Accent11">
    <w:name w:val="Colorful Shading - Accent 11"/>
    <w:uiPriority w:val="99"/>
    <w:qFormat/>
    <w:rsid w:val="00B2692D"/>
    <w:pPr>
      <w:autoSpaceDN w:val="0"/>
    </w:pPr>
    <w:rPr>
      <w:rFonts w:ascii="Osaka" w:eastAsia="SimSun" w:hAnsi="Osaka" w:cs="Osaka"/>
      <w:lang w:val="en-GB" w:eastAsia="en-US"/>
    </w:rPr>
  </w:style>
  <w:style w:type="character" w:customStyle="1" w:styleId="2f8">
    <w:name w:val="未处理的提及2"/>
    <w:uiPriority w:val="52"/>
    <w:rsid w:val="00B2692D"/>
    <w:rPr>
      <w:color w:val="808080"/>
      <w:shd w:val="clear" w:color="auto" w:fill="E6E6E6"/>
    </w:rPr>
  </w:style>
  <w:style w:type="character" w:customStyle="1" w:styleId="tlid-translation">
    <w:name w:val="tlid-translation"/>
    <w:rsid w:val="00B2692D"/>
  </w:style>
  <w:style w:type="character" w:customStyle="1" w:styleId="B1Car">
    <w:name w:val="B1+ Car"/>
    <w:link w:val="B10"/>
    <w:uiPriority w:val="99"/>
    <w:qFormat/>
    <w:rsid w:val="00B2692D"/>
    <w:rPr>
      <w:rFonts w:ascii="Times New Roman" w:hAnsi="Times New Roman"/>
      <w:lang w:val="en-GB" w:eastAsia="en-GB"/>
    </w:rPr>
  </w:style>
  <w:style w:type="paragraph" w:customStyle="1" w:styleId="101">
    <w:name w:val="无间隔10"/>
    <w:qFormat/>
    <w:rsid w:val="00B2692D"/>
    <w:rPr>
      <w:rFonts w:ascii="Times New Roman" w:eastAsia="SimSun" w:hAnsi="Times New Roman"/>
      <w:lang w:val="en-GB" w:eastAsia="en-US"/>
    </w:rPr>
  </w:style>
  <w:style w:type="character" w:customStyle="1" w:styleId="3f8">
    <w:name w:val="未处理的提及3"/>
    <w:uiPriority w:val="52"/>
    <w:rsid w:val="00B2692D"/>
    <w:rPr>
      <w:color w:val="808080"/>
      <w:shd w:val="clear" w:color="auto" w:fill="E6E6E6"/>
    </w:rPr>
  </w:style>
  <w:style w:type="character" w:customStyle="1" w:styleId="UnresolvedMention5">
    <w:name w:val="Unresolved Mention5"/>
    <w:uiPriority w:val="99"/>
    <w:unhideWhenUsed/>
    <w:rsid w:val="00B2692D"/>
    <w:rPr>
      <w:color w:val="808080"/>
      <w:shd w:val="clear" w:color="auto" w:fill="E6E6E6"/>
    </w:rPr>
  </w:style>
  <w:style w:type="character" w:customStyle="1" w:styleId="MediumGrid2Char1">
    <w:name w:val="Medium Grid 2 Char1"/>
    <w:link w:val="MediumGrid2"/>
    <w:uiPriority w:val="1"/>
    <w:rsid w:val="00B2692D"/>
    <w:rPr>
      <w:rFonts w:ascii="Arial" w:eastAsia="PMingLiU" w:hAnsi="Arial"/>
      <w:lang w:val="x-none" w:eastAsia="x-none"/>
    </w:rPr>
  </w:style>
  <w:style w:type="character" w:customStyle="1" w:styleId="ColorfulGrid-Accent1Char1">
    <w:name w:val="Colorful Grid - Accent 1 Char1"/>
    <w:uiPriority w:val="29"/>
    <w:rsid w:val="00B2692D"/>
    <w:rPr>
      <w:rFonts w:ascii="Arial" w:eastAsia="PMingLiU" w:hAnsi="Arial"/>
      <w:i/>
      <w:iCs/>
      <w:color w:val="000000"/>
      <w:lang w:val="en-GB" w:eastAsia="en-GB"/>
    </w:rPr>
  </w:style>
  <w:style w:type="character" w:customStyle="1" w:styleId="LightShading-Accent2Char1">
    <w:name w:val="Light Shading - Accent 2 Char1"/>
    <w:uiPriority w:val="30"/>
    <w:rsid w:val="00B2692D"/>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B2692D"/>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B2692D"/>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B2692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link w:val="MediumGrid2Char1"/>
    <w:uiPriority w:val="1"/>
    <w:unhideWhenUsed/>
    <w:rsid w:val="00B2692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B2692D"/>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2692D"/>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2692D"/>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B2692D"/>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2692D"/>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rsid w:val="00B2692D"/>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2692D"/>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B2692D"/>
    <w:rPr>
      <w:rFonts w:ascii="Times New Roman" w:eastAsia="Times New Roman" w:hAnsi="Times New Roman"/>
      <w:sz w:val="18"/>
      <w:szCs w:val="18"/>
      <w:lang w:val="en-GB" w:eastAsia="en-GB"/>
    </w:rPr>
  </w:style>
  <w:style w:type="character" w:customStyle="1" w:styleId="1ff7">
    <w:name w:val="标题 字符1"/>
    <w:aliases w:val="Section Header 字符1"/>
    <w:rsid w:val="00B2692D"/>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2692D"/>
    <w:rPr>
      <w:rFonts w:ascii="Times New Roman" w:hAnsi="Times New Roman"/>
      <w:lang w:val="en-GB" w:eastAsia="en-US"/>
    </w:rPr>
  </w:style>
  <w:style w:type="character" w:customStyle="1" w:styleId="MediumGrid2Char2">
    <w:name w:val="Medium Grid 2 Char2"/>
    <w:uiPriority w:val="1"/>
    <w:locked/>
    <w:rsid w:val="00B2692D"/>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2692D"/>
    <w:rPr>
      <w:rFonts w:ascii="Calibri" w:eastAsia="Calibri" w:hAnsi="Calibri" w:cs="Calibri"/>
    </w:rPr>
  </w:style>
  <w:style w:type="paragraph" w:customStyle="1" w:styleId="ColorfulList-Accent11">
    <w:name w:val="Colorful List - Accent 11"/>
    <w:basedOn w:val="Normal"/>
    <w:link w:val="ColorfulList-Accent1Char1"/>
    <w:uiPriority w:val="34"/>
    <w:qFormat/>
    <w:rsid w:val="00B2692D"/>
    <w:pPr>
      <w:spacing w:after="200" w:line="276" w:lineRule="auto"/>
      <w:ind w:left="720"/>
      <w:contextualSpacing/>
      <w:textAlignment w:val="auto"/>
    </w:pPr>
    <w:rPr>
      <w:rFonts w:ascii="Calibri" w:eastAsia="Calibri" w:hAnsi="Calibri" w:cs="Calibri"/>
      <w:lang w:val="fr-FR" w:eastAsia="fr-FR"/>
    </w:rPr>
  </w:style>
  <w:style w:type="character" w:customStyle="1" w:styleId="ColorfulGrid-Accent1Char2">
    <w:name w:val="Colorful Grid - Accent 1 Char2"/>
    <w:uiPriority w:val="29"/>
    <w:rsid w:val="00B2692D"/>
    <w:rPr>
      <w:rFonts w:ascii="Arial" w:eastAsia="PMingLiU" w:hAnsi="Arial"/>
      <w:i/>
      <w:iCs/>
      <w:color w:val="000000"/>
      <w:lang w:val="en-GB" w:eastAsia="en-GB"/>
    </w:rPr>
  </w:style>
  <w:style w:type="character" w:customStyle="1" w:styleId="LightShading-Accent2Char2">
    <w:name w:val="Light Shading - Accent 2 Char2"/>
    <w:uiPriority w:val="30"/>
    <w:rsid w:val="00B2692D"/>
    <w:rPr>
      <w:rFonts w:ascii="Arial" w:eastAsia="PMingLiU" w:hAnsi="Arial"/>
      <w:b/>
      <w:bCs/>
      <w:i/>
      <w:iCs/>
      <w:color w:val="4F81BD"/>
      <w:lang w:val="en-GB" w:eastAsia="en-GB"/>
    </w:rPr>
  </w:style>
  <w:style w:type="character" w:customStyle="1" w:styleId="MediumGrid11">
    <w:name w:val="Medium Grid 11"/>
    <w:uiPriority w:val="99"/>
    <w:rsid w:val="00B2692D"/>
    <w:rPr>
      <w:color w:val="808080"/>
    </w:rPr>
  </w:style>
  <w:style w:type="character" w:customStyle="1" w:styleId="5f1">
    <w:name w:val="未处理的提及5"/>
    <w:uiPriority w:val="52"/>
    <w:rsid w:val="00B2692D"/>
    <w:rPr>
      <w:color w:val="808080"/>
      <w:shd w:val="clear" w:color="auto" w:fill="E6E6E6"/>
    </w:rPr>
  </w:style>
  <w:style w:type="character" w:customStyle="1" w:styleId="4f5">
    <w:name w:val="未处理的提及4"/>
    <w:uiPriority w:val="52"/>
    <w:rsid w:val="00B2692D"/>
    <w:rPr>
      <w:color w:val="808080"/>
      <w:shd w:val="clear" w:color="auto" w:fill="E6E6E6"/>
    </w:rPr>
  </w:style>
  <w:style w:type="table" w:styleId="MediumGrid1-Accent2">
    <w:name w:val="Medium Grid 1 Accent 2"/>
    <w:basedOn w:val="TableNormal"/>
    <w:uiPriority w:val="34"/>
    <w:unhideWhenUsed/>
    <w:rsid w:val="00B2692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2692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2692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2692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B2692D"/>
    <w:rPr>
      <w:rFonts w:ascii="Arial" w:hAnsi="Arial"/>
      <w:sz w:val="36"/>
      <w:lang w:eastAsia="zh-CN"/>
    </w:rPr>
  </w:style>
  <w:style w:type="character" w:customStyle="1" w:styleId="9Char2">
    <w:name w:val="标题 9 Char2"/>
    <w:rsid w:val="00B2692D"/>
    <w:rPr>
      <w:rFonts w:ascii="Arial" w:hAnsi="Arial"/>
      <w:sz w:val="36"/>
      <w:lang w:eastAsia="zh-CN"/>
    </w:rPr>
  </w:style>
  <w:style w:type="character" w:customStyle="1" w:styleId="Char32">
    <w:name w:val="页脚 Char3"/>
    <w:rsid w:val="00B2692D"/>
    <w:rPr>
      <w:rFonts w:ascii="Arial" w:hAnsi="Arial"/>
      <w:b/>
      <w:i/>
      <w:noProof/>
      <w:sz w:val="18"/>
      <w:lang w:val="en-US" w:eastAsia="zh-CN"/>
    </w:rPr>
  </w:style>
  <w:style w:type="character" w:customStyle="1" w:styleId="Char23">
    <w:name w:val="批注框文本 Char2"/>
    <w:rsid w:val="00B2692D"/>
    <w:rPr>
      <w:rFonts w:ascii="Segoe UI" w:hAnsi="Segoe UI" w:cs="Segoe UI"/>
      <w:sz w:val="18"/>
      <w:szCs w:val="18"/>
      <w:lang w:eastAsia="en-US"/>
    </w:rPr>
  </w:style>
  <w:style w:type="character" w:customStyle="1" w:styleId="Char41">
    <w:name w:val="批注文字 Char4"/>
    <w:qFormat/>
    <w:rsid w:val="00B2692D"/>
    <w:rPr>
      <w:lang w:val="en-GB" w:eastAsia="en-US"/>
    </w:rPr>
  </w:style>
  <w:style w:type="character" w:customStyle="1" w:styleId="Char24">
    <w:name w:val="文档结构图 Char2"/>
    <w:rsid w:val="00B2692D"/>
    <w:rPr>
      <w:rFonts w:ascii="Tahoma" w:hAnsi="Tahoma" w:cs="Tahoma"/>
      <w:shd w:val="clear" w:color="auto" w:fill="000080"/>
      <w:lang w:val="en-GB" w:eastAsia="en-US"/>
    </w:rPr>
  </w:style>
  <w:style w:type="character" w:customStyle="1" w:styleId="Char25">
    <w:name w:val="纯文本 Char2"/>
    <w:rsid w:val="00B2692D"/>
    <w:rPr>
      <w:rFonts w:ascii="Courier New" w:hAnsi="Courier New"/>
      <w:lang w:val="nb-NO" w:eastAsia="en-US"/>
    </w:rPr>
  </w:style>
  <w:style w:type="paragraph" w:customStyle="1" w:styleId="B8">
    <w:name w:val="B8"/>
    <w:basedOn w:val="B7"/>
    <w:link w:val="B8Char"/>
    <w:qFormat/>
    <w:rsid w:val="00B2692D"/>
    <w:pPr>
      <w:ind w:left="2552"/>
    </w:pPr>
    <w:rPr>
      <w:rFonts w:eastAsia="MS Mincho"/>
      <w:lang w:eastAsia="ja-JP"/>
    </w:rPr>
  </w:style>
  <w:style w:type="character" w:customStyle="1" w:styleId="B8Char">
    <w:name w:val="B8 Char"/>
    <w:link w:val="B8"/>
    <w:qFormat/>
    <w:rsid w:val="00B2692D"/>
    <w:rPr>
      <w:rFonts w:ascii="Times New Roman" w:eastAsia="MS Mincho" w:hAnsi="Times New Roman"/>
      <w:lang w:val="en-GB" w:eastAsia="ja-JP"/>
    </w:rPr>
  </w:style>
  <w:style w:type="paragraph" w:customStyle="1" w:styleId="BalloonText1">
    <w:name w:val="Balloon Text1"/>
    <w:basedOn w:val="Normal"/>
    <w:rsid w:val="00B2692D"/>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B2692D"/>
    <w:pPr>
      <w:adjustRightInd/>
      <w:textAlignment w:val="auto"/>
    </w:pPr>
    <w:rPr>
      <w:rFonts w:eastAsia="Calibri"/>
      <w:b/>
      <w:bCs/>
      <w:lang w:val="en-US" w:eastAsia="en-US"/>
    </w:rPr>
  </w:style>
  <w:style w:type="paragraph" w:customStyle="1" w:styleId="87">
    <w:name w:val="87"/>
    <w:basedOn w:val="Normal"/>
    <w:rsid w:val="00B2692D"/>
    <w:pPr>
      <w:ind w:left="2269" w:hanging="284"/>
    </w:pPr>
    <w:rPr>
      <w:rFonts w:eastAsia="SimSun"/>
      <w:lang w:eastAsia="ja-JP"/>
    </w:rPr>
  </w:style>
  <w:style w:type="character" w:customStyle="1" w:styleId="NOChar2">
    <w:name w:val="NO Char2"/>
    <w:locked/>
    <w:rsid w:val="00B2692D"/>
    <w:rPr>
      <w:lang w:eastAsia="en-US"/>
    </w:rPr>
  </w:style>
  <w:style w:type="character" w:customStyle="1" w:styleId="TF2">
    <w:name w:val="TF (文字)"/>
    <w:locked/>
    <w:rsid w:val="00B2692D"/>
    <w:rPr>
      <w:rFonts w:ascii="Arial" w:hAnsi="Arial"/>
      <w:b/>
      <w:lang w:val="en-GB"/>
    </w:rPr>
  </w:style>
  <w:style w:type="paragraph" w:customStyle="1" w:styleId="63-13">
    <w:name w:val=".6.3-13"/>
    <w:basedOn w:val="TAH"/>
    <w:rsid w:val="00B2692D"/>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B2692D"/>
    <w:rPr>
      <w:rFonts w:ascii="Times New Roman" w:eastAsia="Times New Roman" w:hAnsi="Times New Roman" w:cs="Times New Roman"/>
      <w:sz w:val="20"/>
      <w:szCs w:val="20"/>
      <w:lang w:val="en-GB" w:eastAsia="en-US"/>
    </w:rPr>
  </w:style>
  <w:style w:type="character" w:customStyle="1" w:styleId="Char1f4">
    <w:name w:val="列表 Char1"/>
    <w:rsid w:val="00B2692D"/>
    <w:rPr>
      <w:lang w:eastAsia="zh-CN"/>
    </w:rPr>
  </w:style>
  <w:style w:type="character" w:customStyle="1" w:styleId="H10">
    <w:name w:val="H1_"/>
    <w:rsid w:val="00B2692D"/>
    <w:rPr>
      <w:rFonts w:ascii="Arial" w:eastAsia="MS Mincho" w:hAnsi="Arial"/>
      <w:sz w:val="36"/>
      <w:lang w:val="en-GB" w:eastAsia="en-US" w:bidi="ar-SA"/>
    </w:rPr>
  </w:style>
  <w:style w:type="character" w:customStyle="1" w:styleId="Heading2-">
    <w:name w:val="Heading 2-"/>
    <w:rsid w:val="00B2692D"/>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692D"/>
    <w:rPr>
      <w:rFonts w:ascii="Arial" w:hAnsi="Arial"/>
      <w:sz w:val="32"/>
      <w:lang w:val="en-GB" w:eastAsia="en-US"/>
    </w:rPr>
  </w:style>
  <w:style w:type="paragraph" w:customStyle="1" w:styleId="TDC91">
    <w:name w:val="TDC 91"/>
    <w:basedOn w:val="TOC8"/>
    <w:uiPriority w:val="99"/>
    <w:qFormat/>
    <w:rsid w:val="00B2692D"/>
    <w:pPr>
      <w:keepNext w:val="0"/>
      <w:ind w:left="1418" w:hanging="1418"/>
    </w:pPr>
    <w:rPr>
      <w:rFonts w:eastAsia="MS Mincho"/>
      <w:lang w:val="en-US" w:eastAsia="ja-JP"/>
    </w:rPr>
  </w:style>
  <w:style w:type="character" w:customStyle="1" w:styleId="NoteHeadingChar1">
    <w:name w:val="Note Heading Char1"/>
    <w:rsid w:val="00B2692D"/>
    <w:rPr>
      <w:rFonts w:eastAsia="MS Mincho"/>
      <w:lang w:val="en-GB" w:eastAsia="x-none"/>
    </w:rPr>
  </w:style>
  <w:style w:type="character" w:customStyle="1" w:styleId="HTMLPreformattedChar1">
    <w:name w:val="HTML Preformatted Char1"/>
    <w:rsid w:val="00B2692D"/>
    <w:rPr>
      <w:rFonts w:ascii="Courier New" w:eastAsia="MS Mincho" w:hAnsi="Courier New"/>
      <w:lang w:val="en-GB" w:eastAsia="x-none"/>
    </w:rPr>
  </w:style>
  <w:style w:type="paragraph" w:customStyle="1" w:styleId="Epgrafe1">
    <w:name w:val="Epígrafe1"/>
    <w:basedOn w:val="Normal"/>
    <w:next w:val="Normal"/>
    <w:rsid w:val="00B2692D"/>
    <w:pPr>
      <w:spacing w:before="120" w:after="120"/>
    </w:pPr>
    <w:rPr>
      <w:rFonts w:eastAsia="MS Mincho"/>
      <w:b/>
      <w:lang w:eastAsia="ja-JP"/>
    </w:rPr>
  </w:style>
  <w:style w:type="paragraph" w:customStyle="1" w:styleId="Tabladeilustraciones1">
    <w:name w:val="Tabla de ilustraciones1"/>
    <w:basedOn w:val="Normal"/>
    <w:next w:val="Normal"/>
    <w:uiPriority w:val="99"/>
    <w:qFormat/>
    <w:rsid w:val="00B2692D"/>
    <w:pPr>
      <w:ind w:left="400" w:hanging="400"/>
      <w:jc w:val="center"/>
    </w:pPr>
    <w:rPr>
      <w:rFonts w:eastAsia="MS Mincho"/>
      <w:b/>
      <w:lang w:eastAsia="ja-JP"/>
    </w:rPr>
  </w:style>
  <w:style w:type="paragraph" w:customStyle="1" w:styleId="3f9">
    <w:name w:val="列出段落3"/>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B2692D"/>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B2692D"/>
    <w:rPr>
      <w:rFonts w:ascii="Times New Roman" w:eastAsia="SimSun" w:hAnsi="Times New Roman"/>
      <w:sz w:val="22"/>
      <w:lang w:val="en-GB" w:eastAsia="en-GB"/>
    </w:rPr>
  </w:style>
  <w:style w:type="paragraph" w:customStyle="1" w:styleId="4f6">
    <w:name w:val="列出段落4"/>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B2692D"/>
    <w:pPr>
      <w:keepLines/>
      <w:spacing w:after="240"/>
      <w:jc w:val="center"/>
    </w:pPr>
    <w:rPr>
      <w:rFonts w:ascii="Arial" w:hAnsi="Arial"/>
      <w:b/>
    </w:rPr>
  </w:style>
  <w:style w:type="paragraph" w:customStyle="1" w:styleId="Commentnokia0">
    <w:name w:val="Comment nokia"/>
    <w:basedOn w:val="Heading4"/>
    <w:uiPriority w:val="99"/>
    <w:qFormat/>
    <w:rsid w:val="00B2692D"/>
    <w:rPr>
      <w:rFonts w:eastAsia="SimSun"/>
      <w:b/>
      <w:sz w:val="28"/>
      <w:lang w:eastAsia="x-none"/>
    </w:rPr>
  </w:style>
  <w:style w:type="paragraph" w:customStyle="1" w:styleId="5f2">
    <w:name w:val="列出段落5"/>
    <w:basedOn w:val="Normal"/>
    <w:qFormat/>
    <w:rsid w:val="00B2692D"/>
    <w:pPr>
      <w:overflowPunct/>
      <w:autoSpaceDE/>
      <w:autoSpaceDN/>
      <w:adjustRightInd/>
      <w:ind w:firstLineChars="200" w:firstLine="420"/>
      <w:textAlignment w:val="auto"/>
    </w:pPr>
    <w:rPr>
      <w:rFonts w:eastAsia="SimSun"/>
      <w:lang w:eastAsia="zh-CN"/>
    </w:rPr>
  </w:style>
  <w:style w:type="character" w:customStyle="1" w:styleId="Titre32">
    <w:name w:val="Titre 32"/>
    <w:rsid w:val="00B2692D"/>
    <w:rPr>
      <w:rFonts w:ascii="Arial" w:hAnsi="Arial"/>
      <w:sz w:val="28"/>
      <w:szCs w:val="28"/>
      <w:lang w:val="en-GB" w:eastAsia="en-GB"/>
    </w:rPr>
  </w:style>
  <w:style w:type="character" w:customStyle="1" w:styleId="Titre31">
    <w:name w:val="Titre 31"/>
    <w:rsid w:val="00B2692D"/>
    <w:rPr>
      <w:rFonts w:ascii="Arial" w:hAnsi="Arial"/>
      <w:sz w:val="28"/>
      <w:szCs w:val="28"/>
      <w:lang w:val="en-GB" w:eastAsia="en-GB"/>
    </w:rPr>
  </w:style>
  <w:style w:type="character" w:customStyle="1" w:styleId="trans">
    <w:name w:val="trans"/>
    <w:rsid w:val="00B2692D"/>
  </w:style>
  <w:style w:type="character" w:customStyle="1" w:styleId="Head2A1">
    <w:name w:val="Head2A1"/>
    <w:rsid w:val="00B2692D"/>
    <w:rPr>
      <w:rFonts w:ascii="Arial" w:eastAsia="MS Mincho" w:hAnsi="Arial" w:cs="Arial" w:hint="default"/>
      <w:sz w:val="32"/>
      <w:lang w:val="en-GB" w:eastAsia="en-US" w:bidi="ar-SA"/>
    </w:rPr>
  </w:style>
  <w:style w:type="paragraph" w:customStyle="1" w:styleId="TAHCarNotBold">
    <w:name w:val="TAH Car + Not Bold"/>
    <w:basedOn w:val="Normal"/>
    <w:qFormat/>
    <w:rsid w:val="00B2692D"/>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B2692D"/>
    <w:rPr>
      <w:rFonts w:ascii="Arial" w:eastAsia="Times New Roman" w:hAnsi="Arial"/>
    </w:rPr>
  </w:style>
  <w:style w:type="character" w:customStyle="1" w:styleId="Heading8Char4">
    <w:name w:val="Heading 8 Char4"/>
    <w:rsid w:val="00B2692D"/>
    <w:rPr>
      <w:rFonts w:ascii="Arial" w:eastAsia="Times New Roman" w:hAnsi="Arial"/>
      <w:sz w:val="36"/>
    </w:rPr>
  </w:style>
  <w:style w:type="character" w:customStyle="1" w:styleId="Heading9Char3">
    <w:name w:val="Heading 9 Char3"/>
    <w:rsid w:val="00B2692D"/>
    <w:rPr>
      <w:rFonts w:ascii="Arial" w:eastAsia="Times New Roman" w:hAnsi="Arial"/>
      <w:sz w:val="36"/>
    </w:rPr>
  </w:style>
  <w:style w:type="character" w:customStyle="1" w:styleId="FooterChar3">
    <w:name w:val="Footer Char3"/>
    <w:rsid w:val="00B2692D"/>
    <w:rPr>
      <w:rFonts w:ascii="Arial" w:eastAsia="Times New Roman" w:hAnsi="Arial"/>
      <w:b/>
      <w:i/>
      <w:noProof/>
      <w:sz w:val="18"/>
    </w:rPr>
  </w:style>
  <w:style w:type="character" w:customStyle="1" w:styleId="CommentTextChar3">
    <w:name w:val="Comment Text Char3"/>
    <w:rsid w:val="00B2692D"/>
    <w:rPr>
      <w:rFonts w:eastAsia="SimSun"/>
      <w:lang w:val="en-GB"/>
    </w:rPr>
  </w:style>
  <w:style w:type="character" w:customStyle="1" w:styleId="DocumentMapChar2">
    <w:name w:val="Document Map Char2"/>
    <w:uiPriority w:val="99"/>
    <w:rsid w:val="00B2692D"/>
    <w:rPr>
      <w:rFonts w:ascii="Tahoma" w:eastAsia="Times New Roman" w:hAnsi="Tahoma" w:cs="Tahoma"/>
      <w:shd w:val="clear" w:color="auto" w:fill="000080"/>
      <w:lang w:val="en-GB"/>
    </w:rPr>
  </w:style>
  <w:style w:type="character" w:customStyle="1" w:styleId="NoteHeadingChar2">
    <w:name w:val="Note Heading Char2"/>
    <w:rsid w:val="00B2692D"/>
    <w:rPr>
      <w:lang w:val="x-none" w:eastAsia="x-none"/>
    </w:rPr>
  </w:style>
  <w:style w:type="character" w:customStyle="1" w:styleId="PlainTextChar4">
    <w:name w:val="Plain Text Char4"/>
    <w:rsid w:val="00B2692D"/>
    <w:rPr>
      <w:rFonts w:ascii="Courier New" w:eastAsia="SimSun" w:hAnsi="Courier New"/>
      <w:lang w:val="nb-NO"/>
    </w:rPr>
  </w:style>
  <w:style w:type="character" w:customStyle="1" w:styleId="BalloonTextChar2">
    <w:name w:val="Balloon Text Char2"/>
    <w:uiPriority w:val="99"/>
    <w:rsid w:val="00B2692D"/>
    <w:rPr>
      <w:rFonts w:ascii="Tahoma" w:eastAsia="Times New Roman" w:hAnsi="Tahoma" w:cs="Tahoma"/>
      <w:sz w:val="16"/>
      <w:szCs w:val="16"/>
      <w:lang w:val="en-GB"/>
    </w:rPr>
  </w:style>
  <w:style w:type="character" w:customStyle="1" w:styleId="BodyTextIndentChar4">
    <w:name w:val="Body Text Indent Char4"/>
    <w:rsid w:val="00B2692D"/>
    <w:rPr>
      <w:rFonts w:eastAsia="Batang"/>
      <w:lang w:val="en-GB"/>
    </w:rPr>
  </w:style>
  <w:style w:type="character" w:customStyle="1" w:styleId="BodyText2Char4">
    <w:name w:val="Body Text 2 Char4"/>
    <w:rsid w:val="00B2692D"/>
    <w:rPr>
      <w:rFonts w:ascii="CG Times (WN)" w:eastAsia="Malgun Gothic" w:hAnsi="CG Times (WN)"/>
      <w:i/>
      <w:lang w:val="en-GB" w:eastAsia="ko-KR"/>
    </w:rPr>
  </w:style>
  <w:style w:type="character" w:customStyle="1" w:styleId="BodyText3Char4">
    <w:name w:val="Body Text 3 Char4"/>
    <w:rsid w:val="00B2692D"/>
    <w:rPr>
      <w:rFonts w:ascii="CG Times (WN)" w:eastAsia="Osaka" w:hAnsi="CG Times (WN)"/>
      <w:color w:val="000000"/>
      <w:lang w:val="en-GB" w:eastAsia="ko-KR"/>
    </w:rPr>
  </w:style>
  <w:style w:type="character" w:customStyle="1" w:styleId="BodyTextIndent2Char4">
    <w:name w:val="Body Text Indent 2 Char4"/>
    <w:rsid w:val="00B2692D"/>
    <w:rPr>
      <w:rFonts w:ascii="CG Times (WN)" w:hAnsi="CG Times (WN)"/>
      <w:lang w:val="en-GB"/>
    </w:rPr>
  </w:style>
  <w:style w:type="character" w:customStyle="1" w:styleId="HTMLPreformattedChar2">
    <w:name w:val="HTML Preformatted Char2"/>
    <w:rsid w:val="00B2692D"/>
    <w:rPr>
      <w:rFonts w:ascii="Courier New" w:hAnsi="Courier New"/>
      <w:lang w:val="en-GB" w:eastAsia="x-none"/>
    </w:rPr>
  </w:style>
  <w:style w:type="paragraph" w:customStyle="1" w:styleId="wxs">
    <w:name w:val="wxs_正文"/>
    <w:basedOn w:val="Normal"/>
    <w:qFormat/>
    <w:rsid w:val="00B2692D"/>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B2692D"/>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B2692D"/>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B2692D"/>
    <w:rPr>
      <w:rFonts w:ascii="Times New Roman" w:eastAsia="SimSun" w:hAnsi="Times New Roman"/>
      <w:b/>
      <w:bCs/>
      <w:kern w:val="44"/>
      <w:sz w:val="30"/>
      <w:szCs w:val="32"/>
      <w:lang w:val="en-GB" w:eastAsia="en-US"/>
    </w:rPr>
  </w:style>
  <w:style w:type="table" w:customStyle="1" w:styleId="1ff9">
    <w:name w:val="网格型1"/>
    <w:basedOn w:val="TableNormal"/>
    <w:next w:val="TableGrid"/>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692D"/>
    <w:pPr>
      <w:numPr>
        <w:numId w:val="14"/>
      </w:numPr>
      <w:ind w:left="0" w:firstLine="0"/>
    </w:pPr>
    <w:rPr>
      <w:rFonts w:ascii="Arial" w:eastAsia="SimSun" w:hAnsi="Arial"/>
      <w:lang w:eastAsia="zh-CN"/>
    </w:rPr>
  </w:style>
  <w:style w:type="paragraph" w:customStyle="1" w:styleId="text3bullet">
    <w:name w:val="text3 bullet"/>
    <w:basedOn w:val="Normal"/>
    <w:uiPriority w:val="99"/>
    <w:qFormat/>
    <w:rsid w:val="00B2692D"/>
    <w:pPr>
      <w:ind w:left="360" w:hanging="360"/>
    </w:pPr>
    <w:rPr>
      <w:rFonts w:ascii="Arial" w:eastAsia="SimSun" w:hAnsi="Arial"/>
      <w:lang w:eastAsia="zh-CN"/>
    </w:rPr>
  </w:style>
  <w:style w:type="paragraph" w:customStyle="1" w:styleId="UnnumberedSubheading">
    <w:name w:val="Unnumbered Subheading"/>
    <w:basedOn w:val="H6"/>
    <w:next w:val="PlainText"/>
    <w:rsid w:val="00B2692D"/>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qFormat/>
    <w:rsid w:val="00B2692D"/>
    <w:pPr>
      <w:widowControl w:val="0"/>
      <w:spacing w:after="120"/>
    </w:pPr>
    <w:rPr>
      <w:rFonts w:ascii="Arial" w:eastAsia="‚l‚r ‚oƒSƒVƒbƒN" w:hAnsi="Arial"/>
      <w:snapToGrid w:val="0"/>
      <w:lang w:eastAsia="zh-CN"/>
    </w:rPr>
  </w:style>
  <w:style w:type="paragraph" w:customStyle="1" w:styleId="Xmessagecontent">
    <w:name w:val="X message content"/>
    <w:rsid w:val="00B2692D"/>
    <w:pPr>
      <w:spacing w:before="120" w:after="220"/>
    </w:pPr>
    <w:rPr>
      <w:rFonts w:ascii="Arial" w:eastAsia="MS Mincho" w:hAnsi="Arial"/>
      <w:noProof/>
      <w:lang w:val="en-US" w:eastAsia="en-US"/>
    </w:rPr>
  </w:style>
  <w:style w:type="paragraph" w:customStyle="1" w:styleId="nroaml">
    <w:name w:val="nroaml"/>
    <w:basedOn w:val="H6"/>
    <w:uiPriority w:val="99"/>
    <w:qFormat/>
    <w:rsid w:val="00B2692D"/>
    <w:pPr>
      <w:ind w:left="0" w:firstLine="0"/>
    </w:pPr>
    <w:rPr>
      <w:rFonts w:eastAsia="SimSun"/>
      <w:snapToGrid w:val="0"/>
      <w:lang w:eastAsia="zh-CN"/>
    </w:rPr>
  </w:style>
  <w:style w:type="paragraph" w:customStyle="1" w:styleId="00BodyText">
    <w:name w:val="00 BodyText"/>
    <w:basedOn w:val="Normal"/>
    <w:rsid w:val="00B2692D"/>
    <w:pPr>
      <w:spacing w:after="220"/>
    </w:pPr>
    <w:rPr>
      <w:rFonts w:ascii="Arial" w:eastAsia="SimSun" w:hAnsi="Arial"/>
      <w:sz w:val="22"/>
      <w:lang w:val="en-US" w:eastAsia="zh-CN"/>
    </w:rPr>
  </w:style>
  <w:style w:type="character" w:customStyle="1" w:styleId="afd">
    <w:name w:val="標準太字"/>
    <w:autoRedefine/>
    <w:rsid w:val="00B2692D"/>
    <w:rPr>
      <w:b/>
    </w:rPr>
  </w:style>
  <w:style w:type="paragraph" w:customStyle="1" w:styleId="ActionPoint">
    <w:name w:val="ActionPoint"/>
    <w:basedOn w:val="Normal"/>
    <w:rsid w:val="00B2692D"/>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692D"/>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692D"/>
    <w:pPr>
      <w:pBdr>
        <w:top w:val="none" w:sz="0" w:space="0" w:color="auto"/>
      </w:pBdr>
      <w:tabs>
        <w:tab w:val="clear" w:pos="432"/>
        <w:tab w:val="num" w:pos="360"/>
      </w:tabs>
      <w:spacing w:before="480"/>
      <w:ind w:left="578" w:hanging="578"/>
      <w:outlineLvl w:val="1"/>
    </w:pPr>
    <w:rPr>
      <w:sz w:val="24"/>
    </w:rPr>
  </w:style>
  <w:style w:type="character" w:customStyle="1" w:styleId="PTK">
    <w:name w:val="PTK"/>
    <w:semiHidden/>
    <w:rsid w:val="00B2692D"/>
    <w:rPr>
      <w:rFonts w:ascii="Arial" w:hAnsi="Arial" w:cs="Arial"/>
      <w:color w:val="000080"/>
      <w:sz w:val="20"/>
      <w:szCs w:val="20"/>
    </w:rPr>
  </w:style>
  <w:style w:type="paragraph" w:customStyle="1" w:styleId="TdocList">
    <w:name w:val="Tdoc_List"/>
    <w:basedOn w:val="Normal"/>
    <w:uiPriority w:val="99"/>
    <w:qFormat/>
    <w:rsid w:val="00B2692D"/>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B2692D"/>
    <w:pPr>
      <w:ind w:left="2836"/>
    </w:pPr>
    <w:rPr>
      <w:rFonts w:eastAsia="Times New Roman"/>
      <w:lang w:val="x-none"/>
    </w:rPr>
  </w:style>
  <w:style w:type="table" w:customStyle="1" w:styleId="TableGrid7">
    <w:name w:val="Table Grid7"/>
    <w:basedOn w:val="TableNormal"/>
    <w:next w:val="TableGrid"/>
    <w:qFormat/>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B2692D"/>
    <w:rPr>
      <w:lang w:val="en-GB" w:eastAsia="en-US"/>
    </w:rPr>
  </w:style>
  <w:style w:type="paragraph" w:customStyle="1" w:styleId="T">
    <w:name w:val="T"/>
    <w:basedOn w:val="TAC"/>
    <w:uiPriority w:val="99"/>
    <w:qFormat/>
    <w:rsid w:val="00B2692D"/>
    <w:rPr>
      <w:rFonts w:eastAsia="SimSun"/>
      <w:lang w:eastAsia="x-none"/>
    </w:rPr>
  </w:style>
  <w:style w:type="character" w:customStyle="1" w:styleId="Char27">
    <w:name w:val="页脚 Char2"/>
    <w:rsid w:val="00B2692D"/>
    <w:rPr>
      <w:rFonts w:ascii="Arial" w:hAnsi="Arial"/>
      <w:b/>
      <w:i/>
      <w:noProof/>
      <w:sz w:val="18"/>
    </w:rPr>
  </w:style>
  <w:style w:type="character" w:customStyle="1" w:styleId="Char33">
    <w:name w:val="批注文字 Char3"/>
    <w:uiPriority w:val="99"/>
    <w:qFormat/>
    <w:rsid w:val="00B2692D"/>
    <w:rPr>
      <w:lang w:val="en-GB" w:eastAsia="en-US"/>
    </w:rPr>
  </w:style>
  <w:style w:type="paragraph" w:customStyle="1" w:styleId="Pl0">
    <w:name w:val="Pl"/>
    <w:basedOn w:val="Normal"/>
    <w:uiPriority w:val="99"/>
    <w:qFormat/>
    <w:rsid w:val="00B269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B2692D"/>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B2692D"/>
    <w:pPr>
      <w:spacing w:before="120" w:after="120"/>
    </w:pPr>
    <w:rPr>
      <w:rFonts w:eastAsia="MS Mincho"/>
      <w:b/>
      <w:lang w:eastAsia="zh-CN"/>
    </w:rPr>
  </w:style>
  <w:style w:type="character" w:customStyle="1" w:styleId="abstractlabel">
    <w:name w:val="abstractlabel"/>
    <w:rsid w:val="00B2692D"/>
  </w:style>
  <w:style w:type="table" w:customStyle="1" w:styleId="TableStyle111">
    <w:name w:val="Table Style111"/>
    <w:basedOn w:val="TableNormal"/>
    <w:rsid w:val="00B2692D"/>
    <w:rPr>
      <w:rFonts w:ascii="Times New Roman" w:hAnsi="Times New Roman"/>
      <w:lang w:val="sv-SE" w:eastAsia="sv-SE"/>
    </w:rPr>
    <w:tblPr/>
  </w:style>
  <w:style w:type="table" w:customStyle="1" w:styleId="TableColorful11">
    <w:name w:val="Table Colorful 11"/>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B2692D"/>
    <w:rPr>
      <w:rFonts w:ascii="Times New Roman" w:eastAsia="PMingLiU" w:hAnsi="Times New Roman"/>
      <w:lang w:val="sv-SE" w:eastAsia="sv-SE"/>
    </w:rPr>
    <w:tblPr/>
  </w:style>
  <w:style w:type="table" w:customStyle="1" w:styleId="TableGrid43">
    <w:name w:val="Table Grid43"/>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B2692D"/>
    <w:rPr>
      <w:rFonts w:ascii="Times New Roman" w:hAnsi="Times New Roman"/>
      <w:lang w:val="sv-SE" w:eastAsia="sv-SE"/>
    </w:rPr>
    <w:tblPr/>
  </w:style>
  <w:style w:type="table" w:customStyle="1" w:styleId="TableGrid212">
    <w:name w:val="Table Grid2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B2692D"/>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B2692D"/>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opdict3lineoneresulttip">
    <w:name w:val="op_dict3_lineone_result_tip"/>
    <w:rsid w:val="00B2692D"/>
    <w:rPr>
      <w:color w:val="999999"/>
    </w:rPr>
  </w:style>
  <w:style w:type="character" w:customStyle="1" w:styleId="c-icon">
    <w:name w:val="c-icon"/>
    <w:rsid w:val="00B2692D"/>
  </w:style>
  <w:style w:type="paragraph" w:customStyle="1" w:styleId="StyleFPArialLatin9ptCentrGauche5cmDroite50">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Char110">
    <w:name w:val="Char11"/>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B2692D"/>
    <w:rPr>
      <w:rFonts w:ascii="Arial" w:hAnsi="Arial"/>
      <w:b/>
      <w:i/>
      <w:noProof/>
      <w:sz w:val="18"/>
      <w:lang w:val="en-GB"/>
    </w:rPr>
  </w:style>
  <w:style w:type="character" w:customStyle="1" w:styleId="CharChar181">
    <w:name w:val="Char Char181"/>
    <w:rsid w:val="00B2692D"/>
    <w:rPr>
      <w:rFonts w:ascii="Arial" w:hAnsi="Arial"/>
      <w:lang w:val="x-none" w:eastAsia="en-US"/>
    </w:rPr>
  </w:style>
  <w:style w:type="paragraph" w:customStyle="1" w:styleId="CharCharCharCharCharCharCharCharCharCharCharChar1">
    <w:name w:val="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B2692D"/>
    <w:rPr>
      <w:rFonts w:ascii="Arial" w:eastAsia="MS Mincho" w:hAnsi="Arial"/>
      <w:lang w:val="en-GB" w:eastAsia="en-US"/>
    </w:rPr>
  </w:style>
  <w:style w:type="character" w:customStyle="1" w:styleId="CarCar81">
    <w:name w:val="Car Car81"/>
    <w:rsid w:val="00B2692D"/>
    <w:rPr>
      <w:rFonts w:ascii="Arial" w:eastAsia="MS Mincho" w:hAnsi="Arial"/>
      <w:sz w:val="36"/>
      <w:lang w:val="en-GB" w:eastAsia="en-US"/>
    </w:rPr>
  </w:style>
  <w:style w:type="character" w:customStyle="1" w:styleId="CarCar31">
    <w:name w:val="Car Car31"/>
    <w:rsid w:val="00B2692D"/>
    <w:rPr>
      <w:rFonts w:ascii="Arial" w:eastAsia="MS Mincho" w:hAnsi="Arial"/>
      <w:sz w:val="36"/>
      <w:lang w:val="en-GB" w:eastAsia="en-US"/>
    </w:rPr>
  </w:style>
  <w:style w:type="character" w:customStyle="1" w:styleId="CarCar71">
    <w:name w:val="Car Car71"/>
    <w:rsid w:val="00B2692D"/>
    <w:rPr>
      <w:rFonts w:eastAsia="MS Mincho"/>
      <w:lang w:val="en-GB" w:eastAsia="en-US"/>
    </w:rPr>
  </w:style>
  <w:style w:type="character" w:customStyle="1" w:styleId="CarCar61">
    <w:name w:val="Car Car61"/>
    <w:rsid w:val="00B2692D"/>
    <w:rPr>
      <w:rFonts w:ascii="Courier New" w:hAnsi="Courier New"/>
      <w:lang w:val="nb-NO" w:eastAsia="ja-JP"/>
    </w:rPr>
  </w:style>
  <w:style w:type="character" w:customStyle="1" w:styleId="CarCar21">
    <w:name w:val="Car Car21"/>
    <w:rsid w:val="00B2692D"/>
    <w:rPr>
      <w:rFonts w:eastAsia="MS Mincho"/>
      <w:lang w:val="en-GB" w:eastAsia="ja-JP"/>
    </w:rPr>
  </w:style>
  <w:style w:type="character" w:customStyle="1" w:styleId="CarCar91">
    <w:name w:val="Car Car91"/>
    <w:rsid w:val="00B2692D"/>
    <w:rPr>
      <w:rFonts w:ascii="Arial" w:hAnsi="Arial"/>
      <w:lang w:val="en-GB" w:eastAsia="ja-JP"/>
    </w:rPr>
  </w:style>
  <w:style w:type="character" w:customStyle="1" w:styleId="CarCar101">
    <w:name w:val="Car Car101"/>
    <w:rsid w:val="00B2692D"/>
    <w:rPr>
      <w:rFonts w:ascii="Arial" w:hAnsi="Arial"/>
      <w:lang w:val="en-GB" w:eastAsia="ja-JP"/>
    </w:rPr>
  </w:style>
  <w:style w:type="character" w:customStyle="1" w:styleId="810">
    <w:name w:val="(文字) (文字)81"/>
    <w:rsid w:val="00B2692D"/>
    <w:rPr>
      <w:rFonts w:ascii="Arial" w:eastAsia="MS Mincho" w:hAnsi="Arial"/>
      <w:lang w:val="en-GB" w:eastAsia="ar-SA" w:bidi="ar-SA"/>
    </w:rPr>
  </w:style>
  <w:style w:type="character" w:customStyle="1" w:styleId="710">
    <w:name w:val="(文字) (文字)71"/>
    <w:rsid w:val="00B2692D"/>
    <w:rPr>
      <w:rFonts w:ascii="Arial" w:eastAsia="MS Mincho" w:hAnsi="Arial"/>
      <w:sz w:val="36"/>
      <w:lang w:val="en-GB" w:eastAsia="ar-SA" w:bidi="ar-SA"/>
    </w:rPr>
  </w:style>
  <w:style w:type="character" w:customStyle="1" w:styleId="610">
    <w:name w:val="(文字) (文字)61"/>
    <w:rsid w:val="00B2692D"/>
    <w:rPr>
      <w:rFonts w:eastAsia="MS Mincho"/>
      <w:lang w:val="en-GB" w:eastAsia="ar-SA" w:bidi="ar-SA"/>
    </w:rPr>
  </w:style>
  <w:style w:type="character" w:customStyle="1" w:styleId="514">
    <w:name w:val="(文字) (文字)51"/>
    <w:rsid w:val="00B2692D"/>
    <w:rPr>
      <w:rFonts w:ascii="Courier New" w:eastAsia="MS Mincho" w:hAnsi="Courier New"/>
      <w:lang w:val="nb-NO" w:eastAsia="ar-SA" w:bidi="ar-SA"/>
    </w:rPr>
  </w:style>
  <w:style w:type="character" w:customStyle="1" w:styleId="CharChar231">
    <w:name w:val="Char Char231"/>
    <w:rsid w:val="00B2692D"/>
    <w:rPr>
      <w:rFonts w:ascii="Arial" w:hAnsi="Arial"/>
      <w:lang w:val="en-GB" w:eastAsia="en-US"/>
    </w:rPr>
  </w:style>
  <w:style w:type="character" w:customStyle="1" w:styleId="Titre33">
    <w:name w:val="Titre 33"/>
    <w:rsid w:val="00B2692D"/>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B2692D"/>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B2692D"/>
    <w:rPr>
      <w:rFonts w:ascii="Calibri" w:eastAsia="Calibri" w:hAnsi="Calibri" w:cs="Calibri"/>
      <w:lang w:val="en-US" w:eastAsia="ja-JP"/>
    </w:rPr>
  </w:style>
  <w:style w:type="paragraph" w:customStyle="1" w:styleId="xxxxxxxb1">
    <w:name w:val="x_x_x_xxxxb1"/>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B2692D"/>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2f9">
    <w:name w:val="正文2"/>
    <w:rsid w:val="00B2692D"/>
    <w:pPr>
      <w:jc w:val="both"/>
    </w:pPr>
    <w:rPr>
      <w:rFonts w:ascii="Times New Roman" w:eastAsia="SimSun" w:hAnsi="Times New Roman"/>
      <w:kern w:val="2"/>
      <w:sz w:val="21"/>
      <w:szCs w:val="21"/>
      <w:lang w:val="en-US" w:eastAsia="zh-CN"/>
    </w:rPr>
  </w:style>
  <w:style w:type="paragraph" w:customStyle="1" w:styleId="afe">
    <w:name w:val="文档标题"/>
    <w:basedOn w:val="Normal"/>
    <w:rsid w:val="00B2692D"/>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customStyle="1" w:styleId="UnresolvedMention6">
    <w:name w:val="Unresolved Mention6"/>
    <w:uiPriority w:val="99"/>
    <w:semiHidden/>
    <w:unhideWhenUsed/>
    <w:rsid w:val="00B2692D"/>
    <w:rPr>
      <w:color w:val="808080"/>
      <w:shd w:val="clear" w:color="auto" w:fill="E6E6E6"/>
    </w:rPr>
  </w:style>
  <w:style w:type="character" w:customStyle="1" w:styleId="Char34">
    <w:name w:val="批注框文本 Char3"/>
    <w:uiPriority w:val="99"/>
    <w:rsid w:val="00B2692D"/>
    <w:rPr>
      <w:rFonts w:ascii="Segoe UI" w:hAnsi="Segoe UI" w:cs="Segoe UI"/>
      <w:sz w:val="18"/>
      <w:szCs w:val="18"/>
      <w:lang w:val="en-GB"/>
    </w:rPr>
  </w:style>
  <w:style w:type="character" w:customStyle="1" w:styleId="Char35">
    <w:name w:val="文档结构图 Char3"/>
    <w:uiPriority w:val="99"/>
    <w:rsid w:val="00B2692D"/>
    <w:rPr>
      <w:rFonts w:ascii="Tahoma" w:hAnsi="Tahoma" w:cs="Tahoma"/>
      <w:shd w:val="clear" w:color="auto" w:fill="000080"/>
      <w:lang w:val="en-GB"/>
    </w:rPr>
  </w:style>
  <w:style w:type="character" w:customStyle="1" w:styleId="8Char3">
    <w:name w:val="标题 8 Char3"/>
    <w:rsid w:val="00B2692D"/>
    <w:rPr>
      <w:rFonts w:ascii="Arial" w:eastAsia="SimSun" w:hAnsi="Arial"/>
      <w:sz w:val="36"/>
      <w:lang w:eastAsia="zh-CN"/>
    </w:rPr>
  </w:style>
  <w:style w:type="character" w:customStyle="1" w:styleId="9Char3">
    <w:name w:val="标题 9 Char3"/>
    <w:rsid w:val="00B2692D"/>
    <w:rPr>
      <w:rFonts w:ascii="Arial" w:eastAsia="SimSun" w:hAnsi="Arial"/>
      <w:sz w:val="36"/>
      <w:lang w:eastAsia="zh-CN"/>
    </w:rPr>
  </w:style>
  <w:style w:type="character" w:customStyle="1" w:styleId="Char36">
    <w:name w:val="纯文本 Char3"/>
    <w:uiPriority w:val="99"/>
    <w:rsid w:val="00B2692D"/>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692D"/>
    <w:rPr>
      <w:rFonts w:ascii="Times New Roman" w:hAnsi="Times New Roman"/>
      <w:lang w:val="en-GB"/>
    </w:rPr>
  </w:style>
  <w:style w:type="character" w:customStyle="1" w:styleId="T1Char4">
    <w:name w:val="T1 Char4"/>
    <w:aliases w:val="Header 6 Char Char4"/>
    <w:rsid w:val="00B2692D"/>
    <w:rPr>
      <w:rFonts w:ascii="Arial" w:eastAsia="Times New Roman" w:hAnsi="Arial" w:cs="Times New Roman"/>
      <w:sz w:val="20"/>
      <w:szCs w:val="20"/>
      <w:lang w:val="en-GB"/>
    </w:rPr>
  </w:style>
  <w:style w:type="table" w:customStyle="1" w:styleId="SGSTableBasic111">
    <w:name w:val="SGS Table Basic 111"/>
    <w:basedOn w:val="TableNormal"/>
    <w:next w:val="TableGrid"/>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uiPriority w:val="99"/>
    <w:rsid w:val="00B2692D"/>
    <w:pPr>
      <w:suppressAutoHyphens/>
      <w:spacing w:after="120"/>
    </w:pPr>
    <w:rPr>
      <w:rFonts w:eastAsia="MS Mincho" w:cs="CG Times (WN)"/>
      <w:lang w:eastAsia="ar-SA"/>
    </w:rPr>
  </w:style>
  <w:style w:type="paragraph" w:customStyle="1" w:styleId="362">
    <w:name w:val="本文 36"/>
    <w:basedOn w:val="Normal"/>
    <w:uiPriority w:val="99"/>
    <w:rsid w:val="00B2692D"/>
    <w:pPr>
      <w:suppressAutoHyphens/>
      <w:spacing w:after="120"/>
    </w:pPr>
    <w:rPr>
      <w:rFonts w:eastAsia="MS Mincho" w:cs="CG Times (WN)"/>
      <w:lang w:eastAsia="ar-SA"/>
    </w:rPr>
  </w:style>
  <w:style w:type="table" w:customStyle="1" w:styleId="SGSTableBasic13">
    <w:name w:val="SGS Table Basic 13"/>
    <w:basedOn w:val="TableNormal"/>
    <w:next w:val="TableGrid"/>
    <w:rsid w:val="00B2692D"/>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B2692D"/>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B2692D"/>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B2692D"/>
    <w:rPr>
      <w:rFonts w:ascii="Times New Roman" w:eastAsia="Times New Roman" w:hAnsi="Times New Roman"/>
      <w:lang w:eastAsia="en-GB"/>
    </w:rPr>
  </w:style>
  <w:style w:type="character" w:customStyle="1" w:styleId="1ffc">
    <w:name w:val="表題 (文字)1"/>
    <w:aliases w:val="Section Header (文字)1"/>
    <w:rsid w:val="00B2692D"/>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B2692D"/>
    <w:pPr>
      <w:autoSpaceDN w:val="0"/>
    </w:pPr>
    <w:rPr>
      <w:rFonts w:ascii="Times New Roman" w:eastAsia="MS Mincho" w:hAnsi="Times New Roman"/>
      <w:lang w:val="en-GB" w:eastAsia="en-US"/>
    </w:rPr>
  </w:style>
  <w:style w:type="paragraph" w:customStyle="1" w:styleId="95">
    <w:name w:val="吹き出し9"/>
    <w:basedOn w:val="Normal"/>
    <w:uiPriority w:val="99"/>
    <w:rsid w:val="00B2692D"/>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B2692D"/>
    <w:pPr>
      <w:ind w:left="851" w:hanging="284"/>
    </w:pPr>
  </w:style>
  <w:style w:type="paragraph" w:customStyle="1" w:styleId="76">
    <w:name w:val="箇条書き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B2692D"/>
    <w:pPr>
      <w:tabs>
        <w:tab w:val="clear" w:pos="644"/>
        <w:tab w:val="num" w:pos="1494"/>
      </w:tabs>
      <w:ind w:left="851" w:hanging="284"/>
    </w:pPr>
  </w:style>
  <w:style w:type="paragraph" w:customStyle="1" w:styleId="370">
    <w:name w:val="箇条書き 37"/>
    <w:basedOn w:val="271"/>
    <w:uiPriority w:val="99"/>
    <w:rsid w:val="00B2692D"/>
    <w:pPr>
      <w:ind w:left="1135"/>
    </w:pPr>
  </w:style>
  <w:style w:type="paragraph" w:customStyle="1" w:styleId="272">
    <w:name w:val="一覧 27"/>
    <w:basedOn w:val="List"/>
    <w:uiPriority w:val="99"/>
    <w:rsid w:val="00B2692D"/>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B2692D"/>
    <w:pPr>
      <w:ind w:left="1135"/>
    </w:pPr>
  </w:style>
  <w:style w:type="paragraph" w:customStyle="1" w:styleId="470">
    <w:name w:val="一覧 47"/>
    <w:basedOn w:val="371"/>
    <w:uiPriority w:val="99"/>
    <w:rsid w:val="00B2692D"/>
    <w:pPr>
      <w:ind w:left="1418"/>
    </w:pPr>
  </w:style>
  <w:style w:type="paragraph" w:customStyle="1" w:styleId="570">
    <w:name w:val="一覧 57"/>
    <w:basedOn w:val="470"/>
    <w:uiPriority w:val="99"/>
    <w:rsid w:val="00B2692D"/>
    <w:pPr>
      <w:ind w:left="1702"/>
    </w:pPr>
  </w:style>
  <w:style w:type="paragraph" w:customStyle="1" w:styleId="471">
    <w:name w:val="箇条書き 47"/>
    <w:basedOn w:val="370"/>
    <w:uiPriority w:val="99"/>
    <w:rsid w:val="00B2692D"/>
    <w:pPr>
      <w:ind w:left="1418"/>
    </w:pPr>
  </w:style>
  <w:style w:type="paragraph" w:customStyle="1" w:styleId="571">
    <w:name w:val="箇条書き 57"/>
    <w:basedOn w:val="471"/>
    <w:uiPriority w:val="99"/>
    <w:rsid w:val="00B2692D"/>
    <w:pPr>
      <w:ind w:left="1702"/>
    </w:pPr>
  </w:style>
  <w:style w:type="paragraph" w:customStyle="1" w:styleId="77">
    <w:name w:val="コメント文字列7"/>
    <w:basedOn w:val="Normal"/>
    <w:uiPriority w:val="99"/>
    <w:rsid w:val="00B2692D"/>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B2692D"/>
  </w:style>
  <w:style w:type="paragraph" w:customStyle="1" w:styleId="79">
    <w:name w:val="見出しマップ7"/>
    <w:basedOn w:val="Normal"/>
    <w:uiPriority w:val="99"/>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B2692D"/>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B2692D"/>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B2692D"/>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B2692D"/>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B2692D"/>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B2692D"/>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B2692D"/>
  </w:style>
  <w:style w:type="character" w:customStyle="1" w:styleId="7e">
    <w:name w:val="コメント参照7"/>
    <w:rsid w:val="00B2692D"/>
    <w:rPr>
      <w:sz w:val="16"/>
    </w:rPr>
  </w:style>
  <w:style w:type="paragraph" w:customStyle="1" w:styleId="940">
    <w:name w:val="目录 94"/>
    <w:basedOn w:val="TOC8"/>
    <w:rsid w:val="00B2692D"/>
    <w:pPr>
      <w:ind w:left="1418" w:hanging="1418"/>
    </w:pPr>
    <w:rPr>
      <w:rFonts w:eastAsia="Calibri Light"/>
      <w:bCs/>
      <w:szCs w:val="22"/>
    </w:rPr>
  </w:style>
  <w:style w:type="paragraph" w:customStyle="1" w:styleId="4f7">
    <w:name w:val="题注4"/>
    <w:basedOn w:val="Normal"/>
    <w:next w:val="Normal"/>
    <w:rsid w:val="00B2692D"/>
    <w:pPr>
      <w:spacing w:before="120" w:after="120"/>
    </w:pPr>
    <w:rPr>
      <w:rFonts w:eastAsia="Calibri Light"/>
      <w:b/>
    </w:rPr>
  </w:style>
  <w:style w:type="paragraph" w:customStyle="1" w:styleId="4f8">
    <w:name w:val="图表目录4"/>
    <w:basedOn w:val="Normal"/>
    <w:next w:val="Normal"/>
    <w:rsid w:val="00B2692D"/>
    <w:pPr>
      <w:ind w:left="400" w:hanging="400"/>
      <w:jc w:val="center"/>
    </w:pPr>
    <w:rPr>
      <w:rFonts w:eastAsia="Calibri Light"/>
      <w:b/>
    </w:rPr>
  </w:style>
  <w:style w:type="character" w:customStyle="1" w:styleId="search-word-mail">
    <w:name w:val="search-word-mail"/>
    <w:rsid w:val="00B2692D"/>
  </w:style>
  <w:style w:type="character" w:customStyle="1" w:styleId="EditorsNoteChar2">
    <w:name w:val="Editor's Note Char2"/>
    <w:aliases w:val="EN Char1"/>
    <w:qFormat/>
    <w:locked/>
    <w:rsid w:val="00B2692D"/>
    <w:rPr>
      <w:color w:val="FF0000"/>
      <w:lang w:eastAsia="en-US"/>
    </w:rPr>
  </w:style>
  <w:style w:type="paragraph" w:customStyle="1" w:styleId="116">
    <w:name w:val="1.1"/>
    <w:basedOn w:val="Heading3"/>
    <w:link w:val="11Char"/>
    <w:qFormat/>
    <w:rsid w:val="00B2692D"/>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6"/>
    <w:qFormat/>
    <w:rsid w:val="00B2692D"/>
    <w:rPr>
      <w:rFonts w:ascii="Arial" w:eastAsia="MS Mincho" w:hAnsi="Arial"/>
      <w:b/>
      <w:bCs/>
      <w:sz w:val="24"/>
      <w:szCs w:val="26"/>
      <w:lang w:val="en-US" w:eastAsia="en-GB"/>
    </w:rPr>
  </w:style>
  <w:style w:type="character" w:customStyle="1" w:styleId="aff">
    <w:name w:val="正文文本缩进 字符"/>
    <w:uiPriority w:val="99"/>
    <w:rsid w:val="00B2692D"/>
    <w:rPr>
      <w:rFonts w:ascii="Times New Roman" w:hAnsi="Times New Roman"/>
      <w:lang w:val="en-GB" w:eastAsia="en-US"/>
    </w:rPr>
  </w:style>
  <w:style w:type="character" w:customStyle="1" w:styleId="af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B2692D"/>
    <w:rPr>
      <w:rFonts w:ascii="Times New Roman" w:hAnsi="Times New Roman"/>
      <w:lang w:val="en-GB" w:eastAsia="en-US"/>
    </w:rPr>
  </w:style>
  <w:style w:type="numbering" w:customStyle="1" w:styleId="NoList1">
    <w:name w:val="No List1"/>
    <w:next w:val="NoList"/>
    <w:uiPriority w:val="99"/>
    <w:semiHidden/>
    <w:unhideWhenUsed/>
    <w:rsid w:val="00B2692D"/>
  </w:style>
  <w:style w:type="numbering" w:customStyle="1" w:styleId="NoList11">
    <w:name w:val="No List11"/>
    <w:next w:val="NoList"/>
    <w:uiPriority w:val="99"/>
    <w:semiHidden/>
    <w:unhideWhenUsed/>
    <w:rsid w:val="00B2692D"/>
  </w:style>
  <w:style w:type="numbering" w:customStyle="1" w:styleId="NoList2">
    <w:name w:val="No List2"/>
    <w:next w:val="NoList"/>
    <w:semiHidden/>
    <w:unhideWhenUsed/>
    <w:rsid w:val="00B2692D"/>
  </w:style>
  <w:style w:type="numbering" w:customStyle="1" w:styleId="NoList3">
    <w:name w:val="No List3"/>
    <w:next w:val="NoList"/>
    <w:uiPriority w:val="99"/>
    <w:semiHidden/>
    <w:unhideWhenUsed/>
    <w:rsid w:val="00B2692D"/>
  </w:style>
  <w:style w:type="numbering" w:customStyle="1" w:styleId="NoList4">
    <w:name w:val="No List4"/>
    <w:next w:val="NoList"/>
    <w:uiPriority w:val="99"/>
    <w:semiHidden/>
    <w:unhideWhenUsed/>
    <w:rsid w:val="00B2692D"/>
  </w:style>
  <w:style w:type="numbering" w:customStyle="1" w:styleId="NoList5">
    <w:name w:val="No List5"/>
    <w:next w:val="NoList"/>
    <w:uiPriority w:val="99"/>
    <w:semiHidden/>
    <w:unhideWhenUsed/>
    <w:rsid w:val="00B2692D"/>
  </w:style>
  <w:style w:type="numbering" w:customStyle="1" w:styleId="NoList111">
    <w:name w:val="No List111"/>
    <w:next w:val="NoList"/>
    <w:uiPriority w:val="99"/>
    <w:semiHidden/>
    <w:unhideWhenUsed/>
    <w:rsid w:val="00B2692D"/>
  </w:style>
  <w:style w:type="numbering" w:customStyle="1" w:styleId="NoList21">
    <w:name w:val="No List21"/>
    <w:next w:val="NoList"/>
    <w:semiHidden/>
    <w:unhideWhenUsed/>
    <w:rsid w:val="00B2692D"/>
  </w:style>
  <w:style w:type="numbering" w:customStyle="1" w:styleId="NoList31">
    <w:name w:val="No List31"/>
    <w:next w:val="NoList"/>
    <w:uiPriority w:val="99"/>
    <w:semiHidden/>
    <w:unhideWhenUsed/>
    <w:rsid w:val="00B2692D"/>
  </w:style>
  <w:style w:type="numbering" w:customStyle="1" w:styleId="NoList41">
    <w:name w:val="No List41"/>
    <w:next w:val="NoList"/>
    <w:uiPriority w:val="99"/>
    <w:semiHidden/>
    <w:unhideWhenUsed/>
    <w:rsid w:val="00B2692D"/>
  </w:style>
  <w:style w:type="numbering" w:customStyle="1" w:styleId="NoList6">
    <w:name w:val="No List6"/>
    <w:next w:val="NoList"/>
    <w:uiPriority w:val="99"/>
    <w:semiHidden/>
    <w:unhideWhenUsed/>
    <w:rsid w:val="00B2692D"/>
  </w:style>
  <w:style w:type="numbering" w:customStyle="1" w:styleId="NoList7">
    <w:name w:val="No List7"/>
    <w:next w:val="NoList"/>
    <w:uiPriority w:val="99"/>
    <w:semiHidden/>
    <w:unhideWhenUsed/>
    <w:rsid w:val="00B2692D"/>
  </w:style>
  <w:style w:type="numbering" w:customStyle="1" w:styleId="NoList8">
    <w:name w:val="No List8"/>
    <w:next w:val="NoList"/>
    <w:uiPriority w:val="99"/>
    <w:semiHidden/>
    <w:unhideWhenUsed/>
    <w:rsid w:val="00B2692D"/>
  </w:style>
  <w:style w:type="numbering" w:customStyle="1" w:styleId="NoList12">
    <w:name w:val="No List12"/>
    <w:next w:val="NoList"/>
    <w:uiPriority w:val="99"/>
    <w:semiHidden/>
    <w:unhideWhenUsed/>
    <w:rsid w:val="00B2692D"/>
  </w:style>
  <w:style w:type="numbering" w:customStyle="1" w:styleId="NoList22">
    <w:name w:val="No List22"/>
    <w:next w:val="NoList"/>
    <w:semiHidden/>
    <w:unhideWhenUsed/>
    <w:rsid w:val="00B2692D"/>
  </w:style>
  <w:style w:type="numbering" w:customStyle="1" w:styleId="NoList32">
    <w:name w:val="No List32"/>
    <w:next w:val="NoList"/>
    <w:uiPriority w:val="99"/>
    <w:semiHidden/>
    <w:unhideWhenUsed/>
    <w:rsid w:val="00B2692D"/>
  </w:style>
  <w:style w:type="numbering" w:customStyle="1" w:styleId="NoList42">
    <w:name w:val="No List42"/>
    <w:next w:val="NoList"/>
    <w:uiPriority w:val="99"/>
    <w:semiHidden/>
    <w:unhideWhenUsed/>
    <w:rsid w:val="00B2692D"/>
  </w:style>
  <w:style w:type="numbering" w:customStyle="1" w:styleId="NoList51">
    <w:name w:val="No List51"/>
    <w:next w:val="NoList"/>
    <w:uiPriority w:val="99"/>
    <w:semiHidden/>
    <w:unhideWhenUsed/>
    <w:rsid w:val="00B2692D"/>
  </w:style>
  <w:style w:type="numbering" w:customStyle="1" w:styleId="NoList112">
    <w:name w:val="No List112"/>
    <w:next w:val="NoList"/>
    <w:uiPriority w:val="99"/>
    <w:semiHidden/>
    <w:unhideWhenUsed/>
    <w:rsid w:val="00B2692D"/>
  </w:style>
  <w:style w:type="numbering" w:customStyle="1" w:styleId="NoList211">
    <w:name w:val="No List211"/>
    <w:next w:val="NoList"/>
    <w:semiHidden/>
    <w:unhideWhenUsed/>
    <w:rsid w:val="00B2692D"/>
  </w:style>
  <w:style w:type="numbering" w:customStyle="1" w:styleId="NoList311">
    <w:name w:val="No List311"/>
    <w:next w:val="NoList"/>
    <w:uiPriority w:val="99"/>
    <w:semiHidden/>
    <w:unhideWhenUsed/>
    <w:rsid w:val="00B2692D"/>
  </w:style>
  <w:style w:type="numbering" w:customStyle="1" w:styleId="NoList411">
    <w:name w:val="No List411"/>
    <w:next w:val="NoList"/>
    <w:uiPriority w:val="99"/>
    <w:semiHidden/>
    <w:unhideWhenUsed/>
    <w:rsid w:val="00B2692D"/>
  </w:style>
  <w:style w:type="numbering" w:customStyle="1" w:styleId="NoList61">
    <w:name w:val="No List61"/>
    <w:next w:val="NoList"/>
    <w:uiPriority w:val="99"/>
    <w:semiHidden/>
    <w:unhideWhenUsed/>
    <w:rsid w:val="00B2692D"/>
  </w:style>
  <w:style w:type="numbering" w:customStyle="1" w:styleId="NoList9">
    <w:name w:val="No List9"/>
    <w:next w:val="NoList"/>
    <w:uiPriority w:val="99"/>
    <w:semiHidden/>
    <w:unhideWhenUsed/>
    <w:rsid w:val="00B2692D"/>
  </w:style>
  <w:style w:type="character" w:customStyle="1" w:styleId="aff1">
    <w:name w:val="纯文本 字符"/>
    <w:uiPriority w:val="99"/>
    <w:qFormat/>
    <w:rsid w:val="00B2692D"/>
    <w:rPr>
      <w:rFonts w:ascii="SimSun" w:hAnsi="Courier New" w:cs="Courier New"/>
      <w:lang w:val="en-GB" w:eastAsia="en-US"/>
    </w:rPr>
  </w:style>
  <w:style w:type="character" w:customStyle="1" w:styleId="2fa">
    <w:name w:val="正文文本 2 字符"/>
    <w:uiPriority w:val="99"/>
    <w:rsid w:val="00B2692D"/>
    <w:rPr>
      <w:rFonts w:ascii="Times New Roman" w:hAnsi="Times New Roman"/>
      <w:lang w:val="en-GB" w:eastAsia="en-US"/>
    </w:rPr>
  </w:style>
  <w:style w:type="character" w:customStyle="1" w:styleId="2fb">
    <w:name w:val="正文文本缩进 2 字符"/>
    <w:uiPriority w:val="99"/>
    <w:rsid w:val="00B2692D"/>
    <w:rPr>
      <w:rFonts w:ascii="Times New Roman" w:hAnsi="Times New Roman"/>
      <w:lang w:val="en-GB" w:eastAsia="en-US"/>
    </w:rPr>
  </w:style>
  <w:style w:type="character" w:customStyle="1" w:styleId="3fa">
    <w:name w:val="正文文本 3 字符"/>
    <w:uiPriority w:val="99"/>
    <w:rsid w:val="00B2692D"/>
    <w:rPr>
      <w:rFonts w:ascii="Times New Roman" w:hAnsi="Times New Roman"/>
      <w:sz w:val="16"/>
      <w:szCs w:val="16"/>
      <w:lang w:val="en-GB" w:eastAsia="en-US"/>
    </w:rPr>
  </w:style>
  <w:style w:type="paragraph" w:customStyle="1" w:styleId="Bulletedo1">
    <w:name w:val="Bulleted o 1"/>
    <w:basedOn w:val="Normal"/>
    <w:uiPriority w:val="99"/>
    <w:qFormat/>
    <w:rsid w:val="00B2692D"/>
    <w:pPr>
      <w:numPr>
        <w:numId w:val="15"/>
      </w:numPr>
      <w:tabs>
        <w:tab w:val="clear" w:pos="360"/>
      </w:tabs>
      <w:spacing w:before="120" w:after="120"/>
      <w:ind w:left="0" w:firstLine="0"/>
    </w:pPr>
    <w:rPr>
      <w:rFonts w:eastAsia="SimSun"/>
      <w:lang w:eastAsia="en-US"/>
    </w:rPr>
  </w:style>
  <w:style w:type="numbering" w:customStyle="1" w:styleId="1ffd">
    <w:name w:val="リストなし1"/>
    <w:next w:val="NoList"/>
    <w:uiPriority w:val="99"/>
    <w:semiHidden/>
    <w:unhideWhenUsed/>
    <w:rsid w:val="00B2692D"/>
  </w:style>
  <w:style w:type="character" w:customStyle="1" w:styleId="aff2">
    <w:name w:val="尾注文本 字符"/>
    <w:qFormat/>
    <w:rsid w:val="00B2692D"/>
    <w:rPr>
      <w:rFonts w:ascii="Times New Roman" w:hAnsi="Times New Roman"/>
      <w:lang w:val="en-GB" w:eastAsia="en-US"/>
    </w:rPr>
  </w:style>
  <w:style w:type="character" w:customStyle="1" w:styleId="aff3">
    <w:name w:val="标题 字符"/>
    <w:rsid w:val="00B2692D"/>
    <w:rPr>
      <w:rFonts w:ascii="Cambria" w:eastAsia="SimSun" w:hAnsi="Cambria" w:cs="Times New Roman"/>
      <w:b/>
      <w:bCs/>
      <w:sz w:val="32"/>
      <w:szCs w:val="32"/>
      <w:lang w:val="en-GB" w:eastAsia="en-US"/>
    </w:rPr>
  </w:style>
  <w:style w:type="character" w:customStyle="1" w:styleId="aff4">
    <w:name w:val="日期 字符"/>
    <w:rsid w:val="00B2692D"/>
    <w:rPr>
      <w:rFonts w:ascii="Times New Roman" w:hAnsi="Times New Roman"/>
      <w:lang w:val="en-GB" w:eastAsia="en-US"/>
    </w:rPr>
  </w:style>
  <w:style w:type="paragraph" w:customStyle="1" w:styleId="911">
    <w:name w:val="目次 91"/>
    <w:basedOn w:val="TOC8"/>
    <w:qFormat/>
    <w:rsid w:val="00B2692D"/>
    <w:pPr>
      <w:ind w:left="1418" w:hanging="1418"/>
    </w:pPr>
    <w:rPr>
      <w:rFonts w:eastAsia="MS Mincho"/>
      <w:lang w:val="en-US"/>
    </w:rPr>
  </w:style>
  <w:style w:type="paragraph" w:customStyle="1" w:styleId="1ffe">
    <w:name w:val="図表目次1"/>
    <w:basedOn w:val="Normal"/>
    <w:next w:val="Normal"/>
    <w:qFormat/>
    <w:rsid w:val="00B2692D"/>
    <w:pPr>
      <w:ind w:left="400" w:hanging="400"/>
      <w:jc w:val="center"/>
    </w:pPr>
    <w:rPr>
      <w:rFonts w:eastAsia="MS Mincho"/>
      <w:b/>
    </w:rPr>
  </w:style>
  <w:style w:type="numbering" w:customStyle="1" w:styleId="1fff">
    <w:name w:val="无列表1"/>
    <w:next w:val="NoList"/>
    <w:uiPriority w:val="99"/>
    <w:semiHidden/>
    <w:rsid w:val="00B2692D"/>
  </w:style>
  <w:style w:type="character" w:customStyle="1" w:styleId="h5Char4">
    <w:name w:val="h5 Char4"/>
    <w:aliases w:val="Heading5 Char3,Head5 Char3,H5 Char3,M5 Char3,mh2 Char3,Module heading 2 Char3,heading 8 Char3,Numbered Sub-list Char2,Heading 81 Char Char2,5 Char Char3,5 Char3,M5 Char4,mh2 Char4,heading 8 Char4,Numbered Sub-list Char3,Heading5 Char4"/>
    <w:rsid w:val="00B2692D"/>
    <w:rPr>
      <w:rFonts w:ascii="Arial" w:hAnsi="Arial"/>
      <w:sz w:val="22"/>
      <w:lang w:val="en-GB" w:eastAsia="en-GB" w:bidi="ar-SA"/>
    </w:rPr>
  </w:style>
  <w:style w:type="numbering" w:customStyle="1" w:styleId="1fff0">
    <w:name w:val="無清單1"/>
    <w:next w:val="NoList"/>
    <w:uiPriority w:val="99"/>
    <w:semiHidden/>
    <w:unhideWhenUsed/>
    <w:rsid w:val="00B2692D"/>
  </w:style>
  <w:style w:type="numbering" w:customStyle="1" w:styleId="117">
    <w:name w:val="無清單11"/>
    <w:next w:val="NoList"/>
    <w:uiPriority w:val="99"/>
    <w:semiHidden/>
    <w:unhideWhenUsed/>
    <w:rsid w:val="00B2692D"/>
  </w:style>
  <w:style w:type="table" w:customStyle="1" w:styleId="1fff1">
    <w:name w:val="表格格線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B2692D"/>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B2692D"/>
    <w:rPr>
      <w:rFonts w:ascii="Arial" w:eastAsia="SimSun" w:hAnsi="Arial"/>
      <w:snapToGrid w:val="0"/>
      <w:sz w:val="22"/>
      <w:szCs w:val="22"/>
      <w:lang w:val="en-GB" w:eastAsia="en-US"/>
    </w:rPr>
  </w:style>
  <w:style w:type="character" w:customStyle="1" w:styleId="aff5">
    <w:name w:val="副标题 字符"/>
    <w:uiPriority w:val="11"/>
    <w:rsid w:val="00B2692D"/>
    <w:rPr>
      <w:rFonts w:ascii="Calibri" w:hAnsi="Calibri" w:cs="Arial"/>
      <w:b/>
      <w:bCs/>
      <w:kern w:val="28"/>
      <w:sz w:val="32"/>
      <w:szCs w:val="32"/>
      <w:lang w:val="en-GB" w:eastAsia="en-US"/>
    </w:rPr>
  </w:style>
  <w:style w:type="paragraph" w:customStyle="1" w:styleId="Subtitle1">
    <w:name w:val="Subtitle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SubtitleChar1">
    <w:name w:val="Subtitle Char1"/>
    <w:qFormat/>
    <w:rsid w:val="00B2692D"/>
    <w:rPr>
      <w:rFonts w:ascii="Calibri" w:eastAsia="SimSun" w:hAnsi="Calibri" w:cs="Arial"/>
      <w:color w:val="5A5A5A"/>
      <w:spacing w:val="15"/>
      <w:sz w:val="22"/>
      <w:szCs w:val="22"/>
      <w:lang w:val="en-GB" w:eastAsia="en-US"/>
    </w:rPr>
  </w:style>
  <w:style w:type="numbering" w:customStyle="1" w:styleId="2fc">
    <w:name w:val="无列表2"/>
    <w:next w:val="NoList"/>
    <w:uiPriority w:val="99"/>
    <w:semiHidden/>
    <w:unhideWhenUsed/>
    <w:rsid w:val="00B2692D"/>
  </w:style>
  <w:style w:type="numbering" w:customStyle="1" w:styleId="118">
    <w:name w:val="リストなし11"/>
    <w:next w:val="NoList"/>
    <w:uiPriority w:val="99"/>
    <w:semiHidden/>
    <w:unhideWhenUsed/>
    <w:rsid w:val="00B2692D"/>
  </w:style>
  <w:style w:type="numbering" w:customStyle="1" w:styleId="119">
    <w:name w:val="无列表11"/>
    <w:next w:val="NoList"/>
    <w:semiHidden/>
    <w:rsid w:val="00B2692D"/>
  </w:style>
  <w:style w:type="numbering" w:customStyle="1" w:styleId="123">
    <w:name w:val="無清單12"/>
    <w:next w:val="NoList"/>
    <w:uiPriority w:val="99"/>
    <w:semiHidden/>
    <w:unhideWhenUsed/>
    <w:rsid w:val="00B2692D"/>
  </w:style>
  <w:style w:type="numbering" w:customStyle="1" w:styleId="1110">
    <w:name w:val="無清單111"/>
    <w:next w:val="NoList"/>
    <w:uiPriority w:val="99"/>
    <w:semiHidden/>
    <w:unhideWhenUsed/>
    <w:rsid w:val="00B2692D"/>
  </w:style>
  <w:style w:type="character" w:customStyle="1" w:styleId="CharChar34">
    <w:name w:val="Char Char34"/>
    <w:semiHidden/>
    <w:qFormat/>
    <w:rsid w:val="00B2692D"/>
    <w:rPr>
      <w:rFonts w:ascii="Arial" w:hAnsi="Arial"/>
      <w:sz w:val="28"/>
      <w:lang w:val="en-GB" w:eastAsia="ko-KR" w:bidi="ar-SA"/>
    </w:rPr>
  </w:style>
  <w:style w:type="table" w:customStyle="1" w:styleId="11a">
    <w:name w:val="表格格線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2692D"/>
  </w:style>
  <w:style w:type="numbering" w:customStyle="1" w:styleId="1111">
    <w:name w:val="リストなし111"/>
    <w:next w:val="NoList"/>
    <w:uiPriority w:val="99"/>
    <w:semiHidden/>
    <w:unhideWhenUsed/>
    <w:rsid w:val="00B2692D"/>
  </w:style>
  <w:style w:type="numbering" w:customStyle="1" w:styleId="1112">
    <w:name w:val="无列表111"/>
    <w:next w:val="NoList"/>
    <w:semiHidden/>
    <w:rsid w:val="00B2692D"/>
  </w:style>
  <w:style w:type="numbering" w:customStyle="1" w:styleId="NoList1111">
    <w:name w:val="No List1111"/>
    <w:next w:val="NoList"/>
    <w:uiPriority w:val="99"/>
    <w:semiHidden/>
    <w:unhideWhenUsed/>
    <w:rsid w:val="00B2692D"/>
  </w:style>
  <w:style w:type="numbering" w:customStyle="1" w:styleId="1210">
    <w:name w:val="無清單121"/>
    <w:next w:val="NoList"/>
    <w:uiPriority w:val="99"/>
    <w:semiHidden/>
    <w:unhideWhenUsed/>
    <w:rsid w:val="00B2692D"/>
  </w:style>
  <w:style w:type="numbering" w:customStyle="1" w:styleId="11110">
    <w:name w:val="無清單1111"/>
    <w:next w:val="NoList"/>
    <w:uiPriority w:val="99"/>
    <w:semiHidden/>
    <w:unhideWhenUsed/>
    <w:rsid w:val="00B2692D"/>
  </w:style>
  <w:style w:type="numbering" w:customStyle="1" w:styleId="NoList13">
    <w:name w:val="No List13"/>
    <w:next w:val="NoList"/>
    <w:uiPriority w:val="99"/>
    <w:semiHidden/>
    <w:unhideWhenUsed/>
    <w:rsid w:val="00B2692D"/>
  </w:style>
  <w:style w:type="numbering" w:customStyle="1" w:styleId="124">
    <w:name w:val="リストなし12"/>
    <w:next w:val="NoList"/>
    <w:uiPriority w:val="99"/>
    <w:semiHidden/>
    <w:unhideWhenUsed/>
    <w:rsid w:val="00B2692D"/>
  </w:style>
  <w:style w:type="numbering" w:customStyle="1" w:styleId="125">
    <w:name w:val="无列表12"/>
    <w:next w:val="NoList"/>
    <w:semiHidden/>
    <w:rsid w:val="00B2692D"/>
  </w:style>
  <w:style w:type="numbering" w:customStyle="1" w:styleId="130">
    <w:name w:val="無清單13"/>
    <w:next w:val="NoList"/>
    <w:uiPriority w:val="99"/>
    <w:semiHidden/>
    <w:unhideWhenUsed/>
    <w:rsid w:val="00B2692D"/>
  </w:style>
  <w:style w:type="numbering" w:customStyle="1" w:styleId="1120">
    <w:name w:val="無清單112"/>
    <w:next w:val="NoList"/>
    <w:uiPriority w:val="99"/>
    <w:semiHidden/>
    <w:unhideWhenUsed/>
    <w:rsid w:val="00B2692D"/>
  </w:style>
  <w:style w:type="table" w:customStyle="1" w:styleId="126">
    <w:name w:val="表格格線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a">
    <w:name w:val="无列表21"/>
    <w:next w:val="NoList"/>
    <w:uiPriority w:val="99"/>
    <w:semiHidden/>
    <w:unhideWhenUsed/>
    <w:rsid w:val="00B2692D"/>
  </w:style>
  <w:style w:type="numbering" w:customStyle="1" w:styleId="NoList122">
    <w:name w:val="No List122"/>
    <w:next w:val="NoList"/>
    <w:uiPriority w:val="99"/>
    <w:semiHidden/>
    <w:unhideWhenUsed/>
    <w:rsid w:val="00B2692D"/>
  </w:style>
  <w:style w:type="numbering" w:customStyle="1" w:styleId="1121">
    <w:name w:val="リストなし112"/>
    <w:next w:val="NoList"/>
    <w:uiPriority w:val="99"/>
    <w:semiHidden/>
    <w:unhideWhenUsed/>
    <w:rsid w:val="00B2692D"/>
  </w:style>
  <w:style w:type="numbering" w:customStyle="1" w:styleId="1122">
    <w:name w:val="无列表112"/>
    <w:next w:val="NoList"/>
    <w:semiHidden/>
    <w:rsid w:val="00B2692D"/>
  </w:style>
  <w:style w:type="numbering" w:customStyle="1" w:styleId="NoList212">
    <w:name w:val="No List212"/>
    <w:next w:val="NoList"/>
    <w:semiHidden/>
    <w:rsid w:val="00B2692D"/>
  </w:style>
  <w:style w:type="numbering" w:customStyle="1" w:styleId="NoList312">
    <w:name w:val="No List312"/>
    <w:next w:val="NoList"/>
    <w:uiPriority w:val="99"/>
    <w:semiHidden/>
    <w:rsid w:val="00B2692D"/>
  </w:style>
  <w:style w:type="numbering" w:customStyle="1" w:styleId="NoList1112">
    <w:name w:val="No List1112"/>
    <w:next w:val="NoList"/>
    <w:uiPriority w:val="99"/>
    <w:semiHidden/>
    <w:unhideWhenUsed/>
    <w:rsid w:val="00B2692D"/>
  </w:style>
  <w:style w:type="numbering" w:customStyle="1" w:styleId="1220">
    <w:name w:val="無清單122"/>
    <w:next w:val="NoList"/>
    <w:uiPriority w:val="99"/>
    <w:semiHidden/>
    <w:unhideWhenUsed/>
    <w:rsid w:val="00B2692D"/>
  </w:style>
  <w:style w:type="numbering" w:customStyle="1" w:styleId="11120">
    <w:name w:val="無清單1112"/>
    <w:next w:val="NoList"/>
    <w:uiPriority w:val="99"/>
    <w:semiHidden/>
    <w:unhideWhenUsed/>
    <w:rsid w:val="00B2692D"/>
  </w:style>
  <w:style w:type="paragraph" w:customStyle="1" w:styleId="1fff2">
    <w:name w:val="副标题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Char1f5">
    <w:name w:val="副标题 Char1"/>
    <w:qFormat/>
    <w:rsid w:val="00B2692D"/>
    <w:rPr>
      <w:rFonts w:ascii="Cambria" w:eastAsia="SimSun" w:hAnsi="Cambria" w:cs="Times New Roman"/>
      <w:b/>
      <w:bCs/>
      <w:kern w:val="28"/>
      <w:sz w:val="32"/>
      <w:szCs w:val="32"/>
      <w:lang w:val="en-GB" w:eastAsia="en-US"/>
    </w:rPr>
  </w:style>
  <w:style w:type="paragraph" w:customStyle="1" w:styleId="1fff3">
    <w:name w:val="明显引用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uiPriority w:val="30"/>
    <w:qFormat/>
    <w:rsid w:val="00B2692D"/>
    <w:rPr>
      <w:rFonts w:ascii="Times New Roman" w:hAnsi="Times New Roman"/>
      <w:i/>
      <w:iCs/>
      <w:color w:val="4F81BD"/>
      <w:lang w:val="en-GB" w:eastAsia="en-US"/>
    </w:rPr>
  </w:style>
  <w:style w:type="numbering" w:customStyle="1" w:styleId="3fb">
    <w:name w:val="无列表3"/>
    <w:next w:val="NoList"/>
    <w:uiPriority w:val="99"/>
    <w:semiHidden/>
    <w:unhideWhenUsed/>
    <w:rsid w:val="00B2692D"/>
  </w:style>
  <w:style w:type="table" w:customStyle="1" w:styleId="2fd">
    <w:name w:val="网格型2"/>
    <w:basedOn w:val="TableNormal"/>
    <w:next w:val="TableGrid"/>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2692D"/>
  </w:style>
  <w:style w:type="numbering" w:customStyle="1" w:styleId="NoList113">
    <w:name w:val="No List113"/>
    <w:next w:val="NoList"/>
    <w:uiPriority w:val="99"/>
    <w:semiHidden/>
    <w:unhideWhenUsed/>
    <w:rsid w:val="00B2692D"/>
  </w:style>
  <w:style w:type="table" w:customStyle="1" w:styleId="1113">
    <w:name w:val="表格格線111"/>
    <w:basedOn w:val="TableNormal"/>
    <w:next w:val="TableGrid"/>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
    <w:next w:val="NoList"/>
    <w:uiPriority w:val="99"/>
    <w:semiHidden/>
    <w:unhideWhenUsed/>
    <w:rsid w:val="00B2692D"/>
  </w:style>
  <w:style w:type="numbering" w:customStyle="1" w:styleId="NoList1211">
    <w:name w:val="No List1211"/>
    <w:next w:val="NoList"/>
    <w:uiPriority w:val="99"/>
    <w:semiHidden/>
    <w:unhideWhenUsed/>
    <w:rsid w:val="00B2692D"/>
  </w:style>
  <w:style w:type="numbering" w:customStyle="1" w:styleId="11111">
    <w:name w:val="リストなし1111"/>
    <w:next w:val="NoList"/>
    <w:uiPriority w:val="99"/>
    <w:semiHidden/>
    <w:unhideWhenUsed/>
    <w:rsid w:val="00B2692D"/>
  </w:style>
  <w:style w:type="numbering" w:customStyle="1" w:styleId="11112">
    <w:name w:val="无列表1111"/>
    <w:next w:val="NoList"/>
    <w:semiHidden/>
    <w:rsid w:val="00B2692D"/>
  </w:style>
  <w:style w:type="numbering" w:customStyle="1" w:styleId="NoList2111">
    <w:name w:val="No List2111"/>
    <w:next w:val="NoList"/>
    <w:semiHidden/>
    <w:rsid w:val="00B2692D"/>
  </w:style>
  <w:style w:type="numbering" w:customStyle="1" w:styleId="NoList3111">
    <w:name w:val="No List3111"/>
    <w:next w:val="NoList"/>
    <w:uiPriority w:val="99"/>
    <w:semiHidden/>
    <w:rsid w:val="00B2692D"/>
  </w:style>
  <w:style w:type="numbering" w:customStyle="1" w:styleId="NoList11111">
    <w:name w:val="No List11111"/>
    <w:next w:val="NoList"/>
    <w:uiPriority w:val="99"/>
    <w:semiHidden/>
    <w:unhideWhenUsed/>
    <w:rsid w:val="00B2692D"/>
  </w:style>
  <w:style w:type="numbering" w:customStyle="1" w:styleId="1211">
    <w:name w:val="無清單1211"/>
    <w:next w:val="NoList"/>
    <w:uiPriority w:val="99"/>
    <w:semiHidden/>
    <w:unhideWhenUsed/>
    <w:rsid w:val="00B2692D"/>
  </w:style>
  <w:style w:type="numbering" w:customStyle="1" w:styleId="111110">
    <w:name w:val="無清單11111"/>
    <w:next w:val="NoList"/>
    <w:uiPriority w:val="99"/>
    <w:semiHidden/>
    <w:unhideWhenUsed/>
    <w:rsid w:val="00B2692D"/>
  </w:style>
  <w:style w:type="numbering" w:customStyle="1" w:styleId="NoList131">
    <w:name w:val="No List131"/>
    <w:next w:val="NoList"/>
    <w:uiPriority w:val="99"/>
    <w:semiHidden/>
    <w:unhideWhenUsed/>
    <w:rsid w:val="00B2692D"/>
  </w:style>
  <w:style w:type="numbering" w:customStyle="1" w:styleId="1212">
    <w:name w:val="リストなし121"/>
    <w:next w:val="NoList"/>
    <w:uiPriority w:val="99"/>
    <w:semiHidden/>
    <w:unhideWhenUsed/>
    <w:rsid w:val="00B2692D"/>
  </w:style>
  <w:style w:type="numbering" w:customStyle="1" w:styleId="1213">
    <w:name w:val="无列表121"/>
    <w:next w:val="NoList"/>
    <w:semiHidden/>
    <w:rsid w:val="00B2692D"/>
  </w:style>
  <w:style w:type="numbering" w:customStyle="1" w:styleId="NoList221">
    <w:name w:val="No List221"/>
    <w:next w:val="NoList"/>
    <w:semiHidden/>
    <w:rsid w:val="00B2692D"/>
  </w:style>
  <w:style w:type="numbering" w:customStyle="1" w:styleId="NoList321">
    <w:name w:val="No List321"/>
    <w:next w:val="NoList"/>
    <w:uiPriority w:val="99"/>
    <w:semiHidden/>
    <w:rsid w:val="00B2692D"/>
  </w:style>
  <w:style w:type="numbering" w:customStyle="1" w:styleId="NoList1121">
    <w:name w:val="No List1121"/>
    <w:next w:val="NoList"/>
    <w:uiPriority w:val="99"/>
    <w:semiHidden/>
    <w:unhideWhenUsed/>
    <w:rsid w:val="00B2692D"/>
  </w:style>
  <w:style w:type="numbering" w:customStyle="1" w:styleId="1310">
    <w:name w:val="無清單131"/>
    <w:next w:val="NoList"/>
    <w:uiPriority w:val="99"/>
    <w:semiHidden/>
    <w:unhideWhenUsed/>
    <w:rsid w:val="00B2692D"/>
  </w:style>
  <w:style w:type="numbering" w:customStyle="1" w:styleId="11210">
    <w:name w:val="無清單1121"/>
    <w:next w:val="NoList"/>
    <w:uiPriority w:val="99"/>
    <w:semiHidden/>
    <w:unhideWhenUsed/>
    <w:rsid w:val="00B2692D"/>
  </w:style>
  <w:style w:type="numbering" w:customStyle="1" w:styleId="2110">
    <w:name w:val="无列表211"/>
    <w:next w:val="NoList"/>
    <w:uiPriority w:val="99"/>
    <w:semiHidden/>
    <w:unhideWhenUsed/>
    <w:rsid w:val="00B2692D"/>
  </w:style>
  <w:style w:type="numbering" w:customStyle="1" w:styleId="NoList1221">
    <w:name w:val="No List1221"/>
    <w:next w:val="NoList"/>
    <w:uiPriority w:val="99"/>
    <w:semiHidden/>
    <w:unhideWhenUsed/>
    <w:rsid w:val="00B2692D"/>
  </w:style>
  <w:style w:type="numbering" w:customStyle="1" w:styleId="11211">
    <w:name w:val="リストなし1121"/>
    <w:next w:val="NoList"/>
    <w:uiPriority w:val="99"/>
    <w:semiHidden/>
    <w:unhideWhenUsed/>
    <w:rsid w:val="00B2692D"/>
  </w:style>
  <w:style w:type="numbering" w:customStyle="1" w:styleId="11212">
    <w:name w:val="无列表1121"/>
    <w:next w:val="NoList"/>
    <w:semiHidden/>
    <w:rsid w:val="00B2692D"/>
  </w:style>
  <w:style w:type="numbering" w:customStyle="1" w:styleId="NoList2121">
    <w:name w:val="No List2121"/>
    <w:next w:val="NoList"/>
    <w:semiHidden/>
    <w:rsid w:val="00B2692D"/>
  </w:style>
  <w:style w:type="numbering" w:customStyle="1" w:styleId="NoList3121">
    <w:name w:val="No List3121"/>
    <w:next w:val="NoList"/>
    <w:uiPriority w:val="99"/>
    <w:semiHidden/>
    <w:rsid w:val="00B2692D"/>
  </w:style>
  <w:style w:type="numbering" w:customStyle="1" w:styleId="NoList11121">
    <w:name w:val="No List11121"/>
    <w:next w:val="NoList"/>
    <w:uiPriority w:val="99"/>
    <w:semiHidden/>
    <w:unhideWhenUsed/>
    <w:rsid w:val="00B2692D"/>
  </w:style>
  <w:style w:type="numbering" w:customStyle="1" w:styleId="1221">
    <w:name w:val="無清單1221"/>
    <w:next w:val="NoList"/>
    <w:uiPriority w:val="99"/>
    <w:semiHidden/>
    <w:unhideWhenUsed/>
    <w:rsid w:val="00B2692D"/>
  </w:style>
  <w:style w:type="numbering" w:customStyle="1" w:styleId="11121">
    <w:name w:val="無清單11121"/>
    <w:next w:val="NoList"/>
    <w:uiPriority w:val="99"/>
    <w:semiHidden/>
    <w:unhideWhenUsed/>
    <w:rsid w:val="00B2692D"/>
  </w:style>
  <w:style w:type="paragraph" w:customStyle="1" w:styleId="IntenseQuote1">
    <w:name w:val="Intense Quote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B2692D"/>
    <w:rPr>
      <w:rFonts w:ascii="Calibri" w:eastAsia="SimSun" w:hAnsi="Calibri" w:cs="Arial"/>
      <w:color w:val="5A5A5A"/>
      <w:spacing w:val="15"/>
      <w:sz w:val="22"/>
      <w:szCs w:val="22"/>
      <w:lang w:val="en-GB" w:eastAsia="en-US"/>
    </w:rPr>
  </w:style>
  <w:style w:type="character" w:customStyle="1" w:styleId="IntenseQuoteChar1">
    <w:name w:val="Intense Quote Char1"/>
    <w:uiPriority w:val="30"/>
    <w:qFormat/>
    <w:rsid w:val="00B2692D"/>
    <w:rPr>
      <w:rFonts w:ascii="Times New Roman" w:hAnsi="Times New Roman"/>
      <w:i/>
      <w:iCs/>
      <w:color w:val="4F81BD"/>
      <w:lang w:val="en-GB" w:eastAsia="en-US"/>
    </w:rPr>
  </w:style>
  <w:style w:type="table" w:customStyle="1" w:styleId="333">
    <w:name w:val="网格型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2692D"/>
  </w:style>
  <w:style w:type="numbering" w:customStyle="1" w:styleId="133">
    <w:name w:val="リストなし13"/>
    <w:next w:val="NoList"/>
    <w:uiPriority w:val="99"/>
    <w:semiHidden/>
    <w:unhideWhenUsed/>
    <w:rsid w:val="00B2692D"/>
  </w:style>
  <w:style w:type="numbering" w:customStyle="1" w:styleId="NoList23">
    <w:name w:val="No List23"/>
    <w:next w:val="NoList"/>
    <w:semiHidden/>
    <w:rsid w:val="00B2692D"/>
  </w:style>
  <w:style w:type="numbering" w:customStyle="1" w:styleId="NoList33">
    <w:name w:val="No List33"/>
    <w:next w:val="NoList"/>
    <w:uiPriority w:val="99"/>
    <w:semiHidden/>
    <w:rsid w:val="00B2692D"/>
  </w:style>
  <w:style w:type="numbering" w:customStyle="1" w:styleId="141">
    <w:name w:val="無清單14"/>
    <w:next w:val="NoList"/>
    <w:uiPriority w:val="99"/>
    <w:semiHidden/>
    <w:unhideWhenUsed/>
    <w:rsid w:val="00B2692D"/>
  </w:style>
  <w:style w:type="numbering" w:customStyle="1" w:styleId="1130">
    <w:name w:val="無清單113"/>
    <w:next w:val="NoList"/>
    <w:uiPriority w:val="99"/>
    <w:semiHidden/>
    <w:unhideWhenUsed/>
    <w:rsid w:val="00B2692D"/>
  </w:style>
  <w:style w:type="numbering" w:customStyle="1" w:styleId="NoList123">
    <w:name w:val="No List123"/>
    <w:next w:val="NoList"/>
    <w:uiPriority w:val="99"/>
    <w:semiHidden/>
    <w:unhideWhenUsed/>
    <w:rsid w:val="00B2692D"/>
  </w:style>
  <w:style w:type="numbering" w:customStyle="1" w:styleId="1131">
    <w:name w:val="リストなし113"/>
    <w:next w:val="NoList"/>
    <w:uiPriority w:val="99"/>
    <w:semiHidden/>
    <w:unhideWhenUsed/>
    <w:rsid w:val="00B2692D"/>
  </w:style>
  <w:style w:type="numbering" w:customStyle="1" w:styleId="1132">
    <w:name w:val="无列表113"/>
    <w:next w:val="NoList"/>
    <w:semiHidden/>
    <w:rsid w:val="00B2692D"/>
  </w:style>
  <w:style w:type="numbering" w:customStyle="1" w:styleId="NoList213">
    <w:name w:val="No List213"/>
    <w:next w:val="NoList"/>
    <w:semiHidden/>
    <w:rsid w:val="00B2692D"/>
  </w:style>
  <w:style w:type="numbering" w:customStyle="1" w:styleId="NoList313">
    <w:name w:val="No List313"/>
    <w:next w:val="NoList"/>
    <w:uiPriority w:val="99"/>
    <w:semiHidden/>
    <w:rsid w:val="00B2692D"/>
  </w:style>
  <w:style w:type="numbering" w:customStyle="1" w:styleId="NoList1113">
    <w:name w:val="No List1113"/>
    <w:next w:val="NoList"/>
    <w:uiPriority w:val="99"/>
    <w:semiHidden/>
    <w:unhideWhenUsed/>
    <w:rsid w:val="00B2692D"/>
  </w:style>
  <w:style w:type="numbering" w:customStyle="1" w:styleId="1230">
    <w:name w:val="無清單123"/>
    <w:next w:val="NoList"/>
    <w:uiPriority w:val="99"/>
    <w:semiHidden/>
    <w:unhideWhenUsed/>
    <w:rsid w:val="00B2692D"/>
  </w:style>
  <w:style w:type="numbering" w:customStyle="1" w:styleId="11130">
    <w:name w:val="無清單1113"/>
    <w:next w:val="NoList"/>
    <w:uiPriority w:val="99"/>
    <w:semiHidden/>
    <w:unhideWhenUsed/>
    <w:rsid w:val="00B2692D"/>
  </w:style>
  <w:style w:type="numbering" w:customStyle="1" w:styleId="1311">
    <w:name w:val="无列表131"/>
    <w:next w:val="NoList"/>
    <w:semiHidden/>
    <w:rsid w:val="00B2692D"/>
  </w:style>
  <w:style w:type="numbering" w:customStyle="1" w:styleId="NoList1131">
    <w:name w:val="No List1131"/>
    <w:next w:val="NoList"/>
    <w:uiPriority w:val="99"/>
    <w:semiHidden/>
    <w:unhideWhenUsed/>
    <w:rsid w:val="00B2692D"/>
  </w:style>
  <w:style w:type="numbering" w:customStyle="1" w:styleId="2210">
    <w:name w:val="无列表221"/>
    <w:next w:val="NoList"/>
    <w:uiPriority w:val="99"/>
    <w:semiHidden/>
    <w:unhideWhenUsed/>
    <w:rsid w:val="00B2692D"/>
  </w:style>
  <w:style w:type="numbering" w:customStyle="1" w:styleId="NoList12111">
    <w:name w:val="No List12111"/>
    <w:next w:val="NoList"/>
    <w:uiPriority w:val="99"/>
    <w:semiHidden/>
    <w:unhideWhenUsed/>
    <w:rsid w:val="00B2692D"/>
  </w:style>
  <w:style w:type="numbering" w:customStyle="1" w:styleId="111111">
    <w:name w:val="リストなし11111"/>
    <w:next w:val="NoList"/>
    <w:uiPriority w:val="99"/>
    <w:semiHidden/>
    <w:unhideWhenUsed/>
    <w:rsid w:val="00B2692D"/>
  </w:style>
  <w:style w:type="numbering" w:customStyle="1" w:styleId="111112">
    <w:name w:val="无列表11111"/>
    <w:next w:val="NoList"/>
    <w:semiHidden/>
    <w:rsid w:val="00B2692D"/>
  </w:style>
  <w:style w:type="numbering" w:customStyle="1" w:styleId="NoList21111">
    <w:name w:val="No List21111"/>
    <w:next w:val="NoList"/>
    <w:semiHidden/>
    <w:rsid w:val="00B2692D"/>
  </w:style>
  <w:style w:type="numbering" w:customStyle="1" w:styleId="NoList31111">
    <w:name w:val="No List31111"/>
    <w:next w:val="NoList"/>
    <w:uiPriority w:val="99"/>
    <w:semiHidden/>
    <w:rsid w:val="00B2692D"/>
  </w:style>
  <w:style w:type="numbering" w:customStyle="1" w:styleId="NoList111111">
    <w:name w:val="No List111111"/>
    <w:next w:val="NoList"/>
    <w:uiPriority w:val="99"/>
    <w:semiHidden/>
    <w:unhideWhenUsed/>
    <w:rsid w:val="00B2692D"/>
  </w:style>
  <w:style w:type="numbering" w:customStyle="1" w:styleId="12111">
    <w:name w:val="無清單12111"/>
    <w:next w:val="NoList"/>
    <w:uiPriority w:val="99"/>
    <w:semiHidden/>
    <w:unhideWhenUsed/>
    <w:rsid w:val="00B2692D"/>
  </w:style>
  <w:style w:type="numbering" w:customStyle="1" w:styleId="1111110">
    <w:name w:val="無清單111111"/>
    <w:next w:val="NoList"/>
    <w:uiPriority w:val="99"/>
    <w:semiHidden/>
    <w:unhideWhenUsed/>
    <w:rsid w:val="00B2692D"/>
  </w:style>
  <w:style w:type="numbering" w:customStyle="1" w:styleId="NoList1311">
    <w:name w:val="No List1311"/>
    <w:next w:val="NoList"/>
    <w:uiPriority w:val="99"/>
    <w:semiHidden/>
    <w:unhideWhenUsed/>
    <w:rsid w:val="00B2692D"/>
  </w:style>
  <w:style w:type="numbering" w:customStyle="1" w:styleId="12110">
    <w:name w:val="リストなし1211"/>
    <w:next w:val="NoList"/>
    <w:uiPriority w:val="99"/>
    <w:semiHidden/>
    <w:unhideWhenUsed/>
    <w:rsid w:val="00B2692D"/>
  </w:style>
  <w:style w:type="numbering" w:customStyle="1" w:styleId="12112">
    <w:name w:val="无列表1211"/>
    <w:next w:val="NoList"/>
    <w:semiHidden/>
    <w:rsid w:val="00B2692D"/>
  </w:style>
  <w:style w:type="numbering" w:customStyle="1" w:styleId="NoList2211">
    <w:name w:val="No List2211"/>
    <w:next w:val="NoList"/>
    <w:semiHidden/>
    <w:rsid w:val="00B2692D"/>
  </w:style>
  <w:style w:type="numbering" w:customStyle="1" w:styleId="NoList3211">
    <w:name w:val="No List3211"/>
    <w:next w:val="NoList"/>
    <w:uiPriority w:val="99"/>
    <w:semiHidden/>
    <w:rsid w:val="00B2692D"/>
  </w:style>
  <w:style w:type="numbering" w:customStyle="1" w:styleId="NoList11211">
    <w:name w:val="No List11211"/>
    <w:next w:val="NoList"/>
    <w:uiPriority w:val="99"/>
    <w:semiHidden/>
    <w:unhideWhenUsed/>
    <w:rsid w:val="00B2692D"/>
  </w:style>
  <w:style w:type="numbering" w:customStyle="1" w:styleId="13110">
    <w:name w:val="無清單1311"/>
    <w:next w:val="NoList"/>
    <w:uiPriority w:val="99"/>
    <w:semiHidden/>
    <w:unhideWhenUsed/>
    <w:rsid w:val="00B2692D"/>
  </w:style>
  <w:style w:type="numbering" w:customStyle="1" w:styleId="112110">
    <w:name w:val="無清單11211"/>
    <w:next w:val="NoList"/>
    <w:uiPriority w:val="99"/>
    <w:semiHidden/>
    <w:unhideWhenUsed/>
    <w:rsid w:val="00B2692D"/>
  </w:style>
  <w:style w:type="numbering" w:customStyle="1" w:styleId="2111">
    <w:name w:val="无列表2111"/>
    <w:next w:val="NoList"/>
    <w:uiPriority w:val="99"/>
    <w:semiHidden/>
    <w:unhideWhenUsed/>
    <w:rsid w:val="00B2692D"/>
  </w:style>
  <w:style w:type="numbering" w:customStyle="1" w:styleId="NoList12211">
    <w:name w:val="No List12211"/>
    <w:next w:val="NoList"/>
    <w:uiPriority w:val="99"/>
    <w:semiHidden/>
    <w:unhideWhenUsed/>
    <w:rsid w:val="00B2692D"/>
  </w:style>
  <w:style w:type="numbering" w:customStyle="1" w:styleId="112111">
    <w:name w:val="リストなし11211"/>
    <w:next w:val="NoList"/>
    <w:uiPriority w:val="99"/>
    <w:semiHidden/>
    <w:unhideWhenUsed/>
    <w:rsid w:val="00B2692D"/>
  </w:style>
  <w:style w:type="numbering" w:customStyle="1" w:styleId="112112">
    <w:name w:val="无列表11211"/>
    <w:next w:val="NoList"/>
    <w:semiHidden/>
    <w:rsid w:val="00B2692D"/>
  </w:style>
  <w:style w:type="numbering" w:customStyle="1" w:styleId="NoList21211">
    <w:name w:val="No List21211"/>
    <w:next w:val="NoList"/>
    <w:semiHidden/>
    <w:rsid w:val="00B2692D"/>
  </w:style>
  <w:style w:type="numbering" w:customStyle="1" w:styleId="NoList31211">
    <w:name w:val="No List31211"/>
    <w:next w:val="NoList"/>
    <w:uiPriority w:val="99"/>
    <w:semiHidden/>
    <w:rsid w:val="00B2692D"/>
  </w:style>
  <w:style w:type="numbering" w:customStyle="1" w:styleId="NoList111211">
    <w:name w:val="No List111211"/>
    <w:next w:val="NoList"/>
    <w:uiPriority w:val="99"/>
    <w:semiHidden/>
    <w:unhideWhenUsed/>
    <w:rsid w:val="00B2692D"/>
  </w:style>
  <w:style w:type="numbering" w:customStyle="1" w:styleId="12211">
    <w:name w:val="無清單12211"/>
    <w:next w:val="NoList"/>
    <w:uiPriority w:val="99"/>
    <w:semiHidden/>
    <w:unhideWhenUsed/>
    <w:rsid w:val="00B2692D"/>
  </w:style>
  <w:style w:type="numbering" w:customStyle="1" w:styleId="111211">
    <w:name w:val="無清單111211"/>
    <w:next w:val="NoList"/>
    <w:uiPriority w:val="99"/>
    <w:semiHidden/>
    <w:unhideWhenUsed/>
    <w:rsid w:val="00B2692D"/>
  </w:style>
  <w:style w:type="numbering" w:customStyle="1" w:styleId="NoList511">
    <w:name w:val="No List511"/>
    <w:next w:val="NoList"/>
    <w:uiPriority w:val="99"/>
    <w:semiHidden/>
    <w:unhideWhenUsed/>
    <w:rsid w:val="00B2692D"/>
  </w:style>
  <w:style w:type="numbering" w:customStyle="1" w:styleId="NoList141">
    <w:name w:val="No List141"/>
    <w:next w:val="NoList"/>
    <w:uiPriority w:val="99"/>
    <w:semiHidden/>
    <w:unhideWhenUsed/>
    <w:rsid w:val="00B2692D"/>
  </w:style>
  <w:style w:type="numbering" w:customStyle="1" w:styleId="1312">
    <w:name w:val="リストなし131"/>
    <w:next w:val="NoList"/>
    <w:uiPriority w:val="99"/>
    <w:semiHidden/>
    <w:unhideWhenUsed/>
    <w:rsid w:val="00B2692D"/>
  </w:style>
  <w:style w:type="numbering" w:customStyle="1" w:styleId="NoList231">
    <w:name w:val="No List231"/>
    <w:next w:val="NoList"/>
    <w:semiHidden/>
    <w:rsid w:val="00B2692D"/>
  </w:style>
  <w:style w:type="numbering" w:customStyle="1" w:styleId="NoList331">
    <w:name w:val="No List331"/>
    <w:next w:val="NoList"/>
    <w:uiPriority w:val="99"/>
    <w:semiHidden/>
    <w:rsid w:val="00B2692D"/>
  </w:style>
  <w:style w:type="numbering" w:customStyle="1" w:styleId="NoList114">
    <w:name w:val="No List114"/>
    <w:next w:val="NoList"/>
    <w:uiPriority w:val="99"/>
    <w:semiHidden/>
    <w:unhideWhenUsed/>
    <w:rsid w:val="00B2692D"/>
  </w:style>
  <w:style w:type="numbering" w:customStyle="1" w:styleId="1410">
    <w:name w:val="無清單141"/>
    <w:next w:val="NoList"/>
    <w:uiPriority w:val="99"/>
    <w:semiHidden/>
    <w:unhideWhenUsed/>
    <w:rsid w:val="00B2692D"/>
  </w:style>
  <w:style w:type="numbering" w:customStyle="1" w:styleId="11310">
    <w:name w:val="無清單1131"/>
    <w:next w:val="NoList"/>
    <w:uiPriority w:val="99"/>
    <w:semiHidden/>
    <w:unhideWhenUsed/>
    <w:rsid w:val="00B2692D"/>
  </w:style>
  <w:style w:type="numbering" w:customStyle="1" w:styleId="NoList1231">
    <w:name w:val="No List1231"/>
    <w:next w:val="NoList"/>
    <w:uiPriority w:val="99"/>
    <w:semiHidden/>
    <w:unhideWhenUsed/>
    <w:rsid w:val="00B2692D"/>
  </w:style>
  <w:style w:type="numbering" w:customStyle="1" w:styleId="11311">
    <w:name w:val="リストなし1131"/>
    <w:next w:val="NoList"/>
    <w:uiPriority w:val="99"/>
    <w:semiHidden/>
    <w:unhideWhenUsed/>
    <w:rsid w:val="00B2692D"/>
  </w:style>
  <w:style w:type="numbering" w:customStyle="1" w:styleId="11312">
    <w:name w:val="无列表1131"/>
    <w:next w:val="NoList"/>
    <w:semiHidden/>
    <w:rsid w:val="00B2692D"/>
  </w:style>
  <w:style w:type="numbering" w:customStyle="1" w:styleId="NoList2131">
    <w:name w:val="No List2131"/>
    <w:next w:val="NoList"/>
    <w:semiHidden/>
    <w:rsid w:val="00B2692D"/>
  </w:style>
  <w:style w:type="numbering" w:customStyle="1" w:styleId="NoList3131">
    <w:name w:val="No List3131"/>
    <w:next w:val="NoList"/>
    <w:uiPriority w:val="99"/>
    <w:semiHidden/>
    <w:rsid w:val="00B2692D"/>
  </w:style>
  <w:style w:type="numbering" w:customStyle="1" w:styleId="NoList11131">
    <w:name w:val="No List11131"/>
    <w:next w:val="NoList"/>
    <w:uiPriority w:val="99"/>
    <w:semiHidden/>
    <w:unhideWhenUsed/>
    <w:rsid w:val="00B2692D"/>
  </w:style>
  <w:style w:type="numbering" w:customStyle="1" w:styleId="1231">
    <w:name w:val="無清單1231"/>
    <w:next w:val="NoList"/>
    <w:uiPriority w:val="99"/>
    <w:semiHidden/>
    <w:unhideWhenUsed/>
    <w:rsid w:val="00B2692D"/>
  </w:style>
  <w:style w:type="numbering" w:customStyle="1" w:styleId="11131">
    <w:name w:val="無清單11131"/>
    <w:next w:val="NoList"/>
    <w:uiPriority w:val="99"/>
    <w:semiHidden/>
    <w:unhideWhenUsed/>
    <w:rsid w:val="00B2692D"/>
  </w:style>
  <w:style w:type="numbering" w:customStyle="1" w:styleId="NoList1212">
    <w:name w:val="No List1212"/>
    <w:next w:val="NoList"/>
    <w:uiPriority w:val="99"/>
    <w:semiHidden/>
    <w:unhideWhenUsed/>
    <w:rsid w:val="00B2692D"/>
  </w:style>
  <w:style w:type="numbering" w:customStyle="1" w:styleId="11122">
    <w:name w:val="リストなし1112"/>
    <w:next w:val="NoList"/>
    <w:uiPriority w:val="99"/>
    <w:semiHidden/>
    <w:unhideWhenUsed/>
    <w:rsid w:val="00B2692D"/>
  </w:style>
  <w:style w:type="numbering" w:customStyle="1" w:styleId="11123">
    <w:name w:val="无列表1112"/>
    <w:next w:val="NoList"/>
    <w:semiHidden/>
    <w:rsid w:val="00B2692D"/>
  </w:style>
  <w:style w:type="numbering" w:customStyle="1" w:styleId="NoList2112">
    <w:name w:val="No List2112"/>
    <w:next w:val="NoList"/>
    <w:semiHidden/>
    <w:rsid w:val="00B2692D"/>
  </w:style>
  <w:style w:type="numbering" w:customStyle="1" w:styleId="NoList3112">
    <w:name w:val="No List3112"/>
    <w:next w:val="NoList"/>
    <w:uiPriority w:val="99"/>
    <w:semiHidden/>
    <w:rsid w:val="00B2692D"/>
  </w:style>
  <w:style w:type="numbering" w:customStyle="1" w:styleId="NoList11112">
    <w:name w:val="No List11112"/>
    <w:next w:val="NoList"/>
    <w:uiPriority w:val="99"/>
    <w:semiHidden/>
    <w:unhideWhenUsed/>
    <w:rsid w:val="00B2692D"/>
  </w:style>
  <w:style w:type="numbering" w:customStyle="1" w:styleId="12120">
    <w:name w:val="無清單1212"/>
    <w:next w:val="NoList"/>
    <w:uiPriority w:val="99"/>
    <w:semiHidden/>
    <w:unhideWhenUsed/>
    <w:rsid w:val="00B2692D"/>
  </w:style>
  <w:style w:type="numbering" w:customStyle="1" w:styleId="111120">
    <w:name w:val="無清單11112"/>
    <w:next w:val="NoList"/>
    <w:uiPriority w:val="99"/>
    <w:semiHidden/>
    <w:unhideWhenUsed/>
    <w:rsid w:val="00B2692D"/>
  </w:style>
  <w:style w:type="numbering" w:customStyle="1" w:styleId="NoList52">
    <w:name w:val="No List52"/>
    <w:next w:val="NoList"/>
    <w:uiPriority w:val="99"/>
    <w:semiHidden/>
    <w:unhideWhenUsed/>
    <w:rsid w:val="00B2692D"/>
  </w:style>
  <w:style w:type="numbering" w:customStyle="1" w:styleId="NoList132">
    <w:name w:val="No List132"/>
    <w:next w:val="NoList"/>
    <w:uiPriority w:val="99"/>
    <w:semiHidden/>
    <w:unhideWhenUsed/>
    <w:rsid w:val="00B2692D"/>
  </w:style>
  <w:style w:type="numbering" w:customStyle="1" w:styleId="1223">
    <w:name w:val="リストなし122"/>
    <w:next w:val="NoList"/>
    <w:uiPriority w:val="99"/>
    <w:semiHidden/>
    <w:unhideWhenUsed/>
    <w:rsid w:val="00B2692D"/>
  </w:style>
  <w:style w:type="numbering" w:customStyle="1" w:styleId="1224">
    <w:name w:val="无列表122"/>
    <w:next w:val="NoList"/>
    <w:semiHidden/>
    <w:rsid w:val="00B2692D"/>
  </w:style>
  <w:style w:type="numbering" w:customStyle="1" w:styleId="NoList222">
    <w:name w:val="No List222"/>
    <w:next w:val="NoList"/>
    <w:semiHidden/>
    <w:rsid w:val="00B2692D"/>
  </w:style>
  <w:style w:type="numbering" w:customStyle="1" w:styleId="NoList322">
    <w:name w:val="No List322"/>
    <w:next w:val="NoList"/>
    <w:uiPriority w:val="99"/>
    <w:semiHidden/>
    <w:rsid w:val="00B2692D"/>
  </w:style>
  <w:style w:type="numbering" w:customStyle="1" w:styleId="NoList1122">
    <w:name w:val="No List1122"/>
    <w:next w:val="NoList"/>
    <w:uiPriority w:val="99"/>
    <w:semiHidden/>
    <w:unhideWhenUsed/>
    <w:rsid w:val="00B2692D"/>
  </w:style>
  <w:style w:type="numbering" w:customStyle="1" w:styleId="1320">
    <w:name w:val="無清單132"/>
    <w:next w:val="NoList"/>
    <w:uiPriority w:val="99"/>
    <w:semiHidden/>
    <w:unhideWhenUsed/>
    <w:rsid w:val="00B2692D"/>
  </w:style>
  <w:style w:type="numbering" w:customStyle="1" w:styleId="11220">
    <w:name w:val="無清單1122"/>
    <w:next w:val="NoList"/>
    <w:uiPriority w:val="99"/>
    <w:semiHidden/>
    <w:unhideWhenUsed/>
    <w:rsid w:val="00B2692D"/>
  </w:style>
  <w:style w:type="numbering" w:customStyle="1" w:styleId="2120">
    <w:name w:val="无列表212"/>
    <w:next w:val="NoList"/>
    <w:uiPriority w:val="99"/>
    <w:semiHidden/>
    <w:unhideWhenUsed/>
    <w:rsid w:val="00B2692D"/>
  </w:style>
  <w:style w:type="numbering" w:customStyle="1" w:styleId="NoList11122">
    <w:name w:val="No List11122"/>
    <w:next w:val="NoList"/>
    <w:uiPriority w:val="99"/>
    <w:semiHidden/>
    <w:unhideWhenUsed/>
    <w:rsid w:val="00B2692D"/>
  </w:style>
  <w:style w:type="numbering" w:customStyle="1" w:styleId="NoList15">
    <w:name w:val="No List15"/>
    <w:next w:val="NoList"/>
    <w:uiPriority w:val="99"/>
    <w:semiHidden/>
    <w:unhideWhenUsed/>
    <w:rsid w:val="00B2692D"/>
  </w:style>
  <w:style w:type="numbering" w:customStyle="1" w:styleId="142">
    <w:name w:val="リストなし14"/>
    <w:next w:val="NoList"/>
    <w:uiPriority w:val="99"/>
    <w:semiHidden/>
    <w:unhideWhenUsed/>
    <w:rsid w:val="00B2692D"/>
  </w:style>
  <w:style w:type="numbering" w:customStyle="1" w:styleId="143">
    <w:name w:val="无列表14"/>
    <w:next w:val="NoList"/>
    <w:semiHidden/>
    <w:rsid w:val="00B2692D"/>
  </w:style>
  <w:style w:type="numbering" w:customStyle="1" w:styleId="NoList24">
    <w:name w:val="No List24"/>
    <w:next w:val="NoList"/>
    <w:semiHidden/>
    <w:rsid w:val="00B2692D"/>
  </w:style>
  <w:style w:type="numbering" w:customStyle="1" w:styleId="NoList34">
    <w:name w:val="No List34"/>
    <w:next w:val="NoList"/>
    <w:uiPriority w:val="99"/>
    <w:semiHidden/>
    <w:rsid w:val="00B2692D"/>
  </w:style>
  <w:style w:type="numbering" w:customStyle="1" w:styleId="NoList115">
    <w:name w:val="No List115"/>
    <w:next w:val="NoList"/>
    <w:uiPriority w:val="99"/>
    <w:semiHidden/>
    <w:unhideWhenUsed/>
    <w:rsid w:val="00B2692D"/>
  </w:style>
  <w:style w:type="numbering" w:customStyle="1" w:styleId="150">
    <w:name w:val="無清單15"/>
    <w:next w:val="NoList"/>
    <w:uiPriority w:val="99"/>
    <w:semiHidden/>
    <w:unhideWhenUsed/>
    <w:rsid w:val="00B2692D"/>
  </w:style>
  <w:style w:type="numbering" w:customStyle="1" w:styleId="1140">
    <w:name w:val="無清單114"/>
    <w:next w:val="NoList"/>
    <w:uiPriority w:val="99"/>
    <w:semiHidden/>
    <w:unhideWhenUsed/>
    <w:rsid w:val="00B2692D"/>
  </w:style>
  <w:style w:type="numbering" w:customStyle="1" w:styleId="NoList43">
    <w:name w:val="No List43"/>
    <w:next w:val="NoList"/>
    <w:uiPriority w:val="99"/>
    <w:semiHidden/>
    <w:unhideWhenUsed/>
    <w:rsid w:val="00B2692D"/>
  </w:style>
  <w:style w:type="numbering" w:customStyle="1" w:styleId="NoList124">
    <w:name w:val="No List124"/>
    <w:next w:val="NoList"/>
    <w:uiPriority w:val="99"/>
    <w:semiHidden/>
    <w:unhideWhenUsed/>
    <w:rsid w:val="00B2692D"/>
  </w:style>
  <w:style w:type="numbering" w:customStyle="1" w:styleId="1141">
    <w:name w:val="リストなし114"/>
    <w:next w:val="NoList"/>
    <w:uiPriority w:val="99"/>
    <w:semiHidden/>
    <w:unhideWhenUsed/>
    <w:rsid w:val="00B2692D"/>
  </w:style>
  <w:style w:type="numbering" w:customStyle="1" w:styleId="1142">
    <w:name w:val="无列表114"/>
    <w:next w:val="NoList"/>
    <w:semiHidden/>
    <w:rsid w:val="00B2692D"/>
  </w:style>
  <w:style w:type="numbering" w:customStyle="1" w:styleId="NoList214">
    <w:name w:val="No List214"/>
    <w:next w:val="NoList"/>
    <w:semiHidden/>
    <w:rsid w:val="00B2692D"/>
  </w:style>
  <w:style w:type="numbering" w:customStyle="1" w:styleId="NoList314">
    <w:name w:val="No List314"/>
    <w:next w:val="NoList"/>
    <w:uiPriority w:val="99"/>
    <w:semiHidden/>
    <w:rsid w:val="00B2692D"/>
  </w:style>
  <w:style w:type="numbering" w:customStyle="1" w:styleId="NoList1114">
    <w:name w:val="No List1114"/>
    <w:next w:val="NoList"/>
    <w:uiPriority w:val="99"/>
    <w:semiHidden/>
    <w:unhideWhenUsed/>
    <w:rsid w:val="00B2692D"/>
  </w:style>
  <w:style w:type="numbering" w:customStyle="1" w:styleId="1240">
    <w:name w:val="無清單124"/>
    <w:next w:val="NoList"/>
    <w:uiPriority w:val="99"/>
    <w:semiHidden/>
    <w:unhideWhenUsed/>
    <w:rsid w:val="00B2692D"/>
  </w:style>
  <w:style w:type="numbering" w:customStyle="1" w:styleId="1114">
    <w:name w:val="無清單1114"/>
    <w:next w:val="NoList"/>
    <w:uiPriority w:val="99"/>
    <w:semiHidden/>
    <w:unhideWhenUsed/>
    <w:rsid w:val="00B2692D"/>
  </w:style>
  <w:style w:type="numbering" w:customStyle="1" w:styleId="235">
    <w:name w:val="无列表23"/>
    <w:next w:val="NoList"/>
    <w:uiPriority w:val="99"/>
    <w:semiHidden/>
    <w:unhideWhenUsed/>
    <w:rsid w:val="00B2692D"/>
  </w:style>
  <w:style w:type="numbering" w:customStyle="1" w:styleId="NoList1213">
    <w:name w:val="No List1213"/>
    <w:next w:val="NoList"/>
    <w:uiPriority w:val="99"/>
    <w:semiHidden/>
    <w:unhideWhenUsed/>
    <w:rsid w:val="00B2692D"/>
  </w:style>
  <w:style w:type="numbering" w:customStyle="1" w:styleId="11132">
    <w:name w:val="リストなし1113"/>
    <w:next w:val="NoList"/>
    <w:uiPriority w:val="99"/>
    <w:semiHidden/>
    <w:unhideWhenUsed/>
    <w:rsid w:val="00B2692D"/>
  </w:style>
  <w:style w:type="numbering" w:customStyle="1" w:styleId="11133">
    <w:name w:val="无列表1113"/>
    <w:next w:val="NoList"/>
    <w:semiHidden/>
    <w:rsid w:val="00B2692D"/>
  </w:style>
  <w:style w:type="numbering" w:customStyle="1" w:styleId="NoList2113">
    <w:name w:val="No List2113"/>
    <w:next w:val="NoList"/>
    <w:semiHidden/>
    <w:rsid w:val="00B2692D"/>
  </w:style>
  <w:style w:type="numbering" w:customStyle="1" w:styleId="NoList3113">
    <w:name w:val="No List3113"/>
    <w:next w:val="NoList"/>
    <w:uiPriority w:val="99"/>
    <w:semiHidden/>
    <w:rsid w:val="00B2692D"/>
  </w:style>
  <w:style w:type="numbering" w:customStyle="1" w:styleId="NoList11113">
    <w:name w:val="No List11113"/>
    <w:next w:val="NoList"/>
    <w:uiPriority w:val="99"/>
    <w:semiHidden/>
    <w:unhideWhenUsed/>
    <w:rsid w:val="00B2692D"/>
  </w:style>
  <w:style w:type="numbering" w:customStyle="1" w:styleId="12130">
    <w:name w:val="無清單1213"/>
    <w:next w:val="NoList"/>
    <w:uiPriority w:val="99"/>
    <w:semiHidden/>
    <w:unhideWhenUsed/>
    <w:rsid w:val="00B2692D"/>
  </w:style>
  <w:style w:type="numbering" w:customStyle="1" w:styleId="11113">
    <w:name w:val="無清單11113"/>
    <w:next w:val="NoList"/>
    <w:uiPriority w:val="99"/>
    <w:semiHidden/>
    <w:unhideWhenUsed/>
    <w:rsid w:val="00B2692D"/>
  </w:style>
  <w:style w:type="numbering" w:customStyle="1" w:styleId="NoList53">
    <w:name w:val="No List53"/>
    <w:next w:val="NoList"/>
    <w:uiPriority w:val="99"/>
    <w:semiHidden/>
    <w:unhideWhenUsed/>
    <w:rsid w:val="00B2692D"/>
  </w:style>
  <w:style w:type="numbering" w:customStyle="1" w:styleId="NoList133">
    <w:name w:val="No List133"/>
    <w:next w:val="NoList"/>
    <w:uiPriority w:val="99"/>
    <w:semiHidden/>
    <w:unhideWhenUsed/>
    <w:rsid w:val="00B2692D"/>
  </w:style>
  <w:style w:type="numbering" w:customStyle="1" w:styleId="1232">
    <w:name w:val="リストなし123"/>
    <w:next w:val="NoList"/>
    <w:uiPriority w:val="99"/>
    <w:semiHidden/>
    <w:unhideWhenUsed/>
    <w:rsid w:val="00B2692D"/>
  </w:style>
  <w:style w:type="numbering" w:customStyle="1" w:styleId="1233">
    <w:name w:val="无列表123"/>
    <w:next w:val="NoList"/>
    <w:semiHidden/>
    <w:rsid w:val="00B2692D"/>
  </w:style>
  <w:style w:type="numbering" w:customStyle="1" w:styleId="NoList223">
    <w:name w:val="No List223"/>
    <w:next w:val="NoList"/>
    <w:semiHidden/>
    <w:rsid w:val="00B2692D"/>
  </w:style>
  <w:style w:type="numbering" w:customStyle="1" w:styleId="NoList323">
    <w:name w:val="No List323"/>
    <w:next w:val="NoList"/>
    <w:uiPriority w:val="99"/>
    <w:semiHidden/>
    <w:rsid w:val="00B2692D"/>
  </w:style>
  <w:style w:type="numbering" w:customStyle="1" w:styleId="NoList1123">
    <w:name w:val="No List1123"/>
    <w:next w:val="NoList"/>
    <w:uiPriority w:val="99"/>
    <w:semiHidden/>
    <w:unhideWhenUsed/>
    <w:rsid w:val="00B2692D"/>
  </w:style>
  <w:style w:type="numbering" w:customStyle="1" w:styleId="1330">
    <w:name w:val="無清單133"/>
    <w:next w:val="NoList"/>
    <w:uiPriority w:val="99"/>
    <w:semiHidden/>
    <w:unhideWhenUsed/>
    <w:rsid w:val="00B2692D"/>
  </w:style>
  <w:style w:type="numbering" w:customStyle="1" w:styleId="11230">
    <w:name w:val="無清單1123"/>
    <w:next w:val="NoList"/>
    <w:uiPriority w:val="99"/>
    <w:semiHidden/>
    <w:unhideWhenUsed/>
    <w:rsid w:val="00B2692D"/>
  </w:style>
  <w:style w:type="numbering" w:customStyle="1" w:styleId="2130">
    <w:name w:val="无列表213"/>
    <w:next w:val="NoList"/>
    <w:uiPriority w:val="99"/>
    <w:semiHidden/>
    <w:unhideWhenUsed/>
    <w:rsid w:val="00B2692D"/>
  </w:style>
  <w:style w:type="numbering" w:customStyle="1" w:styleId="NoList1222">
    <w:name w:val="No List1222"/>
    <w:next w:val="NoList"/>
    <w:uiPriority w:val="99"/>
    <w:semiHidden/>
    <w:unhideWhenUsed/>
    <w:rsid w:val="00B2692D"/>
  </w:style>
  <w:style w:type="numbering" w:customStyle="1" w:styleId="11221">
    <w:name w:val="リストなし1122"/>
    <w:next w:val="NoList"/>
    <w:uiPriority w:val="99"/>
    <w:semiHidden/>
    <w:unhideWhenUsed/>
    <w:rsid w:val="00B2692D"/>
  </w:style>
  <w:style w:type="numbering" w:customStyle="1" w:styleId="11222">
    <w:name w:val="无列表1122"/>
    <w:next w:val="NoList"/>
    <w:semiHidden/>
    <w:rsid w:val="00B2692D"/>
  </w:style>
  <w:style w:type="numbering" w:customStyle="1" w:styleId="NoList2122">
    <w:name w:val="No List2122"/>
    <w:next w:val="NoList"/>
    <w:semiHidden/>
    <w:rsid w:val="00B2692D"/>
  </w:style>
  <w:style w:type="numbering" w:customStyle="1" w:styleId="NoList3122">
    <w:name w:val="No List3122"/>
    <w:next w:val="NoList"/>
    <w:uiPriority w:val="99"/>
    <w:semiHidden/>
    <w:rsid w:val="00B2692D"/>
  </w:style>
  <w:style w:type="numbering" w:customStyle="1" w:styleId="NoList11123">
    <w:name w:val="No List11123"/>
    <w:next w:val="NoList"/>
    <w:uiPriority w:val="99"/>
    <w:semiHidden/>
    <w:unhideWhenUsed/>
    <w:rsid w:val="00B2692D"/>
  </w:style>
  <w:style w:type="numbering" w:customStyle="1" w:styleId="12220">
    <w:name w:val="無清單1222"/>
    <w:next w:val="NoList"/>
    <w:uiPriority w:val="99"/>
    <w:semiHidden/>
    <w:unhideWhenUsed/>
    <w:rsid w:val="00B2692D"/>
  </w:style>
  <w:style w:type="numbering" w:customStyle="1" w:styleId="111220">
    <w:name w:val="無清單11122"/>
    <w:next w:val="NoList"/>
    <w:uiPriority w:val="99"/>
    <w:semiHidden/>
    <w:unhideWhenUsed/>
    <w:rsid w:val="00B2692D"/>
  </w:style>
  <w:style w:type="table" w:customStyle="1" w:styleId="3111">
    <w:name w:val="网格型3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2692D"/>
  </w:style>
  <w:style w:type="numbering" w:customStyle="1" w:styleId="151">
    <w:name w:val="リストなし15"/>
    <w:next w:val="NoList"/>
    <w:uiPriority w:val="99"/>
    <w:semiHidden/>
    <w:unhideWhenUsed/>
    <w:rsid w:val="00B2692D"/>
  </w:style>
  <w:style w:type="table" w:customStyle="1" w:styleId="Tabellengitternetz15">
    <w:name w:val="Tabellengitternetz1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B2692D"/>
  </w:style>
  <w:style w:type="table" w:customStyle="1" w:styleId="352">
    <w:name w:val="网格型3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B2692D"/>
  </w:style>
  <w:style w:type="numbering" w:customStyle="1" w:styleId="NoList35">
    <w:name w:val="No List35"/>
    <w:next w:val="NoList"/>
    <w:uiPriority w:val="99"/>
    <w:semiHidden/>
    <w:rsid w:val="00B2692D"/>
  </w:style>
  <w:style w:type="table" w:customStyle="1" w:styleId="TableGrid45">
    <w:name w:val="Table Grid45"/>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2692D"/>
  </w:style>
  <w:style w:type="numbering" w:customStyle="1" w:styleId="161">
    <w:name w:val="無清單16"/>
    <w:next w:val="NoList"/>
    <w:uiPriority w:val="99"/>
    <w:semiHidden/>
    <w:unhideWhenUsed/>
    <w:rsid w:val="00B2692D"/>
  </w:style>
  <w:style w:type="numbering" w:customStyle="1" w:styleId="1150">
    <w:name w:val="無清單115"/>
    <w:next w:val="NoList"/>
    <w:uiPriority w:val="99"/>
    <w:semiHidden/>
    <w:unhideWhenUsed/>
    <w:rsid w:val="00B2692D"/>
  </w:style>
  <w:style w:type="table" w:customStyle="1" w:styleId="153">
    <w:name w:val="表格格線15"/>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B2692D"/>
  </w:style>
  <w:style w:type="numbering" w:customStyle="1" w:styleId="245">
    <w:name w:val="无列表24"/>
    <w:next w:val="NoList"/>
    <w:uiPriority w:val="99"/>
    <w:semiHidden/>
    <w:unhideWhenUsed/>
    <w:rsid w:val="00B2692D"/>
  </w:style>
  <w:style w:type="numbering" w:customStyle="1" w:styleId="NoList125">
    <w:name w:val="No List125"/>
    <w:next w:val="NoList"/>
    <w:uiPriority w:val="99"/>
    <w:semiHidden/>
    <w:unhideWhenUsed/>
    <w:rsid w:val="00B2692D"/>
  </w:style>
  <w:style w:type="numbering" w:customStyle="1" w:styleId="1151">
    <w:name w:val="リストなし115"/>
    <w:next w:val="NoList"/>
    <w:uiPriority w:val="99"/>
    <w:semiHidden/>
    <w:unhideWhenUsed/>
    <w:rsid w:val="00B2692D"/>
  </w:style>
  <w:style w:type="numbering" w:customStyle="1" w:styleId="1152">
    <w:name w:val="无列表115"/>
    <w:next w:val="NoList"/>
    <w:semiHidden/>
    <w:rsid w:val="00B2692D"/>
  </w:style>
  <w:style w:type="numbering" w:customStyle="1" w:styleId="NoList215">
    <w:name w:val="No List215"/>
    <w:next w:val="NoList"/>
    <w:semiHidden/>
    <w:rsid w:val="00B2692D"/>
  </w:style>
  <w:style w:type="numbering" w:customStyle="1" w:styleId="NoList315">
    <w:name w:val="No List315"/>
    <w:next w:val="NoList"/>
    <w:uiPriority w:val="99"/>
    <w:semiHidden/>
    <w:rsid w:val="00B2692D"/>
  </w:style>
  <w:style w:type="numbering" w:customStyle="1" w:styleId="1250">
    <w:name w:val="無清單125"/>
    <w:next w:val="NoList"/>
    <w:uiPriority w:val="99"/>
    <w:semiHidden/>
    <w:unhideWhenUsed/>
    <w:rsid w:val="00B2692D"/>
  </w:style>
  <w:style w:type="numbering" w:customStyle="1" w:styleId="1115">
    <w:name w:val="無清單1115"/>
    <w:next w:val="NoList"/>
    <w:uiPriority w:val="99"/>
    <w:semiHidden/>
    <w:unhideWhenUsed/>
    <w:rsid w:val="00B2692D"/>
  </w:style>
  <w:style w:type="table" w:customStyle="1" w:styleId="TableGrid114">
    <w:name w:val="Table Grid114"/>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2692D"/>
  </w:style>
  <w:style w:type="numbering" w:customStyle="1" w:styleId="NoList1124">
    <w:name w:val="No List1124"/>
    <w:next w:val="NoList"/>
    <w:uiPriority w:val="99"/>
    <w:semiHidden/>
    <w:unhideWhenUsed/>
    <w:rsid w:val="00B2692D"/>
  </w:style>
  <w:style w:type="table" w:customStyle="1" w:styleId="TableGrid213">
    <w:name w:val="Table Grid2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2692D"/>
  </w:style>
  <w:style w:type="numbering" w:customStyle="1" w:styleId="11140">
    <w:name w:val="リストなし1114"/>
    <w:next w:val="NoList"/>
    <w:uiPriority w:val="99"/>
    <w:semiHidden/>
    <w:unhideWhenUsed/>
    <w:rsid w:val="00B2692D"/>
  </w:style>
  <w:style w:type="numbering" w:customStyle="1" w:styleId="11141">
    <w:name w:val="无列表1114"/>
    <w:next w:val="NoList"/>
    <w:semiHidden/>
    <w:rsid w:val="00B2692D"/>
  </w:style>
  <w:style w:type="numbering" w:customStyle="1" w:styleId="NoList2114">
    <w:name w:val="No List2114"/>
    <w:next w:val="NoList"/>
    <w:semiHidden/>
    <w:rsid w:val="00B2692D"/>
  </w:style>
  <w:style w:type="numbering" w:customStyle="1" w:styleId="NoList3114">
    <w:name w:val="No List3114"/>
    <w:next w:val="NoList"/>
    <w:uiPriority w:val="99"/>
    <w:semiHidden/>
    <w:rsid w:val="00B2692D"/>
  </w:style>
  <w:style w:type="numbering" w:customStyle="1" w:styleId="NoList11114">
    <w:name w:val="No List11114"/>
    <w:next w:val="NoList"/>
    <w:uiPriority w:val="99"/>
    <w:semiHidden/>
    <w:unhideWhenUsed/>
    <w:rsid w:val="00B2692D"/>
  </w:style>
  <w:style w:type="numbering" w:customStyle="1" w:styleId="12140">
    <w:name w:val="無清單1214"/>
    <w:next w:val="NoList"/>
    <w:uiPriority w:val="99"/>
    <w:semiHidden/>
    <w:unhideWhenUsed/>
    <w:rsid w:val="00B2692D"/>
  </w:style>
  <w:style w:type="numbering" w:customStyle="1" w:styleId="111140">
    <w:name w:val="無清單11114"/>
    <w:next w:val="NoList"/>
    <w:uiPriority w:val="99"/>
    <w:semiHidden/>
    <w:unhideWhenUsed/>
    <w:rsid w:val="00B2692D"/>
  </w:style>
  <w:style w:type="numbering" w:customStyle="1" w:styleId="NoList54">
    <w:name w:val="No List54"/>
    <w:next w:val="NoList"/>
    <w:uiPriority w:val="99"/>
    <w:semiHidden/>
    <w:unhideWhenUsed/>
    <w:rsid w:val="00B2692D"/>
  </w:style>
  <w:style w:type="numbering" w:customStyle="1" w:styleId="NoList134">
    <w:name w:val="No List134"/>
    <w:next w:val="NoList"/>
    <w:uiPriority w:val="99"/>
    <w:semiHidden/>
    <w:unhideWhenUsed/>
    <w:rsid w:val="00B2692D"/>
  </w:style>
  <w:style w:type="numbering" w:customStyle="1" w:styleId="1241">
    <w:name w:val="リストなし124"/>
    <w:next w:val="NoList"/>
    <w:uiPriority w:val="99"/>
    <w:semiHidden/>
    <w:unhideWhenUsed/>
    <w:rsid w:val="00B2692D"/>
  </w:style>
  <w:style w:type="table" w:customStyle="1" w:styleId="TableGrid123">
    <w:name w:val="Table Grid123"/>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B2692D"/>
  </w:style>
  <w:style w:type="table" w:customStyle="1" w:styleId="3230">
    <w:name w:val="网格型3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B2692D"/>
  </w:style>
  <w:style w:type="numbering" w:customStyle="1" w:styleId="NoList324">
    <w:name w:val="No List324"/>
    <w:next w:val="NoList"/>
    <w:uiPriority w:val="99"/>
    <w:semiHidden/>
    <w:rsid w:val="00B2692D"/>
  </w:style>
  <w:style w:type="table" w:customStyle="1" w:styleId="TableGrid423">
    <w:name w:val="Table Grid423"/>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B2692D"/>
  </w:style>
  <w:style w:type="numbering" w:customStyle="1" w:styleId="1124">
    <w:name w:val="無清單1124"/>
    <w:next w:val="NoList"/>
    <w:uiPriority w:val="99"/>
    <w:semiHidden/>
    <w:unhideWhenUsed/>
    <w:rsid w:val="00B2692D"/>
  </w:style>
  <w:style w:type="table" w:customStyle="1" w:styleId="1234">
    <w:name w:val="表格格線12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B2692D"/>
  </w:style>
  <w:style w:type="numbering" w:customStyle="1" w:styleId="NoList1223">
    <w:name w:val="No List1223"/>
    <w:next w:val="NoList"/>
    <w:uiPriority w:val="99"/>
    <w:semiHidden/>
    <w:unhideWhenUsed/>
    <w:rsid w:val="00B2692D"/>
  </w:style>
  <w:style w:type="numbering" w:customStyle="1" w:styleId="11231">
    <w:name w:val="リストなし1123"/>
    <w:next w:val="NoList"/>
    <w:uiPriority w:val="99"/>
    <w:semiHidden/>
    <w:unhideWhenUsed/>
    <w:rsid w:val="00B2692D"/>
  </w:style>
  <w:style w:type="numbering" w:customStyle="1" w:styleId="11232">
    <w:name w:val="无列表1123"/>
    <w:next w:val="NoList"/>
    <w:semiHidden/>
    <w:rsid w:val="00B2692D"/>
  </w:style>
  <w:style w:type="numbering" w:customStyle="1" w:styleId="NoList2123">
    <w:name w:val="No List2123"/>
    <w:next w:val="NoList"/>
    <w:semiHidden/>
    <w:rsid w:val="00B2692D"/>
  </w:style>
  <w:style w:type="numbering" w:customStyle="1" w:styleId="NoList3123">
    <w:name w:val="No List3123"/>
    <w:next w:val="NoList"/>
    <w:uiPriority w:val="99"/>
    <w:semiHidden/>
    <w:rsid w:val="00B2692D"/>
  </w:style>
  <w:style w:type="numbering" w:customStyle="1" w:styleId="NoList11124">
    <w:name w:val="No List11124"/>
    <w:next w:val="NoList"/>
    <w:uiPriority w:val="99"/>
    <w:semiHidden/>
    <w:unhideWhenUsed/>
    <w:rsid w:val="00B2692D"/>
  </w:style>
  <w:style w:type="numbering" w:customStyle="1" w:styleId="12230">
    <w:name w:val="無清單1223"/>
    <w:next w:val="NoList"/>
    <w:uiPriority w:val="99"/>
    <w:semiHidden/>
    <w:unhideWhenUsed/>
    <w:rsid w:val="00B2692D"/>
  </w:style>
  <w:style w:type="numbering" w:customStyle="1" w:styleId="111230">
    <w:name w:val="無清單11123"/>
    <w:next w:val="NoList"/>
    <w:uiPriority w:val="99"/>
    <w:semiHidden/>
    <w:unhideWhenUsed/>
    <w:rsid w:val="00B2692D"/>
  </w:style>
  <w:style w:type="table" w:customStyle="1" w:styleId="11b">
    <w:name w:val="网格型1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
    <w:name w:val="无列表31"/>
    <w:next w:val="NoList"/>
    <w:uiPriority w:val="99"/>
    <w:semiHidden/>
    <w:unhideWhenUsed/>
    <w:rsid w:val="00B2692D"/>
  </w:style>
  <w:style w:type="table" w:customStyle="1" w:styleId="21b">
    <w:name w:val="网格型2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2692D"/>
  </w:style>
  <w:style w:type="numbering" w:customStyle="1" w:styleId="NoList1132">
    <w:name w:val="No List1132"/>
    <w:next w:val="NoList"/>
    <w:uiPriority w:val="99"/>
    <w:semiHidden/>
    <w:unhideWhenUsed/>
    <w:rsid w:val="00B2692D"/>
  </w:style>
  <w:style w:type="numbering" w:customStyle="1" w:styleId="NoList412">
    <w:name w:val="No List412"/>
    <w:next w:val="NoList"/>
    <w:uiPriority w:val="99"/>
    <w:semiHidden/>
    <w:unhideWhenUsed/>
    <w:rsid w:val="00B2692D"/>
  </w:style>
  <w:style w:type="table" w:customStyle="1" w:styleId="TableGrid1122">
    <w:name w:val="Table Grid1122"/>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B2692D"/>
  </w:style>
  <w:style w:type="numbering" w:customStyle="1" w:styleId="NoList12112">
    <w:name w:val="No List12112"/>
    <w:next w:val="NoList"/>
    <w:uiPriority w:val="99"/>
    <w:semiHidden/>
    <w:unhideWhenUsed/>
    <w:rsid w:val="00B2692D"/>
  </w:style>
  <w:style w:type="numbering" w:customStyle="1" w:styleId="111121">
    <w:name w:val="リストなし11112"/>
    <w:next w:val="NoList"/>
    <w:uiPriority w:val="99"/>
    <w:semiHidden/>
    <w:unhideWhenUsed/>
    <w:rsid w:val="00B2692D"/>
  </w:style>
  <w:style w:type="numbering" w:customStyle="1" w:styleId="111122">
    <w:name w:val="无列表11112"/>
    <w:next w:val="NoList"/>
    <w:semiHidden/>
    <w:rsid w:val="00B2692D"/>
  </w:style>
  <w:style w:type="numbering" w:customStyle="1" w:styleId="NoList21112">
    <w:name w:val="No List21112"/>
    <w:next w:val="NoList"/>
    <w:semiHidden/>
    <w:rsid w:val="00B2692D"/>
  </w:style>
  <w:style w:type="numbering" w:customStyle="1" w:styleId="NoList31112">
    <w:name w:val="No List31112"/>
    <w:next w:val="NoList"/>
    <w:uiPriority w:val="99"/>
    <w:semiHidden/>
    <w:rsid w:val="00B2692D"/>
  </w:style>
  <w:style w:type="numbering" w:customStyle="1" w:styleId="NoList111112">
    <w:name w:val="No List111112"/>
    <w:next w:val="NoList"/>
    <w:uiPriority w:val="99"/>
    <w:semiHidden/>
    <w:unhideWhenUsed/>
    <w:rsid w:val="00B2692D"/>
  </w:style>
  <w:style w:type="numbering" w:customStyle="1" w:styleId="121120">
    <w:name w:val="無清單12112"/>
    <w:next w:val="NoList"/>
    <w:uiPriority w:val="99"/>
    <w:semiHidden/>
    <w:unhideWhenUsed/>
    <w:rsid w:val="00B2692D"/>
  </w:style>
  <w:style w:type="numbering" w:customStyle="1" w:styleId="1111120">
    <w:name w:val="無清單111112"/>
    <w:next w:val="NoList"/>
    <w:uiPriority w:val="99"/>
    <w:semiHidden/>
    <w:unhideWhenUsed/>
    <w:rsid w:val="00B2692D"/>
  </w:style>
  <w:style w:type="numbering" w:customStyle="1" w:styleId="NoList1312">
    <w:name w:val="No List1312"/>
    <w:next w:val="NoList"/>
    <w:uiPriority w:val="99"/>
    <w:semiHidden/>
    <w:unhideWhenUsed/>
    <w:rsid w:val="00B2692D"/>
  </w:style>
  <w:style w:type="numbering" w:customStyle="1" w:styleId="12121">
    <w:name w:val="リストなし1212"/>
    <w:next w:val="NoList"/>
    <w:uiPriority w:val="99"/>
    <w:semiHidden/>
    <w:unhideWhenUsed/>
    <w:rsid w:val="00B2692D"/>
  </w:style>
  <w:style w:type="numbering" w:customStyle="1" w:styleId="12122">
    <w:name w:val="无列表1212"/>
    <w:next w:val="NoList"/>
    <w:semiHidden/>
    <w:rsid w:val="00B2692D"/>
  </w:style>
  <w:style w:type="numbering" w:customStyle="1" w:styleId="NoList2212">
    <w:name w:val="No List2212"/>
    <w:next w:val="NoList"/>
    <w:semiHidden/>
    <w:rsid w:val="00B2692D"/>
  </w:style>
  <w:style w:type="numbering" w:customStyle="1" w:styleId="NoList3212">
    <w:name w:val="No List3212"/>
    <w:next w:val="NoList"/>
    <w:uiPriority w:val="99"/>
    <w:semiHidden/>
    <w:rsid w:val="00B2692D"/>
  </w:style>
  <w:style w:type="numbering" w:customStyle="1" w:styleId="NoList11212">
    <w:name w:val="No List11212"/>
    <w:next w:val="NoList"/>
    <w:uiPriority w:val="99"/>
    <w:semiHidden/>
    <w:unhideWhenUsed/>
    <w:rsid w:val="00B2692D"/>
  </w:style>
  <w:style w:type="numbering" w:customStyle="1" w:styleId="13120">
    <w:name w:val="無清單1312"/>
    <w:next w:val="NoList"/>
    <w:uiPriority w:val="99"/>
    <w:semiHidden/>
    <w:unhideWhenUsed/>
    <w:rsid w:val="00B2692D"/>
  </w:style>
  <w:style w:type="numbering" w:customStyle="1" w:styleId="112120">
    <w:name w:val="無清單11212"/>
    <w:next w:val="NoList"/>
    <w:uiPriority w:val="99"/>
    <w:semiHidden/>
    <w:unhideWhenUsed/>
    <w:rsid w:val="00B2692D"/>
  </w:style>
  <w:style w:type="numbering" w:customStyle="1" w:styleId="2112">
    <w:name w:val="无列表2112"/>
    <w:next w:val="NoList"/>
    <w:uiPriority w:val="99"/>
    <w:semiHidden/>
    <w:unhideWhenUsed/>
    <w:rsid w:val="00B2692D"/>
  </w:style>
  <w:style w:type="numbering" w:customStyle="1" w:styleId="NoList12212">
    <w:name w:val="No List12212"/>
    <w:next w:val="NoList"/>
    <w:uiPriority w:val="99"/>
    <w:semiHidden/>
    <w:unhideWhenUsed/>
    <w:rsid w:val="00B2692D"/>
  </w:style>
  <w:style w:type="numbering" w:customStyle="1" w:styleId="112121">
    <w:name w:val="リストなし11212"/>
    <w:next w:val="NoList"/>
    <w:uiPriority w:val="99"/>
    <w:semiHidden/>
    <w:unhideWhenUsed/>
    <w:rsid w:val="00B2692D"/>
  </w:style>
  <w:style w:type="numbering" w:customStyle="1" w:styleId="112122">
    <w:name w:val="无列表11212"/>
    <w:next w:val="NoList"/>
    <w:semiHidden/>
    <w:rsid w:val="00B2692D"/>
  </w:style>
  <w:style w:type="numbering" w:customStyle="1" w:styleId="NoList21212">
    <w:name w:val="No List21212"/>
    <w:next w:val="NoList"/>
    <w:semiHidden/>
    <w:rsid w:val="00B2692D"/>
  </w:style>
  <w:style w:type="numbering" w:customStyle="1" w:styleId="NoList31212">
    <w:name w:val="No List31212"/>
    <w:next w:val="NoList"/>
    <w:uiPriority w:val="99"/>
    <w:semiHidden/>
    <w:rsid w:val="00B2692D"/>
  </w:style>
  <w:style w:type="numbering" w:customStyle="1" w:styleId="NoList111212">
    <w:name w:val="No List111212"/>
    <w:next w:val="NoList"/>
    <w:uiPriority w:val="99"/>
    <w:semiHidden/>
    <w:unhideWhenUsed/>
    <w:rsid w:val="00B2692D"/>
  </w:style>
  <w:style w:type="numbering" w:customStyle="1" w:styleId="12212">
    <w:name w:val="無清單12212"/>
    <w:next w:val="NoList"/>
    <w:uiPriority w:val="99"/>
    <w:semiHidden/>
    <w:unhideWhenUsed/>
    <w:rsid w:val="00B2692D"/>
  </w:style>
  <w:style w:type="numbering" w:customStyle="1" w:styleId="111212">
    <w:name w:val="無清單111212"/>
    <w:next w:val="NoList"/>
    <w:uiPriority w:val="99"/>
    <w:semiHidden/>
    <w:unhideWhenUsed/>
    <w:rsid w:val="00B2692D"/>
  </w:style>
  <w:style w:type="character" w:customStyle="1" w:styleId="NumberedListChar">
    <w:name w:val="Numbered List Char"/>
    <w:link w:val="NumberedList"/>
    <w:qFormat/>
    <w:rsid w:val="00B2692D"/>
    <w:rPr>
      <w:rFonts w:ascii="Times New Roman" w:hAnsi="Times New Roman"/>
      <w:lang w:val="en-GB" w:eastAsia="en-GB"/>
    </w:rPr>
  </w:style>
  <w:style w:type="paragraph" w:customStyle="1" w:styleId="Doc-text2">
    <w:name w:val="Doc-text2"/>
    <w:basedOn w:val="Normal"/>
    <w:link w:val="Doc-text2Char"/>
    <w:qFormat/>
    <w:rsid w:val="00B269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B2692D"/>
    <w:rPr>
      <w:rFonts w:ascii="Arial" w:eastAsia="MS Mincho" w:hAnsi="Arial" w:cs="Arial"/>
      <w:lang w:val="en-GB" w:eastAsia="ja-JP"/>
    </w:rPr>
  </w:style>
  <w:style w:type="character" w:customStyle="1" w:styleId="1fff4">
    <w:name w:val="明显强调1"/>
    <w:uiPriority w:val="21"/>
    <w:qFormat/>
    <w:rsid w:val="00B2692D"/>
    <w:rPr>
      <w:b/>
      <w:bCs/>
      <w:i/>
      <w:iCs/>
      <w:color w:val="4F81BD"/>
    </w:rPr>
  </w:style>
  <w:style w:type="paragraph" w:customStyle="1" w:styleId="Paragraphedeliste">
    <w:name w:val="Paragraphe de liste"/>
    <w:basedOn w:val="Normal"/>
    <w:uiPriority w:val="34"/>
    <w:qFormat/>
    <w:rsid w:val="00B2692D"/>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B2692D"/>
    <w:pPr>
      <w:numPr>
        <w:numId w:val="16"/>
      </w:numPr>
      <w:tabs>
        <w:tab w:val="num" w:pos="1644"/>
        <w:tab w:val="left" w:pos="1701"/>
      </w:tabs>
      <w:spacing w:before="120" w:after="120"/>
      <w:ind w:left="0" w:firstLine="0"/>
      <w:jc w:val="both"/>
    </w:pPr>
    <w:rPr>
      <w:rFonts w:ascii="Arial" w:eastAsia="SimSun" w:hAnsi="Arial"/>
      <w:b/>
      <w:bCs/>
      <w:lang w:eastAsia="en-US"/>
    </w:rPr>
  </w:style>
  <w:style w:type="paragraph" w:customStyle="1" w:styleId="Header-3gppTdoc">
    <w:name w:val="Header-3gpp Tdoc"/>
    <w:basedOn w:val="Header"/>
    <w:link w:val="Header-3gppTdocChar"/>
    <w:qFormat/>
    <w:rsid w:val="00B2692D"/>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B2692D"/>
    <w:rPr>
      <w:rFonts w:ascii="Arial" w:eastAsia="MS Mincho" w:hAnsi="Arial" w:cs="Arial"/>
      <w:b/>
      <w:sz w:val="24"/>
      <w:szCs w:val="24"/>
      <w:lang w:val="en-US" w:eastAsia="en-GB"/>
    </w:rPr>
  </w:style>
  <w:style w:type="numbering" w:customStyle="1" w:styleId="13111">
    <w:name w:val="无列表1311"/>
    <w:next w:val="NoList"/>
    <w:semiHidden/>
    <w:rsid w:val="00B2692D"/>
  </w:style>
  <w:style w:type="numbering" w:customStyle="1" w:styleId="NoList4111">
    <w:name w:val="No List4111"/>
    <w:next w:val="NoList"/>
    <w:uiPriority w:val="99"/>
    <w:semiHidden/>
    <w:unhideWhenUsed/>
    <w:rsid w:val="00B2692D"/>
  </w:style>
  <w:style w:type="numbering" w:customStyle="1" w:styleId="2211">
    <w:name w:val="无列表2211"/>
    <w:next w:val="NoList"/>
    <w:uiPriority w:val="99"/>
    <w:semiHidden/>
    <w:unhideWhenUsed/>
    <w:rsid w:val="00B2692D"/>
  </w:style>
  <w:style w:type="numbering" w:customStyle="1" w:styleId="NoList121111">
    <w:name w:val="No List121111"/>
    <w:next w:val="NoList"/>
    <w:uiPriority w:val="99"/>
    <w:semiHidden/>
    <w:unhideWhenUsed/>
    <w:rsid w:val="00B2692D"/>
  </w:style>
  <w:style w:type="numbering" w:customStyle="1" w:styleId="1111111">
    <w:name w:val="リストなし111111"/>
    <w:next w:val="NoList"/>
    <w:uiPriority w:val="99"/>
    <w:semiHidden/>
    <w:unhideWhenUsed/>
    <w:rsid w:val="00B2692D"/>
  </w:style>
  <w:style w:type="numbering" w:customStyle="1" w:styleId="1111112">
    <w:name w:val="无列表111111"/>
    <w:next w:val="NoList"/>
    <w:semiHidden/>
    <w:rsid w:val="00B2692D"/>
  </w:style>
  <w:style w:type="numbering" w:customStyle="1" w:styleId="NoList211111">
    <w:name w:val="No List211111"/>
    <w:next w:val="NoList"/>
    <w:semiHidden/>
    <w:rsid w:val="00B2692D"/>
  </w:style>
  <w:style w:type="numbering" w:customStyle="1" w:styleId="NoList311111">
    <w:name w:val="No List311111"/>
    <w:next w:val="NoList"/>
    <w:uiPriority w:val="99"/>
    <w:semiHidden/>
    <w:rsid w:val="00B2692D"/>
  </w:style>
  <w:style w:type="numbering" w:customStyle="1" w:styleId="NoList1111111">
    <w:name w:val="No List1111111"/>
    <w:next w:val="NoList"/>
    <w:uiPriority w:val="99"/>
    <w:semiHidden/>
    <w:unhideWhenUsed/>
    <w:rsid w:val="00B2692D"/>
  </w:style>
  <w:style w:type="numbering" w:customStyle="1" w:styleId="121111">
    <w:name w:val="無清單121111"/>
    <w:next w:val="NoList"/>
    <w:uiPriority w:val="99"/>
    <w:semiHidden/>
    <w:unhideWhenUsed/>
    <w:rsid w:val="00B2692D"/>
  </w:style>
  <w:style w:type="numbering" w:customStyle="1" w:styleId="11111110">
    <w:name w:val="無清單1111111"/>
    <w:next w:val="NoList"/>
    <w:uiPriority w:val="99"/>
    <w:semiHidden/>
    <w:unhideWhenUsed/>
    <w:rsid w:val="00B2692D"/>
  </w:style>
  <w:style w:type="numbering" w:customStyle="1" w:styleId="NoList13111">
    <w:name w:val="No List13111"/>
    <w:next w:val="NoList"/>
    <w:uiPriority w:val="99"/>
    <w:semiHidden/>
    <w:unhideWhenUsed/>
    <w:rsid w:val="00B2692D"/>
  </w:style>
  <w:style w:type="numbering" w:customStyle="1" w:styleId="121110">
    <w:name w:val="リストなし12111"/>
    <w:next w:val="NoList"/>
    <w:uiPriority w:val="99"/>
    <w:semiHidden/>
    <w:unhideWhenUsed/>
    <w:rsid w:val="00B2692D"/>
  </w:style>
  <w:style w:type="numbering" w:customStyle="1" w:styleId="121112">
    <w:name w:val="无列表12111"/>
    <w:next w:val="NoList"/>
    <w:semiHidden/>
    <w:rsid w:val="00B2692D"/>
  </w:style>
  <w:style w:type="numbering" w:customStyle="1" w:styleId="NoList22111">
    <w:name w:val="No List22111"/>
    <w:next w:val="NoList"/>
    <w:semiHidden/>
    <w:rsid w:val="00B2692D"/>
  </w:style>
  <w:style w:type="numbering" w:customStyle="1" w:styleId="NoList32111">
    <w:name w:val="No List32111"/>
    <w:next w:val="NoList"/>
    <w:uiPriority w:val="99"/>
    <w:semiHidden/>
    <w:rsid w:val="00B2692D"/>
  </w:style>
  <w:style w:type="numbering" w:customStyle="1" w:styleId="NoList112111">
    <w:name w:val="No List112111"/>
    <w:next w:val="NoList"/>
    <w:uiPriority w:val="99"/>
    <w:semiHidden/>
    <w:unhideWhenUsed/>
    <w:rsid w:val="00B2692D"/>
  </w:style>
  <w:style w:type="numbering" w:customStyle="1" w:styleId="131110">
    <w:name w:val="無清單13111"/>
    <w:next w:val="NoList"/>
    <w:uiPriority w:val="99"/>
    <w:semiHidden/>
    <w:unhideWhenUsed/>
    <w:rsid w:val="00B2692D"/>
  </w:style>
  <w:style w:type="numbering" w:customStyle="1" w:styleId="1121110">
    <w:name w:val="無清單112111"/>
    <w:next w:val="NoList"/>
    <w:uiPriority w:val="99"/>
    <w:semiHidden/>
    <w:unhideWhenUsed/>
    <w:rsid w:val="00B2692D"/>
  </w:style>
  <w:style w:type="numbering" w:customStyle="1" w:styleId="21111">
    <w:name w:val="无列表21111"/>
    <w:next w:val="NoList"/>
    <w:uiPriority w:val="99"/>
    <w:semiHidden/>
    <w:unhideWhenUsed/>
    <w:rsid w:val="00B2692D"/>
  </w:style>
  <w:style w:type="numbering" w:customStyle="1" w:styleId="NoList122111">
    <w:name w:val="No List122111"/>
    <w:next w:val="NoList"/>
    <w:uiPriority w:val="99"/>
    <w:semiHidden/>
    <w:unhideWhenUsed/>
    <w:rsid w:val="00B2692D"/>
  </w:style>
  <w:style w:type="numbering" w:customStyle="1" w:styleId="1121111">
    <w:name w:val="リストなし112111"/>
    <w:next w:val="NoList"/>
    <w:uiPriority w:val="99"/>
    <w:semiHidden/>
    <w:unhideWhenUsed/>
    <w:rsid w:val="00B2692D"/>
  </w:style>
  <w:style w:type="numbering" w:customStyle="1" w:styleId="1121112">
    <w:name w:val="无列表112111"/>
    <w:next w:val="NoList"/>
    <w:semiHidden/>
    <w:rsid w:val="00B2692D"/>
  </w:style>
  <w:style w:type="numbering" w:customStyle="1" w:styleId="NoList212111">
    <w:name w:val="No List212111"/>
    <w:next w:val="NoList"/>
    <w:semiHidden/>
    <w:rsid w:val="00B2692D"/>
  </w:style>
  <w:style w:type="numbering" w:customStyle="1" w:styleId="NoList312111">
    <w:name w:val="No List312111"/>
    <w:next w:val="NoList"/>
    <w:uiPriority w:val="99"/>
    <w:semiHidden/>
    <w:rsid w:val="00B2692D"/>
  </w:style>
  <w:style w:type="numbering" w:customStyle="1" w:styleId="NoList1112111">
    <w:name w:val="No List1112111"/>
    <w:next w:val="NoList"/>
    <w:uiPriority w:val="99"/>
    <w:semiHidden/>
    <w:unhideWhenUsed/>
    <w:rsid w:val="00B2692D"/>
  </w:style>
  <w:style w:type="numbering" w:customStyle="1" w:styleId="122111">
    <w:name w:val="無清單122111"/>
    <w:next w:val="NoList"/>
    <w:uiPriority w:val="99"/>
    <w:semiHidden/>
    <w:unhideWhenUsed/>
    <w:rsid w:val="00B2692D"/>
  </w:style>
  <w:style w:type="numbering" w:customStyle="1" w:styleId="1112111">
    <w:name w:val="無清單1112111"/>
    <w:next w:val="NoList"/>
    <w:uiPriority w:val="99"/>
    <w:semiHidden/>
    <w:unhideWhenUsed/>
    <w:rsid w:val="00B2692D"/>
  </w:style>
  <w:style w:type="numbering" w:customStyle="1" w:styleId="12210">
    <w:name w:val="无列表1221"/>
    <w:next w:val="NoList"/>
    <w:semiHidden/>
    <w:rsid w:val="00B2692D"/>
  </w:style>
  <w:style w:type="character" w:customStyle="1" w:styleId="Char28">
    <w:name w:val="明显引用 Char2"/>
    <w:uiPriority w:val="30"/>
    <w:qFormat/>
    <w:rsid w:val="00B2692D"/>
    <w:rPr>
      <w:rFonts w:ascii="Times New Roman" w:hAnsi="Times New Roman"/>
      <w:i/>
      <w:iCs/>
      <w:color w:val="4F81BD"/>
      <w:lang w:val="en-GB" w:eastAsia="en-US"/>
    </w:rPr>
  </w:style>
  <w:style w:type="character" w:customStyle="1" w:styleId="CharChar35">
    <w:name w:val="Char Char35"/>
    <w:semiHidden/>
    <w:qFormat/>
    <w:rsid w:val="00B2692D"/>
    <w:rPr>
      <w:rFonts w:ascii="Arial" w:hAnsi="Arial"/>
      <w:sz w:val="28"/>
      <w:lang w:val="en-GB" w:eastAsia="ko-KR" w:bidi="ar-SA"/>
    </w:rPr>
  </w:style>
  <w:style w:type="table" w:customStyle="1" w:styleId="TableGrid71">
    <w:name w:val="Table Grid7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网格型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网格型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网格型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表格格線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网格型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B2692D"/>
    <w:rPr>
      <w:rFonts w:ascii="Times New Roman" w:hAnsi="Times New Roman" w:cs="Times New Roman" w:hint="default"/>
      <w:i/>
      <w:iCs/>
      <w:color w:val="4F81BD"/>
      <w:lang w:val="en-GB" w:eastAsia="en-US"/>
    </w:rPr>
  </w:style>
  <w:style w:type="paragraph" w:customStyle="1" w:styleId="1fff5">
    <w:name w:val="副標題1"/>
    <w:basedOn w:val="Normal"/>
    <w:next w:val="Normal"/>
    <w:uiPriority w:val="11"/>
    <w:qFormat/>
    <w:rsid w:val="00B2692D"/>
    <w:pPr>
      <w:spacing w:before="240" w:after="60" w:line="312" w:lineRule="auto"/>
      <w:jc w:val="center"/>
      <w:textAlignment w:val="auto"/>
      <w:outlineLvl w:val="1"/>
    </w:pPr>
    <w:rPr>
      <w:rFonts w:ascii="Calibri Light" w:eastAsia="SimSun" w:hAnsi="Calibri Light"/>
      <w:b/>
      <w:bCs/>
      <w:kern w:val="28"/>
      <w:sz w:val="32"/>
      <w:szCs w:val="32"/>
    </w:rPr>
  </w:style>
  <w:style w:type="paragraph" w:customStyle="1" w:styleId="1fff6">
    <w:name w:val="鮮明引文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9">
    <w:name w:val="副标题 Char2"/>
    <w:uiPriority w:val="11"/>
    <w:rsid w:val="00B2692D"/>
    <w:rPr>
      <w:rFonts w:ascii="Cambria" w:hAnsi="Cambria" w:cs="Times New Roman" w:hint="default"/>
      <w:b/>
      <w:bCs/>
      <w:kern w:val="28"/>
      <w:sz w:val="32"/>
      <w:szCs w:val="32"/>
      <w:lang w:val="en-GB" w:eastAsia="en-US"/>
    </w:rPr>
  </w:style>
  <w:style w:type="character" w:customStyle="1" w:styleId="1fff7">
    <w:name w:val="副標題 字元1"/>
    <w:qFormat/>
    <w:rsid w:val="00B2692D"/>
    <w:rPr>
      <w:rFonts w:ascii="Calibri" w:eastAsia="SimSun" w:hAnsi="Calibri" w:cs="Times New Roman" w:hint="default"/>
      <w:color w:val="5A5A5A"/>
      <w:spacing w:val="15"/>
      <w:sz w:val="22"/>
      <w:szCs w:val="22"/>
      <w:lang w:val="en-GB" w:eastAsia="en-US"/>
    </w:rPr>
  </w:style>
  <w:style w:type="character" w:customStyle="1" w:styleId="1fff8">
    <w:name w:val="鮮明引文 字元1"/>
    <w:uiPriority w:val="30"/>
    <w:rsid w:val="00B2692D"/>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c">
    <w:name w:val="修订21"/>
    <w:semiHidden/>
    <w:qFormat/>
    <w:rsid w:val="00B2692D"/>
    <w:rPr>
      <w:rFonts w:ascii="Times New Roman" w:eastAsia="Batang" w:hAnsi="Times New Roman"/>
      <w:lang w:val="en-GB" w:eastAsia="en-US"/>
    </w:rPr>
  </w:style>
  <w:style w:type="numbering" w:customStyle="1" w:styleId="NoList62">
    <w:name w:val="No List62"/>
    <w:next w:val="NoList"/>
    <w:uiPriority w:val="99"/>
    <w:semiHidden/>
    <w:unhideWhenUsed/>
    <w:rsid w:val="00B2692D"/>
  </w:style>
  <w:style w:type="numbering" w:customStyle="1" w:styleId="NoList142">
    <w:name w:val="No List142"/>
    <w:next w:val="NoList"/>
    <w:uiPriority w:val="99"/>
    <w:semiHidden/>
    <w:unhideWhenUsed/>
    <w:rsid w:val="00B2692D"/>
  </w:style>
  <w:style w:type="numbering" w:customStyle="1" w:styleId="1323">
    <w:name w:val="リストなし132"/>
    <w:next w:val="NoList"/>
    <w:uiPriority w:val="99"/>
    <w:semiHidden/>
    <w:unhideWhenUsed/>
    <w:rsid w:val="00B2692D"/>
  </w:style>
  <w:style w:type="numbering" w:customStyle="1" w:styleId="NoList232">
    <w:name w:val="No List232"/>
    <w:next w:val="NoList"/>
    <w:semiHidden/>
    <w:rsid w:val="00B2692D"/>
  </w:style>
  <w:style w:type="numbering" w:customStyle="1" w:styleId="NoList332">
    <w:name w:val="No List332"/>
    <w:next w:val="NoList"/>
    <w:uiPriority w:val="99"/>
    <w:semiHidden/>
    <w:rsid w:val="00B2692D"/>
  </w:style>
  <w:style w:type="numbering" w:customStyle="1" w:styleId="1421">
    <w:name w:val="無清單142"/>
    <w:next w:val="NoList"/>
    <w:uiPriority w:val="99"/>
    <w:semiHidden/>
    <w:unhideWhenUsed/>
    <w:rsid w:val="00B2692D"/>
  </w:style>
  <w:style w:type="numbering" w:customStyle="1" w:styleId="11321">
    <w:name w:val="無清單1132"/>
    <w:next w:val="NoList"/>
    <w:uiPriority w:val="99"/>
    <w:semiHidden/>
    <w:unhideWhenUsed/>
    <w:rsid w:val="00B2692D"/>
  </w:style>
  <w:style w:type="numbering" w:customStyle="1" w:styleId="NoList1232">
    <w:name w:val="No List1232"/>
    <w:next w:val="NoList"/>
    <w:uiPriority w:val="99"/>
    <w:semiHidden/>
    <w:unhideWhenUsed/>
    <w:rsid w:val="00B2692D"/>
  </w:style>
  <w:style w:type="numbering" w:customStyle="1" w:styleId="11322">
    <w:name w:val="リストなし1132"/>
    <w:next w:val="NoList"/>
    <w:uiPriority w:val="99"/>
    <w:semiHidden/>
    <w:unhideWhenUsed/>
    <w:rsid w:val="00B2692D"/>
  </w:style>
  <w:style w:type="numbering" w:customStyle="1" w:styleId="11323">
    <w:name w:val="无列表1132"/>
    <w:next w:val="NoList"/>
    <w:semiHidden/>
    <w:rsid w:val="00B2692D"/>
  </w:style>
  <w:style w:type="numbering" w:customStyle="1" w:styleId="NoList2132">
    <w:name w:val="No List2132"/>
    <w:next w:val="NoList"/>
    <w:semiHidden/>
    <w:rsid w:val="00B2692D"/>
  </w:style>
  <w:style w:type="numbering" w:customStyle="1" w:styleId="NoList3132">
    <w:name w:val="No List3132"/>
    <w:next w:val="NoList"/>
    <w:uiPriority w:val="99"/>
    <w:semiHidden/>
    <w:rsid w:val="00B2692D"/>
  </w:style>
  <w:style w:type="numbering" w:customStyle="1" w:styleId="NoList11132">
    <w:name w:val="No List11132"/>
    <w:next w:val="NoList"/>
    <w:uiPriority w:val="99"/>
    <w:semiHidden/>
    <w:unhideWhenUsed/>
    <w:rsid w:val="00B2692D"/>
  </w:style>
  <w:style w:type="numbering" w:customStyle="1" w:styleId="12321">
    <w:name w:val="無清單1232"/>
    <w:next w:val="NoList"/>
    <w:uiPriority w:val="99"/>
    <w:semiHidden/>
    <w:unhideWhenUsed/>
    <w:rsid w:val="00B2692D"/>
  </w:style>
  <w:style w:type="numbering" w:customStyle="1" w:styleId="111320">
    <w:name w:val="無清單11132"/>
    <w:next w:val="NoList"/>
    <w:uiPriority w:val="99"/>
    <w:semiHidden/>
    <w:unhideWhenUsed/>
    <w:rsid w:val="00B2692D"/>
  </w:style>
  <w:style w:type="numbering" w:customStyle="1" w:styleId="NoList512">
    <w:name w:val="No List512"/>
    <w:next w:val="NoList"/>
    <w:uiPriority w:val="99"/>
    <w:semiHidden/>
    <w:unhideWhenUsed/>
    <w:rsid w:val="00B2692D"/>
  </w:style>
  <w:style w:type="numbering" w:customStyle="1" w:styleId="NoList11311">
    <w:name w:val="No List11311"/>
    <w:next w:val="NoList"/>
    <w:uiPriority w:val="99"/>
    <w:semiHidden/>
    <w:unhideWhenUsed/>
    <w:rsid w:val="00B2692D"/>
  </w:style>
  <w:style w:type="numbering" w:customStyle="1" w:styleId="NoList5111">
    <w:name w:val="No List5111"/>
    <w:next w:val="NoList"/>
    <w:uiPriority w:val="99"/>
    <w:semiHidden/>
    <w:unhideWhenUsed/>
    <w:rsid w:val="00B2692D"/>
  </w:style>
  <w:style w:type="numbering" w:customStyle="1" w:styleId="NoList611">
    <w:name w:val="No List611"/>
    <w:next w:val="NoList"/>
    <w:uiPriority w:val="99"/>
    <w:semiHidden/>
    <w:unhideWhenUsed/>
    <w:rsid w:val="00B2692D"/>
  </w:style>
  <w:style w:type="numbering" w:customStyle="1" w:styleId="NoList1411">
    <w:name w:val="No List1411"/>
    <w:next w:val="NoList"/>
    <w:uiPriority w:val="99"/>
    <w:semiHidden/>
    <w:unhideWhenUsed/>
    <w:rsid w:val="00B2692D"/>
  </w:style>
  <w:style w:type="numbering" w:customStyle="1" w:styleId="13113">
    <w:name w:val="リストなし1311"/>
    <w:next w:val="NoList"/>
    <w:uiPriority w:val="99"/>
    <w:semiHidden/>
    <w:unhideWhenUsed/>
    <w:rsid w:val="00B2692D"/>
  </w:style>
  <w:style w:type="numbering" w:customStyle="1" w:styleId="NoList2311">
    <w:name w:val="No List2311"/>
    <w:next w:val="NoList"/>
    <w:semiHidden/>
    <w:rsid w:val="00B2692D"/>
  </w:style>
  <w:style w:type="numbering" w:customStyle="1" w:styleId="NoList3311">
    <w:name w:val="No List3311"/>
    <w:next w:val="NoList"/>
    <w:uiPriority w:val="99"/>
    <w:semiHidden/>
    <w:rsid w:val="00B2692D"/>
  </w:style>
  <w:style w:type="numbering" w:customStyle="1" w:styleId="NoList1141">
    <w:name w:val="No List1141"/>
    <w:next w:val="NoList"/>
    <w:uiPriority w:val="99"/>
    <w:semiHidden/>
    <w:unhideWhenUsed/>
    <w:rsid w:val="00B2692D"/>
  </w:style>
  <w:style w:type="numbering" w:customStyle="1" w:styleId="14111">
    <w:name w:val="無清單1411"/>
    <w:next w:val="NoList"/>
    <w:uiPriority w:val="99"/>
    <w:semiHidden/>
    <w:unhideWhenUsed/>
    <w:rsid w:val="00B2692D"/>
  </w:style>
  <w:style w:type="numbering" w:customStyle="1" w:styleId="113110">
    <w:name w:val="無清單11311"/>
    <w:next w:val="NoList"/>
    <w:uiPriority w:val="99"/>
    <w:semiHidden/>
    <w:unhideWhenUsed/>
    <w:rsid w:val="00B2692D"/>
  </w:style>
  <w:style w:type="numbering" w:customStyle="1" w:styleId="NoList421">
    <w:name w:val="No List421"/>
    <w:next w:val="NoList"/>
    <w:uiPriority w:val="99"/>
    <w:semiHidden/>
    <w:unhideWhenUsed/>
    <w:rsid w:val="00B2692D"/>
  </w:style>
  <w:style w:type="numbering" w:customStyle="1" w:styleId="NoList12311">
    <w:name w:val="No List12311"/>
    <w:next w:val="NoList"/>
    <w:uiPriority w:val="99"/>
    <w:semiHidden/>
    <w:unhideWhenUsed/>
    <w:rsid w:val="00B2692D"/>
  </w:style>
  <w:style w:type="numbering" w:customStyle="1" w:styleId="113111">
    <w:name w:val="リストなし11311"/>
    <w:next w:val="NoList"/>
    <w:uiPriority w:val="99"/>
    <w:semiHidden/>
    <w:unhideWhenUsed/>
    <w:rsid w:val="00B2692D"/>
  </w:style>
  <w:style w:type="numbering" w:customStyle="1" w:styleId="113112">
    <w:name w:val="无列表11311"/>
    <w:next w:val="NoList"/>
    <w:semiHidden/>
    <w:rsid w:val="00B2692D"/>
  </w:style>
  <w:style w:type="numbering" w:customStyle="1" w:styleId="NoList21311">
    <w:name w:val="No List21311"/>
    <w:next w:val="NoList"/>
    <w:semiHidden/>
    <w:rsid w:val="00B2692D"/>
  </w:style>
  <w:style w:type="numbering" w:customStyle="1" w:styleId="NoList31311">
    <w:name w:val="No List31311"/>
    <w:next w:val="NoList"/>
    <w:uiPriority w:val="99"/>
    <w:semiHidden/>
    <w:rsid w:val="00B2692D"/>
  </w:style>
  <w:style w:type="numbering" w:customStyle="1" w:styleId="NoList111311">
    <w:name w:val="No List111311"/>
    <w:next w:val="NoList"/>
    <w:uiPriority w:val="99"/>
    <w:semiHidden/>
    <w:unhideWhenUsed/>
    <w:rsid w:val="00B2692D"/>
  </w:style>
  <w:style w:type="numbering" w:customStyle="1" w:styleId="12311">
    <w:name w:val="無清單12311"/>
    <w:next w:val="NoList"/>
    <w:uiPriority w:val="99"/>
    <w:semiHidden/>
    <w:unhideWhenUsed/>
    <w:rsid w:val="00B2692D"/>
  </w:style>
  <w:style w:type="numbering" w:customStyle="1" w:styleId="111311">
    <w:name w:val="無清單111311"/>
    <w:next w:val="NoList"/>
    <w:uiPriority w:val="99"/>
    <w:semiHidden/>
    <w:unhideWhenUsed/>
    <w:rsid w:val="00B2692D"/>
  </w:style>
  <w:style w:type="numbering" w:customStyle="1" w:styleId="NoList12121">
    <w:name w:val="No List12121"/>
    <w:next w:val="NoList"/>
    <w:uiPriority w:val="99"/>
    <w:semiHidden/>
    <w:unhideWhenUsed/>
    <w:rsid w:val="00B2692D"/>
  </w:style>
  <w:style w:type="numbering" w:customStyle="1" w:styleId="111213">
    <w:name w:val="リストなし11121"/>
    <w:next w:val="NoList"/>
    <w:uiPriority w:val="99"/>
    <w:semiHidden/>
    <w:unhideWhenUsed/>
    <w:rsid w:val="00B2692D"/>
  </w:style>
  <w:style w:type="numbering" w:customStyle="1" w:styleId="111214">
    <w:name w:val="无列表11121"/>
    <w:next w:val="NoList"/>
    <w:semiHidden/>
    <w:rsid w:val="00B2692D"/>
  </w:style>
  <w:style w:type="numbering" w:customStyle="1" w:styleId="NoList21121">
    <w:name w:val="No List21121"/>
    <w:next w:val="NoList"/>
    <w:semiHidden/>
    <w:rsid w:val="00B2692D"/>
  </w:style>
  <w:style w:type="numbering" w:customStyle="1" w:styleId="NoList31121">
    <w:name w:val="No List31121"/>
    <w:next w:val="NoList"/>
    <w:uiPriority w:val="99"/>
    <w:semiHidden/>
    <w:rsid w:val="00B2692D"/>
  </w:style>
  <w:style w:type="numbering" w:customStyle="1" w:styleId="NoList111121">
    <w:name w:val="No List111121"/>
    <w:next w:val="NoList"/>
    <w:uiPriority w:val="99"/>
    <w:semiHidden/>
    <w:unhideWhenUsed/>
    <w:rsid w:val="00B2692D"/>
  </w:style>
  <w:style w:type="numbering" w:customStyle="1" w:styleId="121210">
    <w:name w:val="無清單12121"/>
    <w:next w:val="NoList"/>
    <w:uiPriority w:val="99"/>
    <w:semiHidden/>
    <w:unhideWhenUsed/>
    <w:rsid w:val="00B2692D"/>
  </w:style>
  <w:style w:type="numbering" w:customStyle="1" w:styleId="1111210">
    <w:name w:val="無清單111121"/>
    <w:next w:val="NoList"/>
    <w:uiPriority w:val="99"/>
    <w:semiHidden/>
    <w:unhideWhenUsed/>
    <w:rsid w:val="00B2692D"/>
  </w:style>
  <w:style w:type="numbering" w:customStyle="1" w:styleId="NoList521">
    <w:name w:val="No List521"/>
    <w:next w:val="NoList"/>
    <w:uiPriority w:val="99"/>
    <w:semiHidden/>
    <w:unhideWhenUsed/>
    <w:rsid w:val="00B2692D"/>
  </w:style>
  <w:style w:type="numbering" w:customStyle="1" w:styleId="NoList1321">
    <w:name w:val="No List1321"/>
    <w:next w:val="NoList"/>
    <w:uiPriority w:val="99"/>
    <w:semiHidden/>
    <w:unhideWhenUsed/>
    <w:rsid w:val="00B2692D"/>
  </w:style>
  <w:style w:type="numbering" w:customStyle="1" w:styleId="12214">
    <w:name w:val="リストなし1221"/>
    <w:next w:val="NoList"/>
    <w:uiPriority w:val="99"/>
    <w:semiHidden/>
    <w:unhideWhenUsed/>
    <w:rsid w:val="00B2692D"/>
  </w:style>
  <w:style w:type="numbering" w:customStyle="1" w:styleId="NoList2221">
    <w:name w:val="No List2221"/>
    <w:next w:val="NoList"/>
    <w:semiHidden/>
    <w:rsid w:val="00B2692D"/>
  </w:style>
  <w:style w:type="numbering" w:customStyle="1" w:styleId="NoList3221">
    <w:name w:val="No List3221"/>
    <w:next w:val="NoList"/>
    <w:uiPriority w:val="99"/>
    <w:semiHidden/>
    <w:rsid w:val="00B2692D"/>
  </w:style>
  <w:style w:type="numbering" w:customStyle="1" w:styleId="NoList11221">
    <w:name w:val="No List11221"/>
    <w:next w:val="NoList"/>
    <w:uiPriority w:val="99"/>
    <w:semiHidden/>
    <w:unhideWhenUsed/>
    <w:rsid w:val="00B2692D"/>
  </w:style>
  <w:style w:type="numbering" w:customStyle="1" w:styleId="13210">
    <w:name w:val="無清單1321"/>
    <w:next w:val="NoList"/>
    <w:uiPriority w:val="99"/>
    <w:semiHidden/>
    <w:unhideWhenUsed/>
    <w:rsid w:val="00B2692D"/>
  </w:style>
  <w:style w:type="numbering" w:customStyle="1" w:styleId="112210">
    <w:name w:val="無清單11221"/>
    <w:next w:val="NoList"/>
    <w:uiPriority w:val="99"/>
    <w:semiHidden/>
    <w:unhideWhenUsed/>
    <w:rsid w:val="00B2692D"/>
  </w:style>
  <w:style w:type="numbering" w:customStyle="1" w:styleId="21210">
    <w:name w:val="无列表2121"/>
    <w:next w:val="NoList"/>
    <w:uiPriority w:val="99"/>
    <w:semiHidden/>
    <w:unhideWhenUsed/>
    <w:rsid w:val="00B2692D"/>
  </w:style>
  <w:style w:type="numbering" w:customStyle="1" w:styleId="NoList111221">
    <w:name w:val="No List111221"/>
    <w:next w:val="NoList"/>
    <w:uiPriority w:val="99"/>
    <w:semiHidden/>
    <w:unhideWhenUsed/>
    <w:rsid w:val="00B2692D"/>
  </w:style>
  <w:style w:type="numbering" w:customStyle="1" w:styleId="NoList71">
    <w:name w:val="No List71"/>
    <w:next w:val="NoList"/>
    <w:uiPriority w:val="99"/>
    <w:semiHidden/>
    <w:unhideWhenUsed/>
    <w:rsid w:val="00B2692D"/>
  </w:style>
  <w:style w:type="numbering" w:customStyle="1" w:styleId="NoList151">
    <w:name w:val="No List151"/>
    <w:next w:val="NoList"/>
    <w:uiPriority w:val="99"/>
    <w:semiHidden/>
    <w:unhideWhenUsed/>
    <w:rsid w:val="00B2692D"/>
  </w:style>
  <w:style w:type="numbering" w:customStyle="1" w:styleId="1413">
    <w:name w:val="リストなし141"/>
    <w:next w:val="NoList"/>
    <w:uiPriority w:val="99"/>
    <w:semiHidden/>
    <w:unhideWhenUsed/>
    <w:rsid w:val="00B2692D"/>
  </w:style>
  <w:style w:type="numbering" w:customStyle="1" w:styleId="1414">
    <w:name w:val="无列表141"/>
    <w:next w:val="NoList"/>
    <w:semiHidden/>
    <w:rsid w:val="00B2692D"/>
  </w:style>
  <w:style w:type="numbering" w:customStyle="1" w:styleId="NoList241">
    <w:name w:val="No List241"/>
    <w:next w:val="NoList"/>
    <w:semiHidden/>
    <w:rsid w:val="00B2692D"/>
  </w:style>
  <w:style w:type="numbering" w:customStyle="1" w:styleId="NoList341">
    <w:name w:val="No List341"/>
    <w:next w:val="NoList"/>
    <w:uiPriority w:val="99"/>
    <w:semiHidden/>
    <w:rsid w:val="00B2692D"/>
  </w:style>
  <w:style w:type="numbering" w:customStyle="1" w:styleId="NoList1151">
    <w:name w:val="No List1151"/>
    <w:next w:val="NoList"/>
    <w:uiPriority w:val="99"/>
    <w:semiHidden/>
    <w:unhideWhenUsed/>
    <w:rsid w:val="00B2692D"/>
  </w:style>
  <w:style w:type="numbering" w:customStyle="1" w:styleId="1511">
    <w:name w:val="無清單151"/>
    <w:next w:val="NoList"/>
    <w:uiPriority w:val="99"/>
    <w:semiHidden/>
    <w:unhideWhenUsed/>
    <w:rsid w:val="00B2692D"/>
  </w:style>
  <w:style w:type="numbering" w:customStyle="1" w:styleId="11410">
    <w:name w:val="無清單1141"/>
    <w:next w:val="NoList"/>
    <w:uiPriority w:val="99"/>
    <w:semiHidden/>
    <w:unhideWhenUsed/>
    <w:rsid w:val="00B2692D"/>
  </w:style>
  <w:style w:type="numbering" w:customStyle="1" w:styleId="NoList431">
    <w:name w:val="No List431"/>
    <w:next w:val="NoList"/>
    <w:uiPriority w:val="99"/>
    <w:semiHidden/>
    <w:unhideWhenUsed/>
    <w:rsid w:val="00B2692D"/>
  </w:style>
  <w:style w:type="numbering" w:customStyle="1" w:styleId="NoList1241">
    <w:name w:val="No List1241"/>
    <w:next w:val="NoList"/>
    <w:uiPriority w:val="99"/>
    <w:semiHidden/>
    <w:unhideWhenUsed/>
    <w:rsid w:val="00B2692D"/>
  </w:style>
  <w:style w:type="numbering" w:customStyle="1" w:styleId="11411">
    <w:name w:val="リストなし1141"/>
    <w:next w:val="NoList"/>
    <w:uiPriority w:val="99"/>
    <w:semiHidden/>
    <w:unhideWhenUsed/>
    <w:rsid w:val="00B2692D"/>
  </w:style>
  <w:style w:type="numbering" w:customStyle="1" w:styleId="11412">
    <w:name w:val="无列表1141"/>
    <w:next w:val="NoList"/>
    <w:semiHidden/>
    <w:rsid w:val="00B2692D"/>
  </w:style>
  <w:style w:type="numbering" w:customStyle="1" w:styleId="NoList2141">
    <w:name w:val="No List2141"/>
    <w:next w:val="NoList"/>
    <w:semiHidden/>
    <w:rsid w:val="00B2692D"/>
  </w:style>
  <w:style w:type="numbering" w:customStyle="1" w:styleId="NoList3141">
    <w:name w:val="No List3141"/>
    <w:next w:val="NoList"/>
    <w:uiPriority w:val="99"/>
    <w:semiHidden/>
    <w:rsid w:val="00B2692D"/>
  </w:style>
  <w:style w:type="numbering" w:customStyle="1" w:styleId="NoList11141">
    <w:name w:val="No List11141"/>
    <w:next w:val="NoList"/>
    <w:uiPriority w:val="99"/>
    <w:semiHidden/>
    <w:unhideWhenUsed/>
    <w:rsid w:val="00B2692D"/>
  </w:style>
  <w:style w:type="numbering" w:customStyle="1" w:styleId="12410">
    <w:name w:val="無清單1241"/>
    <w:next w:val="NoList"/>
    <w:uiPriority w:val="99"/>
    <w:semiHidden/>
    <w:unhideWhenUsed/>
    <w:rsid w:val="00B2692D"/>
  </w:style>
  <w:style w:type="numbering" w:customStyle="1" w:styleId="111410">
    <w:name w:val="無清單11141"/>
    <w:next w:val="NoList"/>
    <w:uiPriority w:val="99"/>
    <w:semiHidden/>
    <w:unhideWhenUsed/>
    <w:rsid w:val="00B2692D"/>
  </w:style>
  <w:style w:type="numbering" w:customStyle="1" w:styleId="2310">
    <w:name w:val="无列表231"/>
    <w:next w:val="NoList"/>
    <w:uiPriority w:val="99"/>
    <w:semiHidden/>
    <w:unhideWhenUsed/>
    <w:rsid w:val="00B2692D"/>
  </w:style>
  <w:style w:type="numbering" w:customStyle="1" w:styleId="NoList12131">
    <w:name w:val="No List12131"/>
    <w:next w:val="NoList"/>
    <w:uiPriority w:val="99"/>
    <w:semiHidden/>
    <w:unhideWhenUsed/>
    <w:rsid w:val="00B2692D"/>
  </w:style>
  <w:style w:type="numbering" w:customStyle="1" w:styleId="111310">
    <w:name w:val="リストなし11131"/>
    <w:next w:val="NoList"/>
    <w:uiPriority w:val="99"/>
    <w:semiHidden/>
    <w:unhideWhenUsed/>
    <w:rsid w:val="00B2692D"/>
  </w:style>
  <w:style w:type="numbering" w:customStyle="1" w:styleId="111312">
    <w:name w:val="无列表11131"/>
    <w:next w:val="NoList"/>
    <w:semiHidden/>
    <w:rsid w:val="00B2692D"/>
  </w:style>
  <w:style w:type="numbering" w:customStyle="1" w:styleId="NoList21131">
    <w:name w:val="No List21131"/>
    <w:next w:val="NoList"/>
    <w:semiHidden/>
    <w:rsid w:val="00B2692D"/>
  </w:style>
  <w:style w:type="numbering" w:customStyle="1" w:styleId="NoList31131">
    <w:name w:val="No List31131"/>
    <w:next w:val="NoList"/>
    <w:uiPriority w:val="99"/>
    <w:semiHidden/>
    <w:rsid w:val="00B2692D"/>
  </w:style>
  <w:style w:type="numbering" w:customStyle="1" w:styleId="NoList111131">
    <w:name w:val="No List111131"/>
    <w:next w:val="NoList"/>
    <w:uiPriority w:val="99"/>
    <w:semiHidden/>
    <w:unhideWhenUsed/>
    <w:rsid w:val="00B2692D"/>
  </w:style>
  <w:style w:type="numbering" w:customStyle="1" w:styleId="121310">
    <w:name w:val="無清單12131"/>
    <w:next w:val="NoList"/>
    <w:uiPriority w:val="99"/>
    <w:semiHidden/>
    <w:unhideWhenUsed/>
    <w:rsid w:val="00B2692D"/>
  </w:style>
  <w:style w:type="numbering" w:customStyle="1" w:styleId="111131">
    <w:name w:val="無清單111131"/>
    <w:next w:val="NoList"/>
    <w:uiPriority w:val="99"/>
    <w:semiHidden/>
    <w:unhideWhenUsed/>
    <w:rsid w:val="00B2692D"/>
  </w:style>
  <w:style w:type="numbering" w:customStyle="1" w:styleId="NoList531">
    <w:name w:val="No List531"/>
    <w:next w:val="NoList"/>
    <w:uiPriority w:val="99"/>
    <w:semiHidden/>
    <w:unhideWhenUsed/>
    <w:rsid w:val="00B2692D"/>
  </w:style>
  <w:style w:type="numbering" w:customStyle="1" w:styleId="NoList1331">
    <w:name w:val="No List1331"/>
    <w:next w:val="NoList"/>
    <w:uiPriority w:val="99"/>
    <w:semiHidden/>
    <w:unhideWhenUsed/>
    <w:rsid w:val="00B2692D"/>
  </w:style>
  <w:style w:type="numbering" w:customStyle="1" w:styleId="12312">
    <w:name w:val="リストなし1231"/>
    <w:next w:val="NoList"/>
    <w:uiPriority w:val="99"/>
    <w:semiHidden/>
    <w:unhideWhenUsed/>
    <w:rsid w:val="00B2692D"/>
  </w:style>
  <w:style w:type="numbering" w:customStyle="1" w:styleId="12313">
    <w:name w:val="无列表1231"/>
    <w:next w:val="NoList"/>
    <w:semiHidden/>
    <w:rsid w:val="00B2692D"/>
  </w:style>
  <w:style w:type="numbering" w:customStyle="1" w:styleId="NoList2231">
    <w:name w:val="No List2231"/>
    <w:next w:val="NoList"/>
    <w:semiHidden/>
    <w:rsid w:val="00B2692D"/>
  </w:style>
  <w:style w:type="numbering" w:customStyle="1" w:styleId="NoList3231">
    <w:name w:val="No List3231"/>
    <w:next w:val="NoList"/>
    <w:uiPriority w:val="99"/>
    <w:semiHidden/>
    <w:rsid w:val="00B2692D"/>
  </w:style>
  <w:style w:type="numbering" w:customStyle="1" w:styleId="NoList11231">
    <w:name w:val="No List11231"/>
    <w:next w:val="NoList"/>
    <w:uiPriority w:val="99"/>
    <w:semiHidden/>
    <w:unhideWhenUsed/>
    <w:rsid w:val="00B2692D"/>
  </w:style>
  <w:style w:type="numbering" w:customStyle="1" w:styleId="13310">
    <w:name w:val="無清單1331"/>
    <w:next w:val="NoList"/>
    <w:uiPriority w:val="99"/>
    <w:semiHidden/>
    <w:unhideWhenUsed/>
    <w:rsid w:val="00B2692D"/>
  </w:style>
  <w:style w:type="numbering" w:customStyle="1" w:styleId="112310">
    <w:name w:val="無清單11231"/>
    <w:next w:val="NoList"/>
    <w:uiPriority w:val="99"/>
    <w:semiHidden/>
    <w:unhideWhenUsed/>
    <w:rsid w:val="00B2692D"/>
  </w:style>
  <w:style w:type="numbering" w:customStyle="1" w:styleId="21310">
    <w:name w:val="无列表2131"/>
    <w:next w:val="NoList"/>
    <w:uiPriority w:val="99"/>
    <w:semiHidden/>
    <w:unhideWhenUsed/>
    <w:rsid w:val="00B2692D"/>
  </w:style>
  <w:style w:type="numbering" w:customStyle="1" w:styleId="NoList12221">
    <w:name w:val="No List12221"/>
    <w:next w:val="NoList"/>
    <w:uiPriority w:val="99"/>
    <w:semiHidden/>
    <w:unhideWhenUsed/>
    <w:rsid w:val="00B2692D"/>
  </w:style>
  <w:style w:type="numbering" w:customStyle="1" w:styleId="112211">
    <w:name w:val="リストなし11221"/>
    <w:next w:val="NoList"/>
    <w:uiPriority w:val="99"/>
    <w:semiHidden/>
    <w:unhideWhenUsed/>
    <w:rsid w:val="00B2692D"/>
  </w:style>
  <w:style w:type="numbering" w:customStyle="1" w:styleId="112212">
    <w:name w:val="无列表11221"/>
    <w:next w:val="NoList"/>
    <w:semiHidden/>
    <w:rsid w:val="00B2692D"/>
  </w:style>
  <w:style w:type="numbering" w:customStyle="1" w:styleId="NoList21221">
    <w:name w:val="No List21221"/>
    <w:next w:val="NoList"/>
    <w:semiHidden/>
    <w:rsid w:val="00B2692D"/>
  </w:style>
  <w:style w:type="numbering" w:customStyle="1" w:styleId="NoList31221">
    <w:name w:val="No List31221"/>
    <w:next w:val="NoList"/>
    <w:uiPriority w:val="99"/>
    <w:semiHidden/>
    <w:rsid w:val="00B2692D"/>
  </w:style>
  <w:style w:type="numbering" w:customStyle="1" w:styleId="NoList111231">
    <w:name w:val="No List111231"/>
    <w:next w:val="NoList"/>
    <w:uiPriority w:val="99"/>
    <w:semiHidden/>
    <w:unhideWhenUsed/>
    <w:rsid w:val="00B2692D"/>
  </w:style>
  <w:style w:type="numbering" w:customStyle="1" w:styleId="122210">
    <w:name w:val="無清單12221"/>
    <w:next w:val="NoList"/>
    <w:uiPriority w:val="99"/>
    <w:semiHidden/>
    <w:unhideWhenUsed/>
    <w:rsid w:val="00B2692D"/>
  </w:style>
  <w:style w:type="numbering" w:customStyle="1" w:styleId="1112210">
    <w:name w:val="無清單111221"/>
    <w:next w:val="NoList"/>
    <w:uiPriority w:val="99"/>
    <w:semiHidden/>
    <w:unhideWhenUsed/>
    <w:rsid w:val="00B2692D"/>
  </w:style>
  <w:style w:type="numbering" w:customStyle="1" w:styleId="4f9">
    <w:name w:val="无列表4"/>
    <w:next w:val="NoList"/>
    <w:uiPriority w:val="99"/>
    <w:semiHidden/>
    <w:unhideWhenUsed/>
    <w:rsid w:val="00B2692D"/>
  </w:style>
  <w:style w:type="numbering" w:customStyle="1" w:styleId="328">
    <w:name w:val="无列表32"/>
    <w:next w:val="NoList"/>
    <w:uiPriority w:val="99"/>
    <w:semiHidden/>
    <w:unhideWhenUsed/>
    <w:rsid w:val="00B2692D"/>
  </w:style>
  <w:style w:type="numbering" w:customStyle="1" w:styleId="13122">
    <w:name w:val="无列表1312"/>
    <w:next w:val="NoList"/>
    <w:semiHidden/>
    <w:rsid w:val="00B2692D"/>
  </w:style>
  <w:style w:type="numbering" w:customStyle="1" w:styleId="NoList4112">
    <w:name w:val="No List4112"/>
    <w:next w:val="NoList"/>
    <w:uiPriority w:val="99"/>
    <w:semiHidden/>
    <w:unhideWhenUsed/>
    <w:rsid w:val="00B2692D"/>
  </w:style>
  <w:style w:type="numbering" w:customStyle="1" w:styleId="2212">
    <w:name w:val="无列表2212"/>
    <w:next w:val="NoList"/>
    <w:uiPriority w:val="99"/>
    <w:semiHidden/>
    <w:unhideWhenUsed/>
    <w:rsid w:val="00B2692D"/>
  </w:style>
  <w:style w:type="numbering" w:customStyle="1" w:styleId="NoList121112">
    <w:name w:val="No List121112"/>
    <w:next w:val="NoList"/>
    <w:uiPriority w:val="99"/>
    <w:semiHidden/>
    <w:unhideWhenUsed/>
    <w:rsid w:val="00B2692D"/>
  </w:style>
  <w:style w:type="numbering" w:customStyle="1" w:styleId="1111121">
    <w:name w:val="リストなし111112"/>
    <w:next w:val="NoList"/>
    <w:uiPriority w:val="99"/>
    <w:semiHidden/>
    <w:unhideWhenUsed/>
    <w:rsid w:val="00B2692D"/>
  </w:style>
  <w:style w:type="numbering" w:customStyle="1" w:styleId="1111122">
    <w:name w:val="无列表111112"/>
    <w:next w:val="NoList"/>
    <w:semiHidden/>
    <w:rsid w:val="00B2692D"/>
  </w:style>
  <w:style w:type="numbering" w:customStyle="1" w:styleId="NoList211112">
    <w:name w:val="No List211112"/>
    <w:next w:val="NoList"/>
    <w:semiHidden/>
    <w:rsid w:val="00B2692D"/>
  </w:style>
  <w:style w:type="numbering" w:customStyle="1" w:styleId="NoList311112">
    <w:name w:val="No List311112"/>
    <w:next w:val="NoList"/>
    <w:uiPriority w:val="99"/>
    <w:semiHidden/>
    <w:rsid w:val="00B2692D"/>
  </w:style>
  <w:style w:type="numbering" w:customStyle="1" w:styleId="NoList1111112">
    <w:name w:val="No List1111112"/>
    <w:next w:val="NoList"/>
    <w:uiPriority w:val="99"/>
    <w:semiHidden/>
    <w:unhideWhenUsed/>
    <w:rsid w:val="00B2692D"/>
  </w:style>
  <w:style w:type="numbering" w:customStyle="1" w:styleId="1211120">
    <w:name w:val="無清單121112"/>
    <w:next w:val="NoList"/>
    <w:uiPriority w:val="99"/>
    <w:semiHidden/>
    <w:unhideWhenUsed/>
    <w:rsid w:val="00B2692D"/>
  </w:style>
  <w:style w:type="numbering" w:customStyle="1" w:styleId="11111120">
    <w:name w:val="無清單1111112"/>
    <w:next w:val="NoList"/>
    <w:uiPriority w:val="99"/>
    <w:semiHidden/>
    <w:unhideWhenUsed/>
    <w:rsid w:val="00B2692D"/>
  </w:style>
  <w:style w:type="numbering" w:customStyle="1" w:styleId="NoList13112">
    <w:name w:val="No List13112"/>
    <w:next w:val="NoList"/>
    <w:uiPriority w:val="99"/>
    <w:semiHidden/>
    <w:unhideWhenUsed/>
    <w:rsid w:val="00B2692D"/>
  </w:style>
  <w:style w:type="numbering" w:customStyle="1" w:styleId="121122">
    <w:name w:val="リストなし12112"/>
    <w:next w:val="NoList"/>
    <w:uiPriority w:val="99"/>
    <w:semiHidden/>
    <w:unhideWhenUsed/>
    <w:rsid w:val="00B2692D"/>
  </w:style>
  <w:style w:type="numbering" w:customStyle="1" w:styleId="121123">
    <w:name w:val="无列表12112"/>
    <w:next w:val="NoList"/>
    <w:semiHidden/>
    <w:rsid w:val="00B2692D"/>
  </w:style>
  <w:style w:type="numbering" w:customStyle="1" w:styleId="NoList22112">
    <w:name w:val="No List22112"/>
    <w:next w:val="NoList"/>
    <w:semiHidden/>
    <w:rsid w:val="00B2692D"/>
  </w:style>
  <w:style w:type="numbering" w:customStyle="1" w:styleId="NoList32112">
    <w:name w:val="No List32112"/>
    <w:next w:val="NoList"/>
    <w:uiPriority w:val="99"/>
    <w:semiHidden/>
    <w:rsid w:val="00B2692D"/>
  </w:style>
  <w:style w:type="numbering" w:customStyle="1" w:styleId="NoList112112">
    <w:name w:val="No List112112"/>
    <w:next w:val="NoList"/>
    <w:uiPriority w:val="99"/>
    <w:semiHidden/>
    <w:unhideWhenUsed/>
    <w:rsid w:val="00B2692D"/>
  </w:style>
  <w:style w:type="numbering" w:customStyle="1" w:styleId="131120">
    <w:name w:val="無清單13112"/>
    <w:next w:val="NoList"/>
    <w:uiPriority w:val="99"/>
    <w:semiHidden/>
    <w:unhideWhenUsed/>
    <w:rsid w:val="00B2692D"/>
  </w:style>
  <w:style w:type="numbering" w:customStyle="1" w:styleId="1121120">
    <w:name w:val="無清單112112"/>
    <w:next w:val="NoList"/>
    <w:uiPriority w:val="99"/>
    <w:semiHidden/>
    <w:unhideWhenUsed/>
    <w:rsid w:val="00B2692D"/>
  </w:style>
  <w:style w:type="numbering" w:customStyle="1" w:styleId="21112">
    <w:name w:val="无列表21112"/>
    <w:next w:val="NoList"/>
    <w:uiPriority w:val="99"/>
    <w:semiHidden/>
    <w:unhideWhenUsed/>
    <w:rsid w:val="00B2692D"/>
  </w:style>
  <w:style w:type="numbering" w:customStyle="1" w:styleId="NoList122112">
    <w:name w:val="No List122112"/>
    <w:next w:val="NoList"/>
    <w:uiPriority w:val="99"/>
    <w:semiHidden/>
    <w:unhideWhenUsed/>
    <w:rsid w:val="00B2692D"/>
  </w:style>
  <w:style w:type="numbering" w:customStyle="1" w:styleId="1121121">
    <w:name w:val="リストなし112112"/>
    <w:next w:val="NoList"/>
    <w:uiPriority w:val="99"/>
    <w:semiHidden/>
    <w:unhideWhenUsed/>
    <w:rsid w:val="00B2692D"/>
  </w:style>
  <w:style w:type="numbering" w:customStyle="1" w:styleId="1121122">
    <w:name w:val="无列表112112"/>
    <w:next w:val="NoList"/>
    <w:semiHidden/>
    <w:rsid w:val="00B2692D"/>
  </w:style>
  <w:style w:type="numbering" w:customStyle="1" w:styleId="NoList212112">
    <w:name w:val="No List212112"/>
    <w:next w:val="NoList"/>
    <w:semiHidden/>
    <w:rsid w:val="00B2692D"/>
  </w:style>
  <w:style w:type="numbering" w:customStyle="1" w:styleId="NoList312112">
    <w:name w:val="No List312112"/>
    <w:next w:val="NoList"/>
    <w:uiPriority w:val="99"/>
    <w:semiHidden/>
    <w:rsid w:val="00B2692D"/>
  </w:style>
  <w:style w:type="numbering" w:customStyle="1" w:styleId="NoList1112112">
    <w:name w:val="No List1112112"/>
    <w:next w:val="NoList"/>
    <w:uiPriority w:val="99"/>
    <w:semiHidden/>
    <w:unhideWhenUsed/>
    <w:rsid w:val="00B2692D"/>
  </w:style>
  <w:style w:type="numbering" w:customStyle="1" w:styleId="122112">
    <w:name w:val="無清單122112"/>
    <w:next w:val="NoList"/>
    <w:uiPriority w:val="99"/>
    <w:semiHidden/>
    <w:unhideWhenUsed/>
    <w:rsid w:val="00B2692D"/>
  </w:style>
  <w:style w:type="numbering" w:customStyle="1" w:styleId="1112112">
    <w:name w:val="無清單1112112"/>
    <w:next w:val="NoList"/>
    <w:uiPriority w:val="99"/>
    <w:semiHidden/>
    <w:unhideWhenUsed/>
    <w:rsid w:val="00B2692D"/>
  </w:style>
  <w:style w:type="numbering" w:customStyle="1" w:styleId="12222">
    <w:name w:val="无列表1222"/>
    <w:next w:val="NoList"/>
    <w:semiHidden/>
    <w:rsid w:val="00B2692D"/>
  </w:style>
  <w:style w:type="numbering" w:customStyle="1" w:styleId="NoList17">
    <w:name w:val="No List17"/>
    <w:next w:val="NoList"/>
    <w:uiPriority w:val="99"/>
    <w:semiHidden/>
    <w:unhideWhenUsed/>
    <w:rsid w:val="00B2692D"/>
  </w:style>
  <w:style w:type="numbering" w:customStyle="1" w:styleId="164">
    <w:name w:val="リストなし16"/>
    <w:next w:val="NoList"/>
    <w:uiPriority w:val="99"/>
    <w:semiHidden/>
    <w:unhideWhenUsed/>
    <w:rsid w:val="00B2692D"/>
  </w:style>
  <w:style w:type="numbering" w:customStyle="1" w:styleId="165">
    <w:name w:val="无列表16"/>
    <w:next w:val="NoList"/>
    <w:semiHidden/>
    <w:rsid w:val="00B2692D"/>
  </w:style>
  <w:style w:type="numbering" w:customStyle="1" w:styleId="NoList26">
    <w:name w:val="No List26"/>
    <w:next w:val="NoList"/>
    <w:semiHidden/>
    <w:rsid w:val="00B2692D"/>
  </w:style>
  <w:style w:type="numbering" w:customStyle="1" w:styleId="NoList36">
    <w:name w:val="No List36"/>
    <w:next w:val="NoList"/>
    <w:uiPriority w:val="99"/>
    <w:semiHidden/>
    <w:rsid w:val="00B2692D"/>
  </w:style>
  <w:style w:type="numbering" w:customStyle="1" w:styleId="NoList117">
    <w:name w:val="No List117"/>
    <w:next w:val="NoList"/>
    <w:uiPriority w:val="99"/>
    <w:semiHidden/>
    <w:unhideWhenUsed/>
    <w:rsid w:val="00B2692D"/>
  </w:style>
  <w:style w:type="numbering" w:customStyle="1" w:styleId="171">
    <w:name w:val="無清單17"/>
    <w:next w:val="NoList"/>
    <w:uiPriority w:val="99"/>
    <w:semiHidden/>
    <w:unhideWhenUsed/>
    <w:rsid w:val="00B2692D"/>
  </w:style>
  <w:style w:type="numbering" w:customStyle="1" w:styleId="1161">
    <w:name w:val="無清單116"/>
    <w:next w:val="NoList"/>
    <w:uiPriority w:val="99"/>
    <w:semiHidden/>
    <w:unhideWhenUsed/>
    <w:rsid w:val="00B2692D"/>
  </w:style>
  <w:style w:type="numbering" w:customStyle="1" w:styleId="NoList1116">
    <w:name w:val="No List1116"/>
    <w:next w:val="NoList"/>
    <w:uiPriority w:val="99"/>
    <w:semiHidden/>
    <w:unhideWhenUsed/>
    <w:rsid w:val="00B2692D"/>
  </w:style>
  <w:style w:type="numbering" w:customStyle="1" w:styleId="256">
    <w:name w:val="无列表25"/>
    <w:next w:val="NoList"/>
    <w:uiPriority w:val="99"/>
    <w:semiHidden/>
    <w:unhideWhenUsed/>
    <w:rsid w:val="00B2692D"/>
  </w:style>
  <w:style w:type="numbering" w:customStyle="1" w:styleId="NoList126">
    <w:name w:val="No List126"/>
    <w:next w:val="NoList"/>
    <w:uiPriority w:val="99"/>
    <w:semiHidden/>
    <w:unhideWhenUsed/>
    <w:rsid w:val="00B2692D"/>
  </w:style>
  <w:style w:type="numbering" w:customStyle="1" w:styleId="1162">
    <w:name w:val="リストなし116"/>
    <w:next w:val="NoList"/>
    <w:uiPriority w:val="99"/>
    <w:semiHidden/>
    <w:unhideWhenUsed/>
    <w:rsid w:val="00B2692D"/>
  </w:style>
  <w:style w:type="numbering" w:customStyle="1" w:styleId="1163">
    <w:name w:val="无列表116"/>
    <w:next w:val="NoList"/>
    <w:semiHidden/>
    <w:rsid w:val="00B2692D"/>
  </w:style>
  <w:style w:type="numbering" w:customStyle="1" w:styleId="NoList216">
    <w:name w:val="No List216"/>
    <w:next w:val="NoList"/>
    <w:semiHidden/>
    <w:rsid w:val="00B2692D"/>
  </w:style>
  <w:style w:type="numbering" w:customStyle="1" w:styleId="NoList316">
    <w:name w:val="No List316"/>
    <w:next w:val="NoList"/>
    <w:uiPriority w:val="99"/>
    <w:semiHidden/>
    <w:rsid w:val="00B2692D"/>
  </w:style>
  <w:style w:type="numbering" w:customStyle="1" w:styleId="1261">
    <w:name w:val="無清單126"/>
    <w:next w:val="NoList"/>
    <w:uiPriority w:val="99"/>
    <w:semiHidden/>
    <w:unhideWhenUsed/>
    <w:rsid w:val="00B2692D"/>
  </w:style>
  <w:style w:type="numbering" w:customStyle="1" w:styleId="11161">
    <w:name w:val="無清單1116"/>
    <w:next w:val="NoList"/>
    <w:uiPriority w:val="99"/>
    <w:semiHidden/>
    <w:unhideWhenUsed/>
    <w:rsid w:val="00B2692D"/>
  </w:style>
  <w:style w:type="numbering" w:customStyle="1" w:styleId="NoList45">
    <w:name w:val="No List45"/>
    <w:next w:val="NoList"/>
    <w:uiPriority w:val="99"/>
    <w:semiHidden/>
    <w:unhideWhenUsed/>
    <w:rsid w:val="00B2692D"/>
  </w:style>
  <w:style w:type="numbering" w:customStyle="1" w:styleId="NoList1125">
    <w:name w:val="No List1125"/>
    <w:next w:val="NoList"/>
    <w:uiPriority w:val="99"/>
    <w:semiHidden/>
    <w:unhideWhenUsed/>
    <w:rsid w:val="00B2692D"/>
  </w:style>
  <w:style w:type="numbering" w:customStyle="1" w:styleId="NoList1215">
    <w:name w:val="No List1215"/>
    <w:next w:val="NoList"/>
    <w:uiPriority w:val="99"/>
    <w:semiHidden/>
    <w:unhideWhenUsed/>
    <w:rsid w:val="00B2692D"/>
  </w:style>
  <w:style w:type="numbering" w:customStyle="1" w:styleId="11151">
    <w:name w:val="リストなし1115"/>
    <w:next w:val="NoList"/>
    <w:uiPriority w:val="99"/>
    <w:semiHidden/>
    <w:unhideWhenUsed/>
    <w:rsid w:val="00B2692D"/>
  </w:style>
  <w:style w:type="numbering" w:customStyle="1" w:styleId="11152">
    <w:name w:val="无列表1115"/>
    <w:next w:val="NoList"/>
    <w:semiHidden/>
    <w:rsid w:val="00B2692D"/>
  </w:style>
  <w:style w:type="numbering" w:customStyle="1" w:styleId="NoList2115">
    <w:name w:val="No List2115"/>
    <w:next w:val="NoList"/>
    <w:semiHidden/>
    <w:rsid w:val="00B2692D"/>
  </w:style>
  <w:style w:type="numbering" w:customStyle="1" w:styleId="NoList3115">
    <w:name w:val="No List3115"/>
    <w:next w:val="NoList"/>
    <w:uiPriority w:val="99"/>
    <w:semiHidden/>
    <w:rsid w:val="00B2692D"/>
  </w:style>
  <w:style w:type="numbering" w:customStyle="1" w:styleId="NoList11115">
    <w:name w:val="No List11115"/>
    <w:next w:val="NoList"/>
    <w:uiPriority w:val="99"/>
    <w:semiHidden/>
    <w:unhideWhenUsed/>
    <w:rsid w:val="00B2692D"/>
  </w:style>
  <w:style w:type="numbering" w:customStyle="1" w:styleId="12151">
    <w:name w:val="無清單1215"/>
    <w:next w:val="NoList"/>
    <w:uiPriority w:val="99"/>
    <w:semiHidden/>
    <w:unhideWhenUsed/>
    <w:rsid w:val="00B2692D"/>
  </w:style>
  <w:style w:type="numbering" w:customStyle="1" w:styleId="11115">
    <w:name w:val="無清單11115"/>
    <w:next w:val="NoList"/>
    <w:uiPriority w:val="99"/>
    <w:semiHidden/>
    <w:unhideWhenUsed/>
    <w:rsid w:val="00B2692D"/>
  </w:style>
  <w:style w:type="numbering" w:customStyle="1" w:styleId="NoList55">
    <w:name w:val="No List55"/>
    <w:next w:val="NoList"/>
    <w:uiPriority w:val="99"/>
    <w:semiHidden/>
    <w:unhideWhenUsed/>
    <w:rsid w:val="00B2692D"/>
  </w:style>
  <w:style w:type="numbering" w:customStyle="1" w:styleId="NoList135">
    <w:name w:val="No List135"/>
    <w:next w:val="NoList"/>
    <w:uiPriority w:val="99"/>
    <w:semiHidden/>
    <w:unhideWhenUsed/>
    <w:rsid w:val="00B2692D"/>
  </w:style>
  <w:style w:type="numbering" w:customStyle="1" w:styleId="1252">
    <w:name w:val="リストなし125"/>
    <w:next w:val="NoList"/>
    <w:uiPriority w:val="99"/>
    <w:semiHidden/>
    <w:unhideWhenUsed/>
    <w:rsid w:val="00B2692D"/>
  </w:style>
  <w:style w:type="numbering" w:customStyle="1" w:styleId="1253">
    <w:name w:val="无列表125"/>
    <w:next w:val="NoList"/>
    <w:semiHidden/>
    <w:rsid w:val="00B2692D"/>
  </w:style>
  <w:style w:type="numbering" w:customStyle="1" w:styleId="NoList225">
    <w:name w:val="No List225"/>
    <w:next w:val="NoList"/>
    <w:semiHidden/>
    <w:rsid w:val="00B2692D"/>
  </w:style>
  <w:style w:type="numbering" w:customStyle="1" w:styleId="NoList325">
    <w:name w:val="No List325"/>
    <w:next w:val="NoList"/>
    <w:uiPriority w:val="99"/>
    <w:semiHidden/>
    <w:rsid w:val="00B2692D"/>
  </w:style>
  <w:style w:type="numbering" w:customStyle="1" w:styleId="1351">
    <w:name w:val="無清單135"/>
    <w:next w:val="NoList"/>
    <w:uiPriority w:val="99"/>
    <w:semiHidden/>
    <w:unhideWhenUsed/>
    <w:rsid w:val="00B2692D"/>
  </w:style>
  <w:style w:type="numbering" w:customStyle="1" w:styleId="11251">
    <w:name w:val="無清單1125"/>
    <w:next w:val="NoList"/>
    <w:uiPriority w:val="99"/>
    <w:semiHidden/>
    <w:unhideWhenUsed/>
    <w:rsid w:val="00B2692D"/>
  </w:style>
  <w:style w:type="numbering" w:customStyle="1" w:styleId="2150">
    <w:name w:val="无列表215"/>
    <w:next w:val="NoList"/>
    <w:uiPriority w:val="99"/>
    <w:semiHidden/>
    <w:unhideWhenUsed/>
    <w:rsid w:val="00B2692D"/>
  </w:style>
  <w:style w:type="numbering" w:customStyle="1" w:styleId="NoList1224">
    <w:name w:val="No List1224"/>
    <w:next w:val="NoList"/>
    <w:uiPriority w:val="99"/>
    <w:semiHidden/>
    <w:unhideWhenUsed/>
    <w:rsid w:val="00B2692D"/>
  </w:style>
  <w:style w:type="numbering" w:customStyle="1" w:styleId="11241">
    <w:name w:val="リストなし1124"/>
    <w:next w:val="NoList"/>
    <w:uiPriority w:val="99"/>
    <w:semiHidden/>
    <w:unhideWhenUsed/>
    <w:rsid w:val="00B2692D"/>
  </w:style>
  <w:style w:type="numbering" w:customStyle="1" w:styleId="11242">
    <w:name w:val="无列表1124"/>
    <w:next w:val="NoList"/>
    <w:semiHidden/>
    <w:rsid w:val="00B2692D"/>
  </w:style>
  <w:style w:type="numbering" w:customStyle="1" w:styleId="NoList2124">
    <w:name w:val="No List2124"/>
    <w:next w:val="NoList"/>
    <w:semiHidden/>
    <w:rsid w:val="00B2692D"/>
  </w:style>
  <w:style w:type="numbering" w:customStyle="1" w:styleId="NoList3124">
    <w:name w:val="No List3124"/>
    <w:next w:val="NoList"/>
    <w:uiPriority w:val="99"/>
    <w:semiHidden/>
    <w:rsid w:val="00B2692D"/>
  </w:style>
  <w:style w:type="numbering" w:customStyle="1" w:styleId="NoList11125">
    <w:name w:val="No List11125"/>
    <w:next w:val="NoList"/>
    <w:uiPriority w:val="99"/>
    <w:semiHidden/>
    <w:unhideWhenUsed/>
    <w:rsid w:val="00B2692D"/>
  </w:style>
  <w:style w:type="numbering" w:customStyle="1" w:styleId="12241">
    <w:name w:val="無清單1224"/>
    <w:next w:val="NoList"/>
    <w:uiPriority w:val="99"/>
    <w:semiHidden/>
    <w:unhideWhenUsed/>
    <w:rsid w:val="00B2692D"/>
  </w:style>
  <w:style w:type="numbering" w:customStyle="1" w:styleId="111240">
    <w:name w:val="無清單11124"/>
    <w:next w:val="NoList"/>
    <w:uiPriority w:val="99"/>
    <w:semiHidden/>
    <w:unhideWhenUsed/>
    <w:rsid w:val="00B2692D"/>
  </w:style>
  <w:style w:type="numbering" w:customStyle="1" w:styleId="336">
    <w:name w:val="无列表33"/>
    <w:next w:val="NoList"/>
    <w:uiPriority w:val="99"/>
    <w:semiHidden/>
    <w:unhideWhenUsed/>
    <w:rsid w:val="00B2692D"/>
  </w:style>
  <w:style w:type="numbering" w:customStyle="1" w:styleId="1332">
    <w:name w:val="无列表133"/>
    <w:next w:val="NoList"/>
    <w:semiHidden/>
    <w:rsid w:val="00B2692D"/>
  </w:style>
  <w:style w:type="numbering" w:customStyle="1" w:styleId="NoList1133">
    <w:name w:val="No List1133"/>
    <w:next w:val="NoList"/>
    <w:uiPriority w:val="99"/>
    <w:semiHidden/>
    <w:unhideWhenUsed/>
    <w:rsid w:val="00B2692D"/>
  </w:style>
  <w:style w:type="numbering" w:customStyle="1" w:styleId="NoList413">
    <w:name w:val="No List413"/>
    <w:next w:val="NoList"/>
    <w:uiPriority w:val="99"/>
    <w:semiHidden/>
    <w:unhideWhenUsed/>
    <w:rsid w:val="00B2692D"/>
  </w:style>
  <w:style w:type="numbering" w:customStyle="1" w:styleId="2230">
    <w:name w:val="无列表223"/>
    <w:next w:val="NoList"/>
    <w:uiPriority w:val="99"/>
    <w:semiHidden/>
    <w:unhideWhenUsed/>
    <w:rsid w:val="00B2692D"/>
  </w:style>
  <w:style w:type="numbering" w:customStyle="1" w:styleId="NoList12113">
    <w:name w:val="No List12113"/>
    <w:next w:val="NoList"/>
    <w:uiPriority w:val="99"/>
    <w:semiHidden/>
    <w:unhideWhenUsed/>
    <w:rsid w:val="00B2692D"/>
  </w:style>
  <w:style w:type="numbering" w:customStyle="1" w:styleId="111132">
    <w:name w:val="リストなし11113"/>
    <w:next w:val="NoList"/>
    <w:uiPriority w:val="99"/>
    <w:semiHidden/>
    <w:unhideWhenUsed/>
    <w:rsid w:val="00B2692D"/>
  </w:style>
  <w:style w:type="numbering" w:customStyle="1" w:styleId="111133">
    <w:name w:val="无列表11113"/>
    <w:next w:val="NoList"/>
    <w:semiHidden/>
    <w:rsid w:val="00B2692D"/>
  </w:style>
  <w:style w:type="numbering" w:customStyle="1" w:styleId="NoList21113">
    <w:name w:val="No List21113"/>
    <w:next w:val="NoList"/>
    <w:semiHidden/>
    <w:rsid w:val="00B2692D"/>
  </w:style>
  <w:style w:type="numbering" w:customStyle="1" w:styleId="NoList31113">
    <w:name w:val="No List31113"/>
    <w:next w:val="NoList"/>
    <w:uiPriority w:val="99"/>
    <w:semiHidden/>
    <w:rsid w:val="00B2692D"/>
  </w:style>
  <w:style w:type="numbering" w:customStyle="1" w:styleId="NoList111113">
    <w:name w:val="No List111113"/>
    <w:next w:val="NoList"/>
    <w:uiPriority w:val="99"/>
    <w:semiHidden/>
    <w:unhideWhenUsed/>
    <w:rsid w:val="00B2692D"/>
  </w:style>
  <w:style w:type="numbering" w:customStyle="1" w:styleId="121130">
    <w:name w:val="無清單12113"/>
    <w:next w:val="NoList"/>
    <w:uiPriority w:val="99"/>
    <w:semiHidden/>
    <w:unhideWhenUsed/>
    <w:rsid w:val="00B2692D"/>
  </w:style>
  <w:style w:type="numbering" w:customStyle="1" w:styleId="1111130">
    <w:name w:val="無清單111113"/>
    <w:next w:val="NoList"/>
    <w:uiPriority w:val="99"/>
    <w:semiHidden/>
    <w:unhideWhenUsed/>
    <w:rsid w:val="00B2692D"/>
  </w:style>
  <w:style w:type="numbering" w:customStyle="1" w:styleId="NoList1313">
    <w:name w:val="No List1313"/>
    <w:next w:val="NoList"/>
    <w:uiPriority w:val="99"/>
    <w:semiHidden/>
    <w:unhideWhenUsed/>
    <w:rsid w:val="00B2692D"/>
  </w:style>
  <w:style w:type="numbering" w:customStyle="1" w:styleId="12132">
    <w:name w:val="リストなし1213"/>
    <w:next w:val="NoList"/>
    <w:uiPriority w:val="99"/>
    <w:semiHidden/>
    <w:unhideWhenUsed/>
    <w:rsid w:val="00B2692D"/>
  </w:style>
  <w:style w:type="numbering" w:customStyle="1" w:styleId="12133">
    <w:name w:val="无列表1213"/>
    <w:next w:val="NoList"/>
    <w:semiHidden/>
    <w:rsid w:val="00B2692D"/>
  </w:style>
  <w:style w:type="numbering" w:customStyle="1" w:styleId="NoList2213">
    <w:name w:val="No List2213"/>
    <w:next w:val="NoList"/>
    <w:semiHidden/>
    <w:rsid w:val="00B2692D"/>
  </w:style>
  <w:style w:type="numbering" w:customStyle="1" w:styleId="NoList3213">
    <w:name w:val="No List3213"/>
    <w:next w:val="NoList"/>
    <w:uiPriority w:val="99"/>
    <w:semiHidden/>
    <w:rsid w:val="00B2692D"/>
  </w:style>
  <w:style w:type="numbering" w:customStyle="1" w:styleId="NoList11213">
    <w:name w:val="No List11213"/>
    <w:next w:val="NoList"/>
    <w:uiPriority w:val="99"/>
    <w:semiHidden/>
    <w:unhideWhenUsed/>
    <w:rsid w:val="00B2692D"/>
  </w:style>
  <w:style w:type="numbering" w:customStyle="1" w:styleId="13130">
    <w:name w:val="無清單1313"/>
    <w:next w:val="NoList"/>
    <w:uiPriority w:val="99"/>
    <w:semiHidden/>
    <w:unhideWhenUsed/>
    <w:rsid w:val="00B2692D"/>
  </w:style>
  <w:style w:type="numbering" w:customStyle="1" w:styleId="112130">
    <w:name w:val="無清單11213"/>
    <w:next w:val="NoList"/>
    <w:uiPriority w:val="99"/>
    <w:semiHidden/>
    <w:unhideWhenUsed/>
    <w:rsid w:val="00B2692D"/>
  </w:style>
  <w:style w:type="numbering" w:customStyle="1" w:styleId="21130">
    <w:name w:val="无列表2113"/>
    <w:next w:val="NoList"/>
    <w:uiPriority w:val="99"/>
    <w:semiHidden/>
    <w:unhideWhenUsed/>
    <w:rsid w:val="00B2692D"/>
  </w:style>
  <w:style w:type="numbering" w:customStyle="1" w:styleId="NoList12213">
    <w:name w:val="No List12213"/>
    <w:next w:val="NoList"/>
    <w:uiPriority w:val="99"/>
    <w:semiHidden/>
    <w:unhideWhenUsed/>
    <w:rsid w:val="00B2692D"/>
  </w:style>
  <w:style w:type="numbering" w:customStyle="1" w:styleId="112131">
    <w:name w:val="リストなし11213"/>
    <w:next w:val="NoList"/>
    <w:uiPriority w:val="99"/>
    <w:semiHidden/>
    <w:unhideWhenUsed/>
    <w:rsid w:val="00B2692D"/>
  </w:style>
  <w:style w:type="numbering" w:customStyle="1" w:styleId="112132">
    <w:name w:val="无列表11213"/>
    <w:next w:val="NoList"/>
    <w:semiHidden/>
    <w:rsid w:val="00B2692D"/>
  </w:style>
  <w:style w:type="numbering" w:customStyle="1" w:styleId="NoList21213">
    <w:name w:val="No List21213"/>
    <w:next w:val="NoList"/>
    <w:semiHidden/>
    <w:rsid w:val="00B2692D"/>
  </w:style>
  <w:style w:type="numbering" w:customStyle="1" w:styleId="NoList31213">
    <w:name w:val="No List31213"/>
    <w:next w:val="NoList"/>
    <w:uiPriority w:val="99"/>
    <w:semiHidden/>
    <w:rsid w:val="00B2692D"/>
  </w:style>
  <w:style w:type="numbering" w:customStyle="1" w:styleId="NoList111213">
    <w:name w:val="No List111213"/>
    <w:next w:val="NoList"/>
    <w:uiPriority w:val="99"/>
    <w:semiHidden/>
    <w:unhideWhenUsed/>
    <w:rsid w:val="00B2692D"/>
  </w:style>
  <w:style w:type="numbering" w:customStyle="1" w:styleId="122130">
    <w:name w:val="無清單12213"/>
    <w:next w:val="NoList"/>
    <w:uiPriority w:val="99"/>
    <w:semiHidden/>
    <w:unhideWhenUsed/>
    <w:rsid w:val="00B2692D"/>
  </w:style>
  <w:style w:type="numbering" w:customStyle="1" w:styleId="1112130">
    <w:name w:val="無清單111213"/>
    <w:next w:val="NoList"/>
    <w:uiPriority w:val="99"/>
    <w:semiHidden/>
    <w:unhideWhenUsed/>
    <w:rsid w:val="00B2692D"/>
  </w:style>
  <w:style w:type="numbering" w:customStyle="1" w:styleId="NoList63">
    <w:name w:val="No List63"/>
    <w:next w:val="NoList"/>
    <w:uiPriority w:val="99"/>
    <w:semiHidden/>
    <w:unhideWhenUsed/>
    <w:rsid w:val="00B2692D"/>
  </w:style>
  <w:style w:type="numbering" w:customStyle="1" w:styleId="NoList143">
    <w:name w:val="No List143"/>
    <w:next w:val="NoList"/>
    <w:uiPriority w:val="99"/>
    <w:semiHidden/>
    <w:unhideWhenUsed/>
    <w:rsid w:val="00B2692D"/>
  </w:style>
  <w:style w:type="numbering" w:customStyle="1" w:styleId="1333">
    <w:name w:val="リストなし133"/>
    <w:next w:val="NoList"/>
    <w:uiPriority w:val="99"/>
    <w:semiHidden/>
    <w:unhideWhenUsed/>
    <w:rsid w:val="00B2692D"/>
  </w:style>
  <w:style w:type="numbering" w:customStyle="1" w:styleId="NoList233">
    <w:name w:val="No List233"/>
    <w:next w:val="NoList"/>
    <w:semiHidden/>
    <w:rsid w:val="00B2692D"/>
  </w:style>
  <w:style w:type="numbering" w:customStyle="1" w:styleId="NoList333">
    <w:name w:val="No List333"/>
    <w:next w:val="NoList"/>
    <w:uiPriority w:val="99"/>
    <w:semiHidden/>
    <w:rsid w:val="00B2692D"/>
  </w:style>
  <w:style w:type="numbering" w:customStyle="1" w:styleId="1431">
    <w:name w:val="無清單143"/>
    <w:next w:val="NoList"/>
    <w:uiPriority w:val="99"/>
    <w:semiHidden/>
    <w:unhideWhenUsed/>
    <w:rsid w:val="00B2692D"/>
  </w:style>
  <w:style w:type="numbering" w:customStyle="1" w:styleId="11331">
    <w:name w:val="無清單1133"/>
    <w:next w:val="NoList"/>
    <w:uiPriority w:val="99"/>
    <w:semiHidden/>
    <w:unhideWhenUsed/>
    <w:rsid w:val="00B2692D"/>
  </w:style>
  <w:style w:type="numbering" w:customStyle="1" w:styleId="NoList1233">
    <w:name w:val="No List1233"/>
    <w:next w:val="NoList"/>
    <w:uiPriority w:val="99"/>
    <w:semiHidden/>
    <w:unhideWhenUsed/>
    <w:rsid w:val="00B2692D"/>
  </w:style>
  <w:style w:type="numbering" w:customStyle="1" w:styleId="11332">
    <w:name w:val="リストなし1133"/>
    <w:next w:val="NoList"/>
    <w:uiPriority w:val="99"/>
    <w:semiHidden/>
    <w:unhideWhenUsed/>
    <w:rsid w:val="00B2692D"/>
  </w:style>
  <w:style w:type="numbering" w:customStyle="1" w:styleId="11333">
    <w:name w:val="无列表1133"/>
    <w:next w:val="NoList"/>
    <w:semiHidden/>
    <w:rsid w:val="00B2692D"/>
  </w:style>
  <w:style w:type="numbering" w:customStyle="1" w:styleId="NoList2133">
    <w:name w:val="No List2133"/>
    <w:next w:val="NoList"/>
    <w:semiHidden/>
    <w:rsid w:val="00B2692D"/>
  </w:style>
  <w:style w:type="numbering" w:customStyle="1" w:styleId="NoList3133">
    <w:name w:val="No List3133"/>
    <w:next w:val="NoList"/>
    <w:uiPriority w:val="99"/>
    <w:semiHidden/>
    <w:rsid w:val="00B2692D"/>
  </w:style>
  <w:style w:type="numbering" w:customStyle="1" w:styleId="NoList11133">
    <w:name w:val="No List11133"/>
    <w:next w:val="NoList"/>
    <w:uiPriority w:val="99"/>
    <w:semiHidden/>
    <w:unhideWhenUsed/>
    <w:rsid w:val="00B2692D"/>
  </w:style>
  <w:style w:type="numbering" w:customStyle="1" w:styleId="12331">
    <w:name w:val="無清單1233"/>
    <w:next w:val="NoList"/>
    <w:uiPriority w:val="99"/>
    <w:semiHidden/>
    <w:unhideWhenUsed/>
    <w:rsid w:val="00B2692D"/>
  </w:style>
  <w:style w:type="numbering" w:customStyle="1" w:styleId="111330">
    <w:name w:val="無清單11133"/>
    <w:next w:val="NoList"/>
    <w:uiPriority w:val="99"/>
    <w:semiHidden/>
    <w:unhideWhenUsed/>
    <w:rsid w:val="00B2692D"/>
  </w:style>
  <w:style w:type="numbering" w:customStyle="1" w:styleId="NoList513">
    <w:name w:val="No List513"/>
    <w:next w:val="NoList"/>
    <w:uiPriority w:val="99"/>
    <w:semiHidden/>
    <w:unhideWhenUsed/>
    <w:rsid w:val="00B2692D"/>
  </w:style>
  <w:style w:type="numbering" w:customStyle="1" w:styleId="13131">
    <w:name w:val="无列表1313"/>
    <w:next w:val="NoList"/>
    <w:semiHidden/>
    <w:rsid w:val="00B2692D"/>
  </w:style>
  <w:style w:type="numbering" w:customStyle="1" w:styleId="NoList11312">
    <w:name w:val="No List11312"/>
    <w:next w:val="NoList"/>
    <w:uiPriority w:val="99"/>
    <w:semiHidden/>
    <w:unhideWhenUsed/>
    <w:rsid w:val="00B2692D"/>
  </w:style>
  <w:style w:type="numbering" w:customStyle="1" w:styleId="NoList4113">
    <w:name w:val="No List4113"/>
    <w:next w:val="NoList"/>
    <w:uiPriority w:val="99"/>
    <w:semiHidden/>
    <w:unhideWhenUsed/>
    <w:rsid w:val="00B2692D"/>
  </w:style>
  <w:style w:type="numbering" w:customStyle="1" w:styleId="2213">
    <w:name w:val="无列表2213"/>
    <w:next w:val="NoList"/>
    <w:uiPriority w:val="99"/>
    <w:semiHidden/>
    <w:unhideWhenUsed/>
    <w:rsid w:val="00B2692D"/>
  </w:style>
  <w:style w:type="numbering" w:customStyle="1" w:styleId="NoList121113">
    <w:name w:val="No List121113"/>
    <w:next w:val="NoList"/>
    <w:uiPriority w:val="99"/>
    <w:semiHidden/>
    <w:unhideWhenUsed/>
    <w:rsid w:val="00B2692D"/>
  </w:style>
  <w:style w:type="numbering" w:customStyle="1" w:styleId="1111131">
    <w:name w:val="リストなし111113"/>
    <w:next w:val="NoList"/>
    <w:uiPriority w:val="99"/>
    <w:semiHidden/>
    <w:unhideWhenUsed/>
    <w:rsid w:val="00B2692D"/>
  </w:style>
  <w:style w:type="numbering" w:customStyle="1" w:styleId="1111132">
    <w:name w:val="无列表111113"/>
    <w:next w:val="NoList"/>
    <w:semiHidden/>
    <w:rsid w:val="00B2692D"/>
  </w:style>
  <w:style w:type="numbering" w:customStyle="1" w:styleId="NoList211113">
    <w:name w:val="No List211113"/>
    <w:next w:val="NoList"/>
    <w:semiHidden/>
    <w:rsid w:val="00B2692D"/>
  </w:style>
  <w:style w:type="numbering" w:customStyle="1" w:styleId="NoList311113">
    <w:name w:val="No List311113"/>
    <w:next w:val="NoList"/>
    <w:uiPriority w:val="99"/>
    <w:semiHidden/>
    <w:rsid w:val="00B2692D"/>
  </w:style>
  <w:style w:type="numbering" w:customStyle="1" w:styleId="NoList1111113">
    <w:name w:val="No List1111113"/>
    <w:next w:val="NoList"/>
    <w:uiPriority w:val="99"/>
    <w:semiHidden/>
    <w:unhideWhenUsed/>
    <w:rsid w:val="00B2692D"/>
  </w:style>
  <w:style w:type="numbering" w:customStyle="1" w:styleId="1211130">
    <w:name w:val="無清單121113"/>
    <w:next w:val="NoList"/>
    <w:uiPriority w:val="99"/>
    <w:semiHidden/>
    <w:unhideWhenUsed/>
    <w:rsid w:val="00B2692D"/>
  </w:style>
  <w:style w:type="numbering" w:customStyle="1" w:styleId="1111113">
    <w:name w:val="無清單1111113"/>
    <w:next w:val="NoList"/>
    <w:uiPriority w:val="99"/>
    <w:semiHidden/>
    <w:unhideWhenUsed/>
    <w:rsid w:val="00B2692D"/>
  </w:style>
  <w:style w:type="numbering" w:customStyle="1" w:styleId="NoList13113">
    <w:name w:val="No List13113"/>
    <w:next w:val="NoList"/>
    <w:uiPriority w:val="99"/>
    <w:semiHidden/>
    <w:unhideWhenUsed/>
    <w:rsid w:val="00B2692D"/>
  </w:style>
  <w:style w:type="numbering" w:customStyle="1" w:styleId="121131">
    <w:name w:val="リストなし12113"/>
    <w:next w:val="NoList"/>
    <w:uiPriority w:val="99"/>
    <w:semiHidden/>
    <w:unhideWhenUsed/>
    <w:rsid w:val="00B2692D"/>
  </w:style>
  <w:style w:type="numbering" w:customStyle="1" w:styleId="121132">
    <w:name w:val="无列表12113"/>
    <w:next w:val="NoList"/>
    <w:semiHidden/>
    <w:rsid w:val="00B2692D"/>
  </w:style>
  <w:style w:type="numbering" w:customStyle="1" w:styleId="NoList22113">
    <w:name w:val="No List22113"/>
    <w:next w:val="NoList"/>
    <w:semiHidden/>
    <w:rsid w:val="00B2692D"/>
  </w:style>
  <w:style w:type="numbering" w:customStyle="1" w:styleId="NoList32113">
    <w:name w:val="No List32113"/>
    <w:next w:val="NoList"/>
    <w:uiPriority w:val="99"/>
    <w:semiHidden/>
    <w:rsid w:val="00B2692D"/>
  </w:style>
  <w:style w:type="numbering" w:customStyle="1" w:styleId="NoList112113">
    <w:name w:val="No List112113"/>
    <w:next w:val="NoList"/>
    <w:uiPriority w:val="99"/>
    <w:semiHidden/>
    <w:unhideWhenUsed/>
    <w:rsid w:val="00B2692D"/>
  </w:style>
  <w:style w:type="numbering" w:customStyle="1" w:styleId="131130">
    <w:name w:val="無清單13113"/>
    <w:next w:val="NoList"/>
    <w:uiPriority w:val="99"/>
    <w:semiHidden/>
    <w:unhideWhenUsed/>
    <w:rsid w:val="00B2692D"/>
  </w:style>
  <w:style w:type="numbering" w:customStyle="1" w:styleId="1121130">
    <w:name w:val="無清單112113"/>
    <w:next w:val="NoList"/>
    <w:uiPriority w:val="99"/>
    <w:semiHidden/>
    <w:unhideWhenUsed/>
    <w:rsid w:val="00B2692D"/>
  </w:style>
  <w:style w:type="numbering" w:customStyle="1" w:styleId="21113">
    <w:name w:val="无列表21113"/>
    <w:next w:val="NoList"/>
    <w:uiPriority w:val="99"/>
    <w:semiHidden/>
    <w:unhideWhenUsed/>
    <w:rsid w:val="00B2692D"/>
  </w:style>
  <w:style w:type="numbering" w:customStyle="1" w:styleId="NoList122113">
    <w:name w:val="No List122113"/>
    <w:next w:val="NoList"/>
    <w:uiPriority w:val="99"/>
    <w:semiHidden/>
    <w:unhideWhenUsed/>
    <w:rsid w:val="00B2692D"/>
  </w:style>
  <w:style w:type="numbering" w:customStyle="1" w:styleId="1121131">
    <w:name w:val="リストなし112113"/>
    <w:next w:val="NoList"/>
    <w:uiPriority w:val="99"/>
    <w:semiHidden/>
    <w:unhideWhenUsed/>
    <w:rsid w:val="00B2692D"/>
  </w:style>
  <w:style w:type="numbering" w:customStyle="1" w:styleId="1121132">
    <w:name w:val="无列表112113"/>
    <w:next w:val="NoList"/>
    <w:semiHidden/>
    <w:rsid w:val="00B2692D"/>
  </w:style>
  <w:style w:type="numbering" w:customStyle="1" w:styleId="NoList212113">
    <w:name w:val="No List212113"/>
    <w:next w:val="NoList"/>
    <w:semiHidden/>
    <w:rsid w:val="00B2692D"/>
  </w:style>
  <w:style w:type="numbering" w:customStyle="1" w:styleId="NoList312113">
    <w:name w:val="No List312113"/>
    <w:next w:val="NoList"/>
    <w:uiPriority w:val="99"/>
    <w:semiHidden/>
    <w:rsid w:val="00B2692D"/>
  </w:style>
  <w:style w:type="numbering" w:customStyle="1" w:styleId="NoList1112113">
    <w:name w:val="No List1112113"/>
    <w:next w:val="NoList"/>
    <w:uiPriority w:val="99"/>
    <w:semiHidden/>
    <w:unhideWhenUsed/>
    <w:rsid w:val="00B2692D"/>
  </w:style>
  <w:style w:type="numbering" w:customStyle="1" w:styleId="122113">
    <w:name w:val="無清單122113"/>
    <w:next w:val="NoList"/>
    <w:uiPriority w:val="99"/>
    <w:semiHidden/>
    <w:unhideWhenUsed/>
    <w:rsid w:val="00B2692D"/>
  </w:style>
  <w:style w:type="numbering" w:customStyle="1" w:styleId="1112113">
    <w:name w:val="無清單1112113"/>
    <w:next w:val="NoList"/>
    <w:uiPriority w:val="99"/>
    <w:semiHidden/>
    <w:unhideWhenUsed/>
    <w:rsid w:val="00B2692D"/>
  </w:style>
  <w:style w:type="numbering" w:customStyle="1" w:styleId="NoList5112">
    <w:name w:val="No List5112"/>
    <w:next w:val="NoList"/>
    <w:uiPriority w:val="99"/>
    <w:semiHidden/>
    <w:unhideWhenUsed/>
    <w:rsid w:val="00B2692D"/>
  </w:style>
  <w:style w:type="numbering" w:customStyle="1" w:styleId="NoList612">
    <w:name w:val="No List612"/>
    <w:next w:val="NoList"/>
    <w:uiPriority w:val="99"/>
    <w:semiHidden/>
    <w:unhideWhenUsed/>
    <w:rsid w:val="00B2692D"/>
  </w:style>
  <w:style w:type="numbering" w:customStyle="1" w:styleId="NoList1412">
    <w:name w:val="No List1412"/>
    <w:next w:val="NoList"/>
    <w:uiPriority w:val="99"/>
    <w:semiHidden/>
    <w:unhideWhenUsed/>
    <w:rsid w:val="00B2692D"/>
  </w:style>
  <w:style w:type="numbering" w:customStyle="1" w:styleId="13123">
    <w:name w:val="リストなし1312"/>
    <w:next w:val="NoList"/>
    <w:uiPriority w:val="99"/>
    <w:semiHidden/>
    <w:unhideWhenUsed/>
    <w:rsid w:val="00B2692D"/>
  </w:style>
  <w:style w:type="numbering" w:customStyle="1" w:styleId="NoList2312">
    <w:name w:val="No List2312"/>
    <w:next w:val="NoList"/>
    <w:semiHidden/>
    <w:rsid w:val="00B2692D"/>
  </w:style>
  <w:style w:type="numbering" w:customStyle="1" w:styleId="NoList3312">
    <w:name w:val="No List3312"/>
    <w:next w:val="NoList"/>
    <w:uiPriority w:val="99"/>
    <w:semiHidden/>
    <w:rsid w:val="00B2692D"/>
  </w:style>
  <w:style w:type="numbering" w:customStyle="1" w:styleId="NoList1142">
    <w:name w:val="No List1142"/>
    <w:next w:val="NoList"/>
    <w:uiPriority w:val="99"/>
    <w:semiHidden/>
    <w:unhideWhenUsed/>
    <w:rsid w:val="00B2692D"/>
  </w:style>
  <w:style w:type="numbering" w:customStyle="1" w:styleId="14120">
    <w:name w:val="無清單1412"/>
    <w:next w:val="NoList"/>
    <w:uiPriority w:val="99"/>
    <w:semiHidden/>
    <w:unhideWhenUsed/>
    <w:rsid w:val="00B2692D"/>
  </w:style>
  <w:style w:type="numbering" w:customStyle="1" w:styleId="113120">
    <w:name w:val="無清單11312"/>
    <w:next w:val="NoList"/>
    <w:uiPriority w:val="99"/>
    <w:semiHidden/>
    <w:unhideWhenUsed/>
    <w:rsid w:val="00B2692D"/>
  </w:style>
  <w:style w:type="numbering" w:customStyle="1" w:styleId="NoList422">
    <w:name w:val="No List422"/>
    <w:next w:val="NoList"/>
    <w:uiPriority w:val="99"/>
    <w:semiHidden/>
    <w:unhideWhenUsed/>
    <w:rsid w:val="00B2692D"/>
  </w:style>
  <w:style w:type="numbering" w:customStyle="1" w:styleId="NoList12312">
    <w:name w:val="No List12312"/>
    <w:next w:val="NoList"/>
    <w:uiPriority w:val="99"/>
    <w:semiHidden/>
    <w:unhideWhenUsed/>
    <w:rsid w:val="00B2692D"/>
  </w:style>
  <w:style w:type="numbering" w:customStyle="1" w:styleId="113121">
    <w:name w:val="リストなし11312"/>
    <w:next w:val="NoList"/>
    <w:uiPriority w:val="99"/>
    <w:semiHidden/>
    <w:unhideWhenUsed/>
    <w:rsid w:val="00B2692D"/>
  </w:style>
  <w:style w:type="numbering" w:customStyle="1" w:styleId="113122">
    <w:name w:val="无列表11312"/>
    <w:next w:val="NoList"/>
    <w:semiHidden/>
    <w:rsid w:val="00B2692D"/>
  </w:style>
  <w:style w:type="numbering" w:customStyle="1" w:styleId="NoList21312">
    <w:name w:val="No List21312"/>
    <w:next w:val="NoList"/>
    <w:semiHidden/>
    <w:rsid w:val="00B2692D"/>
  </w:style>
  <w:style w:type="numbering" w:customStyle="1" w:styleId="NoList31312">
    <w:name w:val="No List31312"/>
    <w:next w:val="NoList"/>
    <w:uiPriority w:val="99"/>
    <w:semiHidden/>
    <w:rsid w:val="00B2692D"/>
  </w:style>
  <w:style w:type="numbering" w:customStyle="1" w:styleId="NoList111312">
    <w:name w:val="No List111312"/>
    <w:next w:val="NoList"/>
    <w:uiPriority w:val="99"/>
    <w:semiHidden/>
    <w:unhideWhenUsed/>
    <w:rsid w:val="00B2692D"/>
  </w:style>
  <w:style w:type="numbering" w:customStyle="1" w:styleId="123120">
    <w:name w:val="無清單12312"/>
    <w:next w:val="NoList"/>
    <w:uiPriority w:val="99"/>
    <w:semiHidden/>
    <w:unhideWhenUsed/>
    <w:rsid w:val="00B2692D"/>
  </w:style>
  <w:style w:type="numbering" w:customStyle="1" w:styleId="1113120">
    <w:name w:val="無清單111312"/>
    <w:next w:val="NoList"/>
    <w:uiPriority w:val="99"/>
    <w:semiHidden/>
    <w:unhideWhenUsed/>
    <w:rsid w:val="00B2692D"/>
  </w:style>
  <w:style w:type="numbering" w:customStyle="1" w:styleId="NoList12122">
    <w:name w:val="No List12122"/>
    <w:next w:val="NoList"/>
    <w:uiPriority w:val="99"/>
    <w:semiHidden/>
    <w:unhideWhenUsed/>
    <w:rsid w:val="00B2692D"/>
  </w:style>
  <w:style w:type="numbering" w:customStyle="1" w:styleId="111222">
    <w:name w:val="リストなし11122"/>
    <w:next w:val="NoList"/>
    <w:uiPriority w:val="99"/>
    <w:semiHidden/>
    <w:unhideWhenUsed/>
    <w:rsid w:val="00B2692D"/>
  </w:style>
  <w:style w:type="numbering" w:customStyle="1" w:styleId="111223">
    <w:name w:val="无列表11122"/>
    <w:next w:val="NoList"/>
    <w:semiHidden/>
    <w:rsid w:val="00B2692D"/>
  </w:style>
  <w:style w:type="numbering" w:customStyle="1" w:styleId="NoList21122">
    <w:name w:val="No List21122"/>
    <w:next w:val="NoList"/>
    <w:semiHidden/>
    <w:rsid w:val="00B2692D"/>
  </w:style>
  <w:style w:type="numbering" w:customStyle="1" w:styleId="NoList31122">
    <w:name w:val="No List31122"/>
    <w:next w:val="NoList"/>
    <w:uiPriority w:val="99"/>
    <w:semiHidden/>
    <w:rsid w:val="00B2692D"/>
  </w:style>
  <w:style w:type="numbering" w:customStyle="1" w:styleId="NoList111122">
    <w:name w:val="No List111122"/>
    <w:next w:val="NoList"/>
    <w:uiPriority w:val="99"/>
    <w:semiHidden/>
    <w:unhideWhenUsed/>
    <w:rsid w:val="00B2692D"/>
  </w:style>
  <w:style w:type="numbering" w:customStyle="1" w:styleId="121220">
    <w:name w:val="無清單12122"/>
    <w:next w:val="NoList"/>
    <w:uiPriority w:val="99"/>
    <w:semiHidden/>
    <w:unhideWhenUsed/>
    <w:rsid w:val="00B2692D"/>
  </w:style>
  <w:style w:type="numbering" w:customStyle="1" w:styleId="1111220">
    <w:name w:val="無清單111122"/>
    <w:next w:val="NoList"/>
    <w:uiPriority w:val="99"/>
    <w:semiHidden/>
    <w:unhideWhenUsed/>
    <w:rsid w:val="00B2692D"/>
  </w:style>
  <w:style w:type="numbering" w:customStyle="1" w:styleId="NoList522">
    <w:name w:val="No List522"/>
    <w:next w:val="NoList"/>
    <w:uiPriority w:val="99"/>
    <w:semiHidden/>
    <w:unhideWhenUsed/>
    <w:rsid w:val="00B2692D"/>
  </w:style>
  <w:style w:type="numbering" w:customStyle="1" w:styleId="NoList1322">
    <w:name w:val="No List1322"/>
    <w:next w:val="NoList"/>
    <w:uiPriority w:val="99"/>
    <w:semiHidden/>
    <w:unhideWhenUsed/>
    <w:rsid w:val="00B2692D"/>
  </w:style>
  <w:style w:type="numbering" w:customStyle="1" w:styleId="12223">
    <w:name w:val="リストなし1222"/>
    <w:next w:val="NoList"/>
    <w:uiPriority w:val="99"/>
    <w:semiHidden/>
    <w:unhideWhenUsed/>
    <w:rsid w:val="00B2692D"/>
  </w:style>
  <w:style w:type="numbering" w:customStyle="1" w:styleId="12232">
    <w:name w:val="无列表1223"/>
    <w:next w:val="NoList"/>
    <w:semiHidden/>
    <w:rsid w:val="00B2692D"/>
  </w:style>
  <w:style w:type="numbering" w:customStyle="1" w:styleId="NoList2222">
    <w:name w:val="No List2222"/>
    <w:next w:val="NoList"/>
    <w:semiHidden/>
    <w:rsid w:val="00B2692D"/>
  </w:style>
  <w:style w:type="numbering" w:customStyle="1" w:styleId="NoList3222">
    <w:name w:val="No List3222"/>
    <w:next w:val="NoList"/>
    <w:uiPriority w:val="99"/>
    <w:semiHidden/>
    <w:rsid w:val="00B2692D"/>
  </w:style>
  <w:style w:type="numbering" w:customStyle="1" w:styleId="NoList11222">
    <w:name w:val="No List11222"/>
    <w:next w:val="NoList"/>
    <w:uiPriority w:val="99"/>
    <w:semiHidden/>
    <w:unhideWhenUsed/>
    <w:rsid w:val="00B2692D"/>
  </w:style>
  <w:style w:type="numbering" w:customStyle="1" w:styleId="13220">
    <w:name w:val="無清單1322"/>
    <w:next w:val="NoList"/>
    <w:uiPriority w:val="99"/>
    <w:semiHidden/>
    <w:unhideWhenUsed/>
    <w:rsid w:val="00B2692D"/>
  </w:style>
  <w:style w:type="numbering" w:customStyle="1" w:styleId="112220">
    <w:name w:val="無清單11222"/>
    <w:next w:val="NoList"/>
    <w:uiPriority w:val="99"/>
    <w:semiHidden/>
    <w:unhideWhenUsed/>
    <w:rsid w:val="00B2692D"/>
  </w:style>
  <w:style w:type="numbering" w:customStyle="1" w:styleId="2122">
    <w:name w:val="无列表2122"/>
    <w:next w:val="NoList"/>
    <w:uiPriority w:val="99"/>
    <w:semiHidden/>
    <w:unhideWhenUsed/>
    <w:rsid w:val="00B2692D"/>
  </w:style>
  <w:style w:type="numbering" w:customStyle="1" w:styleId="NoList111222">
    <w:name w:val="No List111222"/>
    <w:next w:val="NoList"/>
    <w:uiPriority w:val="99"/>
    <w:semiHidden/>
    <w:unhideWhenUsed/>
    <w:rsid w:val="00B2692D"/>
  </w:style>
  <w:style w:type="numbering" w:customStyle="1" w:styleId="NoList72">
    <w:name w:val="No List72"/>
    <w:next w:val="NoList"/>
    <w:uiPriority w:val="99"/>
    <w:semiHidden/>
    <w:unhideWhenUsed/>
    <w:rsid w:val="00B2692D"/>
  </w:style>
  <w:style w:type="numbering" w:customStyle="1" w:styleId="NoList152">
    <w:name w:val="No List152"/>
    <w:next w:val="NoList"/>
    <w:uiPriority w:val="99"/>
    <w:semiHidden/>
    <w:unhideWhenUsed/>
    <w:rsid w:val="00B2692D"/>
  </w:style>
  <w:style w:type="numbering" w:customStyle="1" w:styleId="1422">
    <w:name w:val="リストなし142"/>
    <w:next w:val="NoList"/>
    <w:uiPriority w:val="99"/>
    <w:semiHidden/>
    <w:unhideWhenUsed/>
    <w:rsid w:val="00B2692D"/>
  </w:style>
  <w:style w:type="numbering" w:customStyle="1" w:styleId="1423">
    <w:name w:val="无列表142"/>
    <w:next w:val="NoList"/>
    <w:semiHidden/>
    <w:rsid w:val="00B2692D"/>
  </w:style>
  <w:style w:type="numbering" w:customStyle="1" w:styleId="NoList242">
    <w:name w:val="No List242"/>
    <w:next w:val="NoList"/>
    <w:semiHidden/>
    <w:rsid w:val="00B2692D"/>
  </w:style>
  <w:style w:type="numbering" w:customStyle="1" w:styleId="NoList342">
    <w:name w:val="No List342"/>
    <w:next w:val="NoList"/>
    <w:uiPriority w:val="99"/>
    <w:semiHidden/>
    <w:rsid w:val="00B2692D"/>
  </w:style>
  <w:style w:type="numbering" w:customStyle="1" w:styleId="NoList1152">
    <w:name w:val="No List1152"/>
    <w:next w:val="NoList"/>
    <w:uiPriority w:val="99"/>
    <w:semiHidden/>
    <w:unhideWhenUsed/>
    <w:rsid w:val="00B2692D"/>
  </w:style>
  <w:style w:type="numbering" w:customStyle="1" w:styleId="1521">
    <w:name w:val="無清單152"/>
    <w:next w:val="NoList"/>
    <w:uiPriority w:val="99"/>
    <w:semiHidden/>
    <w:unhideWhenUsed/>
    <w:rsid w:val="00B2692D"/>
  </w:style>
  <w:style w:type="numbering" w:customStyle="1" w:styleId="11420">
    <w:name w:val="無清單1142"/>
    <w:next w:val="NoList"/>
    <w:uiPriority w:val="99"/>
    <w:semiHidden/>
    <w:unhideWhenUsed/>
    <w:rsid w:val="00B2692D"/>
  </w:style>
  <w:style w:type="numbering" w:customStyle="1" w:styleId="NoList432">
    <w:name w:val="No List432"/>
    <w:next w:val="NoList"/>
    <w:uiPriority w:val="99"/>
    <w:semiHidden/>
    <w:unhideWhenUsed/>
    <w:rsid w:val="00B2692D"/>
  </w:style>
  <w:style w:type="numbering" w:customStyle="1" w:styleId="NoList1242">
    <w:name w:val="No List1242"/>
    <w:next w:val="NoList"/>
    <w:uiPriority w:val="99"/>
    <w:semiHidden/>
    <w:unhideWhenUsed/>
    <w:rsid w:val="00B2692D"/>
  </w:style>
  <w:style w:type="numbering" w:customStyle="1" w:styleId="11421">
    <w:name w:val="リストなし1142"/>
    <w:next w:val="NoList"/>
    <w:uiPriority w:val="99"/>
    <w:semiHidden/>
    <w:unhideWhenUsed/>
    <w:rsid w:val="00B2692D"/>
  </w:style>
  <w:style w:type="numbering" w:customStyle="1" w:styleId="11422">
    <w:name w:val="无列表1142"/>
    <w:next w:val="NoList"/>
    <w:semiHidden/>
    <w:rsid w:val="00B2692D"/>
  </w:style>
  <w:style w:type="numbering" w:customStyle="1" w:styleId="NoList2142">
    <w:name w:val="No List2142"/>
    <w:next w:val="NoList"/>
    <w:semiHidden/>
    <w:rsid w:val="00B2692D"/>
  </w:style>
  <w:style w:type="numbering" w:customStyle="1" w:styleId="NoList3142">
    <w:name w:val="No List3142"/>
    <w:next w:val="NoList"/>
    <w:uiPriority w:val="99"/>
    <w:semiHidden/>
    <w:rsid w:val="00B2692D"/>
  </w:style>
  <w:style w:type="numbering" w:customStyle="1" w:styleId="NoList11142">
    <w:name w:val="No List11142"/>
    <w:next w:val="NoList"/>
    <w:uiPriority w:val="99"/>
    <w:semiHidden/>
    <w:unhideWhenUsed/>
    <w:rsid w:val="00B2692D"/>
  </w:style>
  <w:style w:type="numbering" w:customStyle="1" w:styleId="12420">
    <w:name w:val="無清單1242"/>
    <w:next w:val="NoList"/>
    <w:uiPriority w:val="99"/>
    <w:semiHidden/>
    <w:unhideWhenUsed/>
    <w:rsid w:val="00B2692D"/>
  </w:style>
  <w:style w:type="numbering" w:customStyle="1" w:styleId="111420">
    <w:name w:val="無清單11142"/>
    <w:next w:val="NoList"/>
    <w:uiPriority w:val="99"/>
    <w:semiHidden/>
    <w:unhideWhenUsed/>
    <w:rsid w:val="00B2692D"/>
  </w:style>
  <w:style w:type="numbering" w:customStyle="1" w:styleId="2320">
    <w:name w:val="无列表232"/>
    <w:next w:val="NoList"/>
    <w:uiPriority w:val="99"/>
    <w:semiHidden/>
    <w:unhideWhenUsed/>
    <w:rsid w:val="00B2692D"/>
  </w:style>
  <w:style w:type="numbering" w:customStyle="1" w:styleId="NoList12132">
    <w:name w:val="No List12132"/>
    <w:next w:val="NoList"/>
    <w:uiPriority w:val="99"/>
    <w:semiHidden/>
    <w:unhideWhenUsed/>
    <w:rsid w:val="00B2692D"/>
  </w:style>
  <w:style w:type="numbering" w:customStyle="1" w:styleId="111321">
    <w:name w:val="リストなし11132"/>
    <w:next w:val="NoList"/>
    <w:uiPriority w:val="99"/>
    <w:semiHidden/>
    <w:unhideWhenUsed/>
    <w:rsid w:val="00B2692D"/>
  </w:style>
  <w:style w:type="numbering" w:customStyle="1" w:styleId="111322">
    <w:name w:val="无列表11132"/>
    <w:next w:val="NoList"/>
    <w:semiHidden/>
    <w:rsid w:val="00B2692D"/>
  </w:style>
  <w:style w:type="numbering" w:customStyle="1" w:styleId="NoList21132">
    <w:name w:val="No List21132"/>
    <w:next w:val="NoList"/>
    <w:semiHidden/>
    <w:rsid w:val="00B2692D"/>
  </w:style>
  <w:style w:type="numbering" w:customStyle="1" w:styleId="NoList31132">
    <w:name w:val="No List31132"/>
    <w:next w:val="NoList"/>
    <w:uiPriority w:val="99"/>
    <w:semiHidden/>
    <w:rsid w:val="00B2692D"/>
  </w:style>
  <w:style w:type="numbering" w:customStyle="1" w:styleId="NoList111132">
    <w:name w:val="No List111132"/>
    <w:next w:val="NoList"/>
    <w:uiPriority w:val="99"/>
    <w:semiHidden/>
    <w:unhideWhenUsed/>
    <w:rsid w:val="00B2692D"/>
  </w:style>
  <w:style w:type="numbering" w:customStyle="1" w:styleId="121320">
    <w:name w:val="無清單12132"/>
    <w:next w:val="NoList"/>
    <w:uiPriority w:val="99"/>
    <w:semiHidden/>
    <w:unhideWhenUsed/>
    <w:rsid w:val="00B2692D"/>
  </w:style>
  <w:style w:type="numbering" w:customStyle="1" w:styleId="1111320">
    <w:name w:val="無清單111132"/>
    <w:next w:val="NoList"/>
    <w:uiPriority w:val="99"/>
    <w:semiHidden/>
    <w:unhideWhenUsed/>
    <w:rsid w:val="00B2692D"/>
  </w:style>
  <w:style w:type="numbering" w:customStyle="1" w:styleId="NoList532">
    <w:name w:val="No List532"/>
    <w:next w:val="NoList"/>
    <w:uiPriority w:val="99"/>
    <w:semiHidden/>
    <w:unhideWhenUsed/>
    <w:rsid w:val="00B2692D"/>
  </w:style>
  <w:style w:type="numbering" w:customStyle="1" w:styleId="NoList1332">
    <w:name w:val="No List1332"/>
    <w:next w:val="NoList"/>
    <w:uiPriority w:val="99"/>
    <w:semiHidden/>
    <w:unhideWhenUsed/>
    <w:rsid w:val="00B2692D"/>
  </w:style>
  <w:style w:type="numbering" w:customStyle="1" w:styleId="12322">
    <w:name w:val="リストなし1232"/>
    <w:next w:val="NoList"/>
    <w:uiPriority w:val="99"/>
    <w:semiHidden/>
    <w:unhideWhenUsed/>
    <w:rsid w:val="00B2692D"/>
  </w:style>
  <w:style w:type="numbering" w:customStyle="1" w:styleId="12323">
    <w:name w:val="无列表1232"/>
    <w:next w:val="NoList"/>
    <w:semiHidden/>
    <w:rsid w:val="00B2692D"/>
  </w:style>
  <w:style w:type="numbering" w:customStyle="1" w:styleId="NoList2232">
    <w:name w:val="No List2232"/>
    <w:next w:val="NoList"/>
    <w:semiHidden/>
    <w:rsid w:val="00B2692D"/>
  </w:style>
  <w:style w:type="numbering" w:customStyle="1" w:styleId="NoList3232">
    <w:name w:val="No List3232"/>
    <w:next w:val="NoList"/>
    <w:uiPriority w:val="99"/>
    <w:semiHidden/>
    <w:rsid w:val="00B2692D"/>
  </w:style>
  <w:style w:type="numbering" w:customStyle="1" w:styleId="NoList11232">
    <w:name w:val="No List11232"/>
    <w:next w:val="NoList"/>
    <w:uiPriority w:val="99"/>
    <w:semiHidden/>
    <w:unhideWhenUsed/>
    <w:rsid w:val="00B2692D"/>
  </w:style>
  <w:style w:type="numbering" w:customStyle="1" w:styleId="13320">
    <w:name w:val="無清單1332"/>
    <w:next w:val="NoList"/>
    <w:uiPriority w:val="99"/>
    <w:semiHidden/>
    <w:unhideWhenUsed/>
    <w:rsid w:val="00B2692D"/>
  </w:style>
  <w:style w:type="numbering" w:customStyle="1" w:styleId="112320">
    <w:name w:val="無清單11232"/>
    <w:next w:val="NoList"/>
    <w:uiPriority w:val="99"/>
    <w:semiHidden/>
    <w:unhideWhenUsed/>
    <w:rsid w:val="00B2692D"/>
  </w:style>
  <w:style w:type="numbering" w:customStyle="1" w:styleId="2132">
    <w:name w:val="无列表2132"/>
    <w:next w:val="NoList"/>
    <w:uiPriority w:val="99"/>
    <w:semiHidden/>
    <w:unhideWhenUsed/>
    <w:rsid w:val="00B2692D"/>
  </w:style>
  <w:style w:type="numbering" w:customStyle="1" w:styleId="NoList12222">
    <w:name w:val="No List12222"/>
    <w:next w:val="NoList"/>
    <w:uiPriority w:val="99"/>
    <w:semiHidden/>
    <w:unhideWhenUsed/>
    <w:rsid w:val="00B2692D"/>
  </w:style>
  <w:style w:type="numbering" w:customStyle="1" w:styleId="112221">
    <w:name w:val="リストなし11222"/>
    <w:next w:val="NoList"/>
    <w:uiPriority w:val="99"/>
    <w:semiHidden/>
    <w:unhideWhenUsed/>
    <w:rsid w:val="00B2692D"/>
  </w:style>
  <w:style w:type="numbering" w:customStyle="1" w:styleId="112222">
    <w:name w:val="无列表11222"/>
    <w:next w:val="NoList"/>
    <w:semiHidden/>
    <w:rsid w:val="00B2692D"/>
  </w:style>
  <w:style w:type="numbering" w:customStyle="1" w:styleId="NoList21222">
    <w:name w:val="No List21222"/>
    <w:next w:val="NoList"/>
    <w:semiHidden/>
    <w:rsid w:val="00B2692D"/>
  </w:style>
  <w:style w:type="numbering" w:customStyle="1" w:styleId="NoList31222">
    <w:name w:val="No List31222"/>
    <w:next w:val="NoList"/>
    <w:uiPriority w:val="99"/>
    <w:semiHidden/>
    <w:rsid w:val="00B2692D"/>
  </w:style>
  <w:style w:type="numbering" w:customStyle="1" w:styleId="NoList111232">
    <w:name w:val="No List111232"/>
    <w:next w:val="NoList"/>
    <w:uiPriority w:val="99"/>
    <w:semiHidden/>
    <w:unhideWhenUsed/>
    <w:rsid w:val="00B2692D"/>
  </w:style>
  <w:style w:type="numbering" w:customStyle="1" w:styleId="122220">
    <w:name w:val="無清單12222"/>
    <w:next w:val="NoList"/>
    <w:uiPriority w:val="99"/>
    <w:semiHidden/>
    <w:unhideWhenUsed/>
    <w:rsid w:val="00B2692D"/>
  </w:style>
  <w:style w:type="numbering" w:customStyle="1" w:styleId="1112220">
    <w:name w:val="無清單111222"/>
    <w:next w:val="NoList"/>
    <w:uiPriority w:val="99"/>
    <w:semiHidden/>
    <w:unhideWhenUsed/>
    <w:rsid w:val="00B2692D"/>
  </w:style>
  <w:style w:type="numbering" w:customStyle="1" w:styleId="NoList81">
    <w:name w:val="No List81"/>
    <w:next w:val="NoList"/>
    <w:uiPriority w:val="99"/>
    <w:semiHidden/>
    <w:unhideWhenUsed/>
    <w:rsid w:val="00B2692D"/>
  </w:style>
  <w:style w:type="numbering" w:customStyle="1" w:styleId="NoList161">
    <w:name w:val="No List161"/>
    <w:next w:val="NoList"/>
    <w:uiPriority w:val="99"/>
    <w:semiHidden/>
    <w:unhideWhenUsed/>
    <w:rsid w:val="00B2692D"/>
  </w:style>
  <w:style w:type="numbering" w:customStyle="1" w:styleId="1512">
    <w:name w:val="リストなし151"/>
    <w:next w:val="NoList"/>
    <w:uiPriority w:val="99"/>
    <w:semiHidden/>
    <w:unhideWhenUsed/>
    <w:rsid w:val="00B2692D"/>
  </w:style>
  <w:style w:type="numbering" w:customStyle="1" w:styleId="1513">
    <w:name w:val="无列表151"/>
    <w:next w:val="NoList"/>
    <w:semiHidden/>
    <w:rsid w:val="00B2692D"/>
  </w:style>
  <w:style w:type="numbering" w:customStyle="1" w:styleId="NoList251">
    <w:name w:val="No List251"/>
    <w:next w:val="NoList"/>
    <w:semiHidden/>
    <w:rsid w:val="00B2692D"/>
  </w:style>
  <w:style w:type="numbering" w:customStyle="1" w:styleId="NoList351">
    <w:name w:val="No List351"/>
    <w:next w:val="NoList"/>
    <w:uiPriority w:val="99"/>
    <w:semiHidden/>
    <w:rsid w:val="00B2692D"/>
  </w:style>
  <w:style w:type="numbering" w:customStyle="1" w:styleId="NoList1161">
    <w:name w:val="No List1161"/>
    <w:next w:val="NoList"/>
    <w:uiPriority w:val="99"/>
    <w:semiHidden/>
    <w:unhideWhenUsed/>
    <w:rsid w:val="00B2692D"/>
  </w:style>
  <w:style w:type="numbering" w:customStyle="1" w:styleId="1610">
    <w:name w:val="無清單161"/>
    <w:next w:val="NoList"/>
    <w:uiPriority w:val="99"/>
    <w:semiHidden/>
    <w:unhideWhenUsed/>
    <w:rsid w:val="00B2692D"/>
  </w:style>
  <w:style w:type="numbering" w:customStyle="1" w:styleId="11510">
    <w:name w:val="無清單1151"/>
    <w:next w:val="NoList"/>
    <w:uiPriority w:val="99"/>
    <w:semiHidden/>
    <w:unhideWhenUsed/>
    <w:rsid w:val="00B2692D"/>
  </w:style>
  <w:style w:type="numbering" w:customStyle="1" w:styleId="NoList11151">
    <w:name w:val="No List11151"/>
    <w:next w:val="NoList"/>
    <w:uiPriority w:val="99"/>
    <w:semiHidden/>
    <w:unhideWhenUsed/>
    <w:rsid w:val="00B2692D"/>
  </w:style>
  <w:style w:type="numbering" w:customStyle="1" w:styleId="2410">
    <w:name w:val="无列表241"/>
    <w:next w:val="NoList"/>
    <w:uiPriority w:val="99"/>
    <w:semiHidden/>
    <w:unhideWhenUsed/>
    <w:rsid w:val="00B2692D"/>
  </w:style>
  <w:style w:type="numbering" w:customStyle="1" w:styleId="NoList1251">
    <w:name w:val="No List1251"/>
    <w:next w:val="NoList"/>
    <w:uiPriority w:val="99"/>
    <w:semiHidden/>
    <w:unhideWhenUsed/>
    <w:rsid w:val="00B2692D"/>
  </w:style>
  <w:style w:type="numbering" w:customStyle="1" w:styleId="11511">
    <w:name w:val="リストなし1151"/>
    <w:next w:val="NoList"/>
    <w:uiPriority w:val="99"/>
    <w:semiHidden/>
    <w:unhideWhenUsed/>
    <w:rsid w:val="00B2692D"/>
  </w:style>
  <w:style w:type="numbering" w:customStyle="1" w:styleId="11512">
    <w:name w:val="无列表1151"/>
    <w:next w:val="NoList"/>
    <w:semiHidden/>
    <w:rsid w:val="00B2692D"/>
  </w:style>
  <w:style w:type="numbering" w:customStyle="1" w:styleId="NoList2151">
    <w:name w:val="No List2151"/>
    <w:next w:val="NoList"/>
    <w:semiHidden/>
    <w:rsid w:val="00B2692D"/>
  </w:style>
  <w:style w:type="numbering" w:customStyle="1" w:styleId="NoList3151">
    <w:name w:val="No List3151"/>
    <w:next w:val="NoList"/>
    <w:uiPriority w:val="99"/>
    <w:semiHidden/>
    <w:rsid w:val="00B2692D"/>
  </w:style>
  <w:style w:type="numbering" w:customStyle="1" w:styleId="12510">
    <w:name w:val="無清單1251"/>
    <w:next w:val="NoList"/>
    <w:uiPriority w:val="99"/>
    <w:semiHidden/>
    <w:unhideWhenUsed/>
    <w:rsid w:val="00B2692D"/>
  </w:style>
  <w:style w:type="numbering" w:customStyle="1" w:styleId="111510">
    <w:name w:val="無清單11151"/>
    <w:next w:val="NoList"/>
    <w:uiPriority w:val="99"/>
    <w:semiHidden/>
    <w:unhideWhenUsed/>
    <w:rsid w:val="00B2692D"/>
  </w:style>
  <w:style w:type="numbering" w:customStyle="1" w:styleId="NoList441">
    <w:name w:val="No List441"/>
    <w:next w:val="NoList"/>
    <w:uiPriority w:val="99"/>
    <w:semiHidden/>
    <w:unhideWhenUsed/>
    <w:rsid w:val="00B2692D"/>
  </w:style>
  <w:style w:type="numbering" w:customStyle="1" w:styleId="NoList11241">
    <w:name w:val="No List11241"/>
    <w:next w:val="NoList"/>
    <w:uiPriority w:val="99"/>
    <w:semiHidden/>
    <w:unhideWhenUsed/>
    <w:rsid w:val="00B2692D"/>
  </w:style>
  <w:style w:type="numbering" w:customStyle="1" w:styleId="NoList12141">
    <w:name w:val="No List12141"/>
    <w:next w:val="NoList"/>
    <w:uiPriority w:val="99"/>
    <w:semiHidden/>
    <w:unhideWhenUsed/>
    <w:rsid w:val="00B2692D"/>
  </w:style>
  <w:style w:type="numbering" w:customStyle="1" w:styleId="111411">
    <w:name w:val="リストなし11141"/>
    <w:next w:val="NoList"/>
    <w:uiPriority w:val="99"/>
    <w:semiHidden/>
    <w:unhideWhenUsed/>
    <w:rsid w:val="00B2692D"/>
  </w:style>
  <w:style w:type="numbering" w:customStyle="1" w:styleId="111412">
    <w:name w:val="无列表11141"/>
    <w:next w:val="NoList"/>
    <w:semiHidden/>
    <w:rsid w:val="00B2692D"/>
  </w:style>
  <w:style w:type="numbering" w:customStyle="1" w:styleId="NoList21141">
    <w:name w:val="No List21141"/>
    <w:next w:val="NoList"/>
    <w:semiHidden/>
    <w:rsid w:val="00B2692D"/>
  </w:style>
  <w:style w:type="numbering" w:customStyle="1" w:styleId="NoList31141">
    <w:name w:val="No List31141"/>
    <w:next w:val="NoList"/>
    <w:uiPriority w:val="99"/>
    <w:semiHidden/>
    <w:rsid w:val="00B2692D"/>
  </w:style>
  <w:style w:type="numbering" w:customStyle="1" w:styleId="NoList111141">
    <w:name w:val="No List111141"/>
    <w:next w:val="NoList"/>
    <w:uiPriority w:val="99"/>
    <w:semiHidden/>
    <w:unhideWhenUsed/>
    <w:rsid w:val="00B2692D"/>
  </w:style>
  <w:style w:type="numbering" w:customStyle="1" w:styleId="121410">
    <w:name w:val="無清單12141"/>
    <w:next w:val="NoList"/>
    <w:uiPriority w:val="99"/>
    <w:semiHidden/>
    <w:unhideWhenUsed/>
    <w:rsid w:val="00B2692D"/>
  </w:style>
  <w:style w:type="numbering" w:customStyle="1" w:styleId="1111410">
    <w:name w:val="無清單111141"/>
    <w:next w:val="NoList"/>
    <w:uiPriority w:val="99"/>
    <w:semiHidden/>
    <w:unhideWhenUsed/>
    <w:rsid w:val="00B2692D"/>
  </w:style>
  <w:style w:type="numbering" w:customStyle="1" w:styleId="NoList541">
    <w:name w:val="No List541"/>
    <w:next w:val="NoList"/>
    <w:uiPriority w:val="99"/>
    <w:semiHidden/>
    <w:unhideWhenUsed/>
    <w:rsid w:val="00B2692D"/>
  </w:style>
  <w:style w:type="numbering" w:customStyle="1" w:styleId="NoList1341">
    <w:name w:val="No List1341"/>
    <w:next w:val="NoList"/>
    <w:uiPriority w:val="99"/>
    <w:semiHidden/>
    <w:unhideWhenUsed/>
    <w:rsid w:val="00B2692D"/>
  </w:style>
  <w:style w:type="numbering" w:customStyle="1" w:styleId="12411">
    <w:name w:val="リストなし1241"/>
    <w:next w:val="NoList"/>
    <w:uiPriority w:val="99"/>
    <w:semiHidden/>
    <w:unhideWhenUsed/>
    <w:rsid w:val="00B2692D"/>
  </w:style>
  <w:style w:type="numbering" w:customStyle="1" w:styleId="12412">
    <w:name w:val="无列表1241"/>
    <w:next w:val="NoList"/>
    <w:semiHidden/>
    <w:rsid w:val="00B2692D"/>
  </w:style>
  <w:style w:type="numbering" w:customStyle="1" w:styleId="NoList2241">
    <w:name w:val="No List2241"/>
    <w:next w:val="NoList"/>
    <w:semiHidden/>
    <w:rsid w:val="00B2692D"/>
  </w:style>
  <w:style w:type="numbering" w:customStyle="1" w:styleId="NoList3241">
    <w:name w:val="No List3241"/>
    <w:next w:val="NoList"/>
    <w:uiPriority w:val="99"/>
    <w:semiHidden/>
    <w:rsid w:val="00B2692D"/>
  </w:style>
  <w:style w:type="numbering" w:customStyle="1" w:styleId="1341">
    <w:name w:val="無清單1341"/>
    <w:next w:val="NoList"/>
    <w:uiPriority w:val="99"/>
    <w:semiHidden/>
    <w:unhideWhenUsed/>
    <w:rsid w:val="00B2692D"/>
  </w:style>
  <w:style w:type="numbering" w:customStyle="1" w:styleId="112410">
    <w:name w:val="無清單11241"/>
    <w:next w:val="NoList"/>
    <w:uiPriority w:val="99"/>
    <w:semiHidden/>
    <w:unhideWhenUsed/>
    <w:rsid w:val="00B2692D"/>
  </w:style>
  <w:style w:type="numbering" w:customStyle="1" w:styleId="21410">
    <w:name w:val="无列表2141"/>
    <w:next w:val="NoList"/>
    <w:uiPriority w:val="99"/>
    <w:semiHidden/>
    <w:unhideWhenUsed/>
    <w:rsid w:val="00B2692D"/>
  </w:style>
  <w:style w:type="numbering" w:customStyle="1" w:styleId="NoList12231">
    <w:name w:val="No List12231"/>
    <w:next w:val="NoList"/>
    <w:uiPriority w:val="99"/>
    <w:semiHidden/>
    <w:unhideWhenUsed/>
    <w:rsid w:val="00B2692D"/>
  </w:style>
  <w:style w:type="numbering" w:customStyle="1" w:styleId="112311">
    <w:name w:val="リストなし11231"/>
    <w:next w:val="NoList"/>
    <w:uiPriority w:val="99"/>
    <w:semiHidden/>
    <w:unhideWhenUsed/>
    <w:rsid w:val="00B2692D"/>
  </w:style>
  <w:style w:type="numbering" w:customStyle="1" w:styleId="112312">
    <w:name w:val="无列表11231"/>
    <w:next w:val="NoList"/>
    <w:semiHidden/>
    <w:rsid w:val="00B2692D"/>
  </w:style>
  <w:style w:type="numbering" w:customStyle="1" w:styleId="NoList21231">
    <w:name w:val="No List21231"/>
    <w:next w:val="NoList"/>
    <w:semiHidden/>
    <w:rsid w:val="00B2692D"/>
  </w:style>
  <w:style w:type="numbering" w:customStyle="1" w:styleId="NoList31231">
    <w:name w:val="No List31231"/>
    <w:next w:val="NoList"/>
    <w:uiPriority w:val="99"/>
    <w:semiHidden/>
    <w:rsid w:val="00B2692D"/>
  </w:style>
  <w:style w:type="numbering" w:customStyle="1" w:styleId="NoList111241">
    <w:name w:val="No List111241"/>
    <w:next w:val="NoList"/>
    <w:uiPriority w:val="99"/>
    <w:semiHidden/>
    <w:unhideWhenUsed/>
    <w:rsid w:val="00B2692D"/>
  </w:style>
  <w:style w:type="numbering" w:customStyle="1" w:styleId="122310">
    <w:name w:val="無清單12231"/>
    <w:next w:val="NoList"/>
    <w:uiPriority w:val="99"/>
    <w:semiHidden/>
    <w:unhideWhenUsed/>
    <w:rsid w:val="00B2692D"/>
  </w:style>
  <w:style w:type="numbering" w:customStyle="1" w:styleId="1112310">
    <w:name w:val="無清單111231"/>
    <w:next w:val="NoList"/>
    <w:uiPriority w:val="99"/>
    <w:semiHidden/>
    <w:unhideWhenUsed/>
    <w:rsid w:val="00B2692D"/>
  </w:style>
  <w:style w:type="numbering" w:customStyle="1" w:styleId="3117">
    <w:name w:val="无列表311"/>
    <w:next w:val="NoList"/>
    <w:uiPriority w:val="99"/>
    <w:semiHidden/>
    <w:unhideWhenUsed/>
    <w:rsid w:val="00B2692D"/>
  </w:style>
  <w:style w:type="numbering" w:customStyle="1" w:styleId="13211">
    <w:name w:val="无列表1321"/>
    <w:next w:val="NoList"/>
    <w:semiHidden/>
    <w:rsid w:val="00B2692D"/>
  </w:style>
  <w:style w:type="numbering" w:customStyle="1" w:styleId="NoList11321">
    <w:name w:val="No List11321"/>
    <w:next w:val="NoList"/>
    <w:uiPriority w:val="99"/>
    <w:semiHidden/>
    <w:unhideWhenUsed/>
    <w:rsid w:val="00B2692D"/>
  </w:style>
  <w:style w:type="numbering" w:customStyle="1" w:styleId="NoList4121">
    <w:name w:val="No List4121"/>
    <w:next w:val="NoList"/>
    <w:uiPriority w:val="99"/>
    <w:semiHidden/>
    <w:unhideWhenUsed/>
    <w:rsid w:val="00B2692D"/>
  </w:style>
  <w:style w:type="numbering" w:customStyle="1" w:styleId="2221">
    <w:name w:val="无列表2221"/>
    <w:next w:val="NoList"/>
    <w:uiPriority w:val="99"/>
    <w:semiHidden/>
    <w:unhideWhenUsed/>
    <w:rsid w:val="00B2692D"/>
  </w:style>
  <w:style w:type="numbering" w:customStyle="1" w:styleId="NoList121121">
    <w:name w:val="No List121121"/>
    <w:next w:val="NoList"/>
    <w:uiPriority w:val="99"/>
    <w:semiHidden/>
    <w:unhideWhenUsed/>
    <w:rsid w:val="00B2692D"/>
  </w:style>
  <w:style w:type="numbering" w:customStyle="1" w:styleId="1111211">
    <w:name w:val="リストなし111121"/>
    <w:next w:val="NoList"/>
    <w:uiPriority w:val="99"/>
    <w:semiHidden/>
    <w:unhideWhenUsed/>
    <w:rsid w:val="00B2692D"/>
  </w:style>
  <w:style w:type="numbering" w:customStyle="1" w:styleId="1111212">
    <w:name w:val="无列表111121"/>
    <w:next w:val="NoList"/>
    <w:semiHidden/>
    <w:rsid w:val="00B2692D"/>
  </w:style>
  <w:style w:type="numbering" w:customStyle="1" w:styleId="NoList211121">
    <w:name w:val="No List211121"/>
    <w:next w:val="NoList"/>
    <w:semiHidden/>
    <w:rsid w:val="00B2692D"/>
  </w:style>
  <w:style w:type="numbering" w:customStyle="1" w:styleId="NoList311121">
    <w:name w:val="No List311121"/>
    <w:next w:val="NoList"/>
    <w:uiPriority w:val="99"/>
    <w:semiHidden/>
    <w:rsid w:val="00B2692D"/>
  </w:style>
  <w:style w:type="numbering" w:customStyle="1" w:styleId="NoList1111121">
    <w:name w:val="No List1111121"/>
    <w:next w:val="NoList"/>
    <w:uiPriority w:val="99"/>
    <w:semiHidden/>
    <w:unhideWhenUsed/>
    <w:rsid w:val="00B2692D"/>
  </w:style>
  <w:style w:type="numbering" w:customStyle="1" w:styleId="1211210">
    <w:name w:val="無清單121121"/>
    <w:next w:val="NoList"/>
    <w:uiPriority w:val="99"/>
    <w:semiHidden/>
    <w:unhideWhenUsed/>
    <w:rsid w:val="00B2692D"/>
  </w:style>
  <w:style w:type="numbering" w:customStyle="1" w:styleId="11111210">
    <w:name w:val="無清單1111121"/>
    <w:next w:val="NoList"/>
    <w:uiPriority w:val="99"/>
    <w:semiHidden/>
    <w:unhideWhenUsed/>
    <w:rsid w:val="00B2692D"/>
  </w:style>
  <w:style w:type="numbering" w:customStyle="1" w:styleId="NoList13121">
    <w:name w:val="No List13121"/>
    <w:next w:val="NoList"/>
    <w:uiPriority w:val="99"/>
    <w:semiHidden/>
    <w:unhideWhenUsed/>
    <w:rsid w:val="00B2692D"/>
  </w:style>
  <w:style w:type="numbering" w:customStyle="1" w:styleId="121211">
    <w:name w:val="リストなし12121"/>
    <w:next w:val="NoList"/>
    <w:uiPriority w:val="99"/>
    <w:semiHidden/>
    <w:unhideWhenUsed/>
    <w:rsid w:val="00B2692D"/>
  </w:style>
  <w:style w:type="numbering" w:customStyle="1" w:styleId="121212">
    <w:name w:val="无列表12121"/>
    <w:next w:val="NoList"/>
    <w:semiHidden/>
    <w:rsid w:val="00B2692D"/>
  </w:style>
  <w:style w:type="numbering" w:customStyle="1" w:styleId="NoList22121">
    <w:name w:val="No List22121"/>
    <w:next w:val="NoList"/>
    <w:semiHidden/>
    <w:rsid w:val="00B2692D"/>
  </w:style>
  <w:style w:type="numbering" w:customStyle="1" w:styleId="NoList32121">
    <w:name w:val="No List32121"/>
    <w:next w:val="NoList"/>
    <w:uiPriority w:val="99"/>
    <w:semiHidden/>
    <w:rsid w:val="00B2692D"/>
  </w:style>
  <w:style w:type="numbering" w:customStyle="1" w:styleId="NoList112121">
    <w:name w:val="No List112121"/>
    <w:next w:val="NoList"/>
    <w:uiPriority w:val="99"/>
    <w:semiHidden/>
    <w:unhideWhenUsed/>
    <w:rsid w:val="00B2692D"/>
  </w:style>
  <w:style w:type="numbering" w:customStyle="1" w:styleId="131210">
    <w:name w:val="無清單13121"/>
    <w:next w:val="NoList"/>
    <w:uiPriority w:val="99"/>
    <w:semiHidden/>
    <w:unhideWhenUsed/>
    <w:rsid w:val="00B2692D"/>
  </w:style>
  <w:style w:type="numbering" w:customStyle="1" w:styleId="1121210">
    <w:name w:val="無清單112121"/>
    <w:next w:val="NoList"/>
    <w:uiPriority w:val="99"/>
    <w:semiHidden/>
    <w:unhideWhenUsed/>
    <w:rsid w:val="00B2692D"/>
  </w:style>
  <w:style w:type="numbering" w:customStyle="1" w:styleId="21121">
    <w:name w:val="无列表21121"/>
    <w:next w:val="NoList"/>
    <w:uiPriority w:val="99"/>
    <w:semiHidden/>
    <w:unhideWhenUsed/>
    <w:rsid w:val="00B2692D"/>
  </w:style>
  <w:style w:type="numbering" w:customStyle="1" w:styleId="NoList122121">
    <w:name w:val="No List122121"/>
    <w:next w:val="NoList"/>
    <w:uiPriority w:val="99"/>
    <w:semiHidden/>
    <w:unhideWhenUsed/>
    <w:rsid w:val="00B2692D"/>
  </w:style>
  <w:style w:type="numbering" w:customStyle="1" w:styleId="1121211">
    <w:name w:val="リストなし112121"/>
    <w:next w:val="NoList"/>
    <w:uiPriority w:val="99"/>
    <w:semiHidden/>
    <w:unhideWhenUsed/>
    <w:rsid w:val="00B2692D"/>
  </w:style>
  <w:style w:type="numbering" w:customStyle="1" w:styleId="1121212">
    <w:name w:val="无列表112121"/>
    <w:next w:val="NoList"/>
    <w:semiHidden/>
    <w:rsid w:val="00B2692D"/>
  </w:style>
  <w:style w:type="numbering" w:customStyle="1" w:styleId="NoList212121">
    <w:name w:val="No List212121"/>
    <w:next w:val="NoList"/>
    <w:semiHidden/>
    <w:rsid w:val="00B2692D"/>
  </w:style>
  <w:style w:type="numbering" w:customStyle="1" w:styleId="NoList312121">
    <w:name w:val="No List312121"/>
    <w:next w:val="NoList"/>
    <w:uiPriority w:val="99"/>
    <w:semiHidden/>
    <w:rsid w:val="00B2692D"/>
  </w:style>
  <w:style w:type="numbering" w:customStyle="1" w:styleId="NoList1112121">
    <w:name w:val="No List1112121"/>
    <w:next w:val="NoList"/>
    <w:uiPriority w:val="99"/>
    <w:semiHidden/>
    <w:unhideWhenUsed/>
    <w:rsid w:val="00B2692D"/>
  </w:style>
  <w:style w:type="numbering" w:customStyle="1" w:styleId="122121">
    <w:name w:val="無清單122121"/>
    <w:next w:val="NoList"/>
    <w:uiPriority w:val="99"/>
    <w:semiHidden/>
    <w:unhideWhenUsed/>
    <w:rsid w:val="00B2692D"/>
  </w:style>
  <w:style w:type="numbering" w:customStyle="1" w:styleId="1112121">
    <w:name w:val="無清單1112121"/>
    <w:next w:val="NoList"/>
    <w:uiPriority w:val="99"/>
    <w:semiHidden/>
    <w:unhideWhenUsed/>
    <w:rsid w:val="00B2692D"/>
  </w:style>
  <w:style w:type="numbering" w:customStyle="1" w:styleId="131111">
    <w:name w:val="无列表13111"/>
    <w:next w:val="NoList"/>
    <w:semiHidden/>
    <w:rsid w:val="00B2692D"/>
  </w:style>
  <w:style w:type="numbering" w:customStyle="1" w:styleId="NoList41111">
    <w:name w:val="No List41111"/>
    <w:next w:val="NoList"/>
    <w:uiPriority w:val="99"/>
    <w:semiHidden/>
    <w:unhideWhenUsed/>
    <w:rsid w:val="00B2692D"/>
  </w:style>
  <w:style w:type="numbering" w:customStyle="1" w:styleId="22111">
    <w:name w:val="无列表22111"/>
    <w:next w:val="NoList"/>
    <w:uiPriority w:val="99"/>
    <w:semiHidden/>
    <w:unhideWhenUsed/>
    <w:rsid w:val="00B2692D"/>
  </w:style>
  <w:style w:type="numbering" w:customStyle="1" w:styleId="NoList1211111">
    <w:name w:val="No List1211111"/>
    <w:next w:val="NoList"/>
    <w:uiPriority w:val="99"/>
    <w:semiHidden/>
    <w:unhideWhenUsed/>
    <w:rsid w:val="00B2692D"/>
  </w:style>
  <w:style w:type="numbering" w:customStyle="1" w:styleId="11111111">
    <w:name w:val="リストなし1111111"/>
    <w:next w:val="NoList"/>
    <w:uiPriority w:val="99"/>
    <w:semiHidden/>
    <w:unhideWhenUsed/>
    <w:rsid w:val="00B2692D"/>
  </w:style>
  <w:style w:type="numbering" w:customStyle="1" w:styleId="11111112">
    <w:name w:val="无列表1111111"/>
    <w:next w:val="NoList"/>
    <w:semiHidden/>
    <w:rsid w:val="00B2692D"/>
  </w:style>
  <w:style w:type="numbering" w:customStyle="1" w:styleId="NoList2111111">
    <w:name w:val="No List2111111"/>
    <w:next w:val="NoList"/>
    <w:semiHidden/>
    <w:rsid w:val="00B2692D"/>
  </w:style>
  <w:style w:type="numbering" w:customStyle="1" w:styleId="NoList3111111">
    <w:name w:val="No List3111111"/>
    <w:next w:val="NoList"/>
    <w:uiPriority w:val="99"/>
    <w:semiHidden/>
    <w:rsid w:val="00B2692D"/>
  </w:style>
  <w:style w:type="numbering" w:customStyle="1" w:styleId="NoList11111111">
    <w:name w:val="No List11111111"/>
    <w:next w:val="NoList"/>
    <w:uiPriority w:val="99"/>
    <w:semiHidden/>
    <w:unhideWhenUsed/>
    <w:rsid w:val="00B2692D"/>
  </w:style>
  <w:style w:type="numbering" w:customStyle="1" w:styleId="1211111">
    <w:name w:val="無清單1211111"/>
    <w:next w:val="NoList"/>
    <w:uiPriority w:val="99"/>
    <w:semiHidden/>
    <w:unhideWhenUsed/>
    <w:rsid w:val="00B2692D"/>
  </w:style>
  <w:style w:type="numbering" w:customStyle="1" w:styleId="111111110">
    <w:name w:val="無清單11111111"/>
    <w:next w:val="NoList"/>
    <w:uiPriority w:val="99"/>
    <w:semiHidden/>
    <w:unhideWhenUsed/>
    <w:rsid w:val="00B2692D"/>
  </w:style>
  <w:style w:type="numbering" w:customStyle="1" w:styleId="NoList131111">
    <w:name w:val="No List131111"/>
    <w:next w:val="NoList"/>
    <w:uiPriority w:val="99"/>
    <w:semiHidden/>
    <w:unhideWhenUsed/>
    <w:rsid w:val="00B2692D"/>
  </w:style>
  <w:style w:type="numbering" w:customStyle="1" w:styleId="1211110">
    <w:name w:val="リストなし121111"/>
    <w:next w:val="NoList"/>
    <w:uiPriority w:val="99"/>
    <w:semiHidden/>
    <w:unhideWhenUsed/>
    <w:rsid w:val="00B2692D"/>
  </w:style>
  <w:style w:type="numbering" w:customStyle="1" w:styleId="1211112">
    <w:name w:val="无列表121111"/>
    <w:next w:val="NoList"/>
    <w:semiHidden/>
    <w:rsid w:val="00B2692D"/>
  </w:style>
  <w:style w:type="numbering" w:customStyle="1" w:styleId="NoList221111">
    <w:name w:val="No List221111"/>
    <w:next w:val="NoList"/>
    <w:semiHidden/>
    <w:rsid w:val="00B2692D"/>
  </w:style>
  <w:style w:type="numbering" w:customStyle="1" w:styleId="NoList321111">
    <w:name w:val="No List321111"/>
    <w:next w:val="NoList"/>
    <w:uiPriority w:val="99"/>
    <w:semiHidden/>
    <w:rsid w:val="00B2692D"/>
  </w:style>
  <w:style w:type="numbering" w:customStyle="1" w:styleId="NoList1121111">
    <w:name w:val="No List1121111"/>
    <w:next w:val="NoList"/>
    <w:uiPriority w:val="99"/>
    <w:semiHidden/>
    <w:unhideWhenUsed/>
    <w:rsid w:val="00B2692D"/>
  </w:style>
  <w:style w:type="numbering" w:customStyle="1" w:styleId="1311110">
    <w:name w:val="無清單131111"/>
    <w:next w:val="NoList"/>
    <w:uiPriority w:val="99"/>
    <w:semiHidden/>
    <w:unhideWhenUsed/>
    <w:rsid w:val="00B2692D"/>
  </w:style>
  <w:style w:type="numbering" w:customStyle="1" w:styleId="11211110">
    <w:name w:val="無清單1121111"/>
    <w:next w:val="NoList"/>
    <w:uiPriority w:val="99"/>
    <w:semiHidden/>
    <w:unhideWhenUsed/>
    <w:rsid w:val="00B2692D"/>
  </w:style>
  <w:style w:type="numbering" w:customStyle="1" w:styleId="211111">
    <w:name w:val="无列表211111"/>
    <w:next w:val="NoList"/>
    <w:uiPriority w:val="99"/>
    <w:semiHidden/>
    <w:unhideWhenUsed/>
    <w:rsid w:val="00B2692D"/>
  </w:style>
  <w:style w:type="numbering" w:customStyle="1" w:styleId="NoList1221111">
    <w:name w:val="No List1221111"/>
    <w:next w:val="NoList"/>
    <w:uiPriority w:val="99"/>
    <w:semiHidden/>
    <w:unhideWhenUsed/>
    <w:rsid w:val="00B2692D"/>
  </w:style>
  <w:style w:type="numbering" w:customStyle="1" w:styleId="11211111">
    <w:name w:val="リストなし1121111"/>
    <w:next w:val="NoList"/>
    <w:uiPriority w:val="99"/>
    <w:semiHidden/>
    <w:unhideWhenUsed/>
    <w:rsid w:val="00B2692D"/>
  </w:style>
  <w:style w:type="numbering" w:customStyle="1" w:styleId="11211112">
    <w:name w:val="无列表1121111"/>
    <w:next w:val="NoList"/>
    <w:semiHidden/>
    <w:rsid w:val="00B2692D"/>
  </w:style>
  <w:style w:type="numbering" w:customStyle="1" w:styleId="NoList2121111">
    <w:name w:val="No List2121111"/>
    <w:next w:val="NoList"/>
    <w:semiHidden/>
    <w:rsid w:val="00B2692D"/>
  </w:style>
  <w:style w:type="numbering" w:customStyle="1" w:styleId="NoList3121111">
    <w:name w:val="No List3121111"/>
    <w:next w:val="NoList"/>
    <w:uiPriority w:val="99"/>
    <w:semiHidden/>
    <w:rsid w:val="00B2692D"/>
  </w:style>
  <w:style w:type="numbering" w:customStyle="1" w:styleId="NoList11121111">
    <w:name w:val="No List11121111"/>
    <w:next w:val="NoList"/>
    <w:uiPriority w:val="99"/>
    <w:semiHidden/>
    <w:unhideWhenUsed/>
    <w:rsid w:val="00B2692D"/>
  </w:style>
  <w:style w:type="numbering" w:customStyle="1" w:styleId="1221111">
    <w:name w:val="無清單1221111"/>
    <w:next w:val="NoList"/>
    <w:uiPriority w:val="99"/>
    <w:semiHidden/>
    <w:unhideWhenUsed/>
    <w:rsid w:val="00B2692D"/>
  </w:style>
  <w:style w:type="numbering" w:customStyle="1" w:styleId="11121111">
    <w:name w:val="無清單11121111"/>
    <w:next w:val="NoList"/>
    <w:uiPriority w:val="99"/>
    <w:semiHidden/>
    <w:unhideWhenUsed/>
    <w:rsid w:val="00B2692D"/>
  </w:style>
  <w:style w:type="numbering" w:customStyle="1" w:styleId="122114">
    <w:name w:val="无列表12211"/>
    <w:next w:val="NoList"/>
    <w:semiHidden/>
    <w:rsid w:val="00B2692D"/>
  </w:style>
  <w:style w:type="numbering" w:customStyle="1" w:styleId="NoList10">
    <w:name w:val="No List10"/>
    <w:next w:val="NoList"/>
    <w:uiPriority w:val="99"/>
    <w:semiHidden/>
    <w:unhideWhenUsed/>
    <w:rsid w:val="00B2692D"/>
  </w:style>
  <w:style w:type="numbering" w:customStyle="1" w:styleId="NoList18">
    <w:name w:val="No List18"/>
    <w:next w:val="NoList"/>
    <w:uiPriority w:val="99"/>
    <w:semiHidden/>
    <w:unhideWhenUsed/>
    <w:rsid w:val="00B2692D"/>
  </w:style>
  <w:style w:type="numbering" w:customStyle="1" w:styleId="172">
    <w:name w:val="リストなし17"/>
    <w:next w:val="NoList"/>
    <w:uiPriority w:val="99"/>
    <w:semiHidden/>
    <w:unhideWhenUsed/>
    <w:rsid w:val="00B2692D"/>
  </w:style>
  <w:style w:type="numbering" w:customStyle="1" w:styleId="173">
    <w:name w:val="无列表17"/>
    <w:next w:val="NoList"/>
    <w:semiHidden/>
    <w:rsid w:val="00B2692D"/>
  </w:style>
  <w:style w:type="numbering" w:customStyle="1" w:styleId="NoList27">
    <w:name w:val="No List27"/>
    <w:next w:val="NoList"/>
    <w:semiHidden/>
    <w:rsid w:val="00B2692D"/>
  </w:style>
  <w:style w:type="numbering" w:customStyle="1" w:styleId="NoList37">
    <w:name w:val="No List37"/>
    <w:next w:val="NoList"/>
    <w:uiPriority w:val="99"/>
    <w:semiHidden/>
    <w:rsid w:val="00B2692D"/>
  </w:style>
  <w:style w:type="numbering" w:customStyle="1" w:styleId="NoList118">
    <w:name w:val="No List118"/>
    <w:next w:val="NoList"/>
    <w:uiPriority w:val="99"/>
    <w:semiHidden/>
    <w:unhideWhenUsed/>
    <w:rsid w:val="00B2692D"/>
  </w:style>
  <w:style w:type="numbering" w:customStyle="1" w:styleId="181">
    <w:name w:val="無清單18"/>
    <w:next w:val="NoList"/>
    <w:uiPriority w:val="99"/>
    <w:semiHidden/>
    <w:unhideWhenUsed/>
    <w:rsid w:val="00B2692D"/>
  </w:style>
  <w:style w:type="numbering" w:customStyle="1" w:styleId="1171">
    <w:name w:val="無清單117"/>
    <w:next w:val="NoList"/>
    <w:uiPriority w:val="99"/>
    <w:semiHidden/>
    <w:unhideWhenUsed/>
    <w:rsid w:val="00B2692D"/>
  </w:style>
  <w:style w:type="numbering" w:customStyle="1" w:styleId="NoList46">
    <w:name w:val="No List46"/>
    <w:next w:val="NoList"/>
    <w:uiPriority w:val="99"/>
    <w:semiHidden/>
    <w:unhideWhenUsed/>
    <w:rsid w:val="00B2692D"/>
  </w:style>
  <w:style w:type="numbering" w:customStyle="1" w:styleId="NoList127">
    <w:name w:val="No List127"/>
    <w:next w:val="NoList"/>
    <w:uiPriority w:val="99"/>
    <w:semiHidden/>
    <w:unhideWhenUsed/>
    <w:rsid w:val="00B2692D"/>
  </w:style>
  <w:style w:type="numbering" w:customStyle="1" w:styleId="1172">
    <w:name w:val="リストなし117"/>
    <w:next w:val="NoList"/>
    <w:uiPriority w:val="99"/>
    <w:semiHidden/>
    <w:unhideWhenUsed/>
    <w:rsid w:val="00B2692D"/>
  </w:style>
  <w:style w:type="numbering" w:customStyle="1" w:styleId="1173">
    <w:name w:val="无列表117"/>
    <w:next w:val="NoList"/>
    <w:semiHidden/>
    <w:rsid w:val="00B2692D"/>
  </w:style>
  <w:style w:type="numbering" w:customStyle="1" w:styleId="NoList217">
    <w:name w:val="No List217"/>
    <w:next w:val="NoList"/>
    <w:semiHidden/>
    <w:rsid w:val="00B2692D"/>
  </w:style>
  <w:style w:type="numbering" w:customStyle="1" w:styleId="NoList317">
    <w:name w:val="No List317"/>
    <w:next w:val="NoList"/>
    <w:uiPriority w:val="99"/>
    <w:semiHidden/>
    <w:rsid w:val="00B2692D"/>
  </w:style>
  <w:style w:type="numbering" w:customStyle="1" w:styleId="NoList1117">
    <w:name w:val="No List1117"/>
    <w:next w:val="NoList"/>
    <w:uiPriority w:val="99"/>
    <w:semiHidden/>
    <w:unhideWhenUsed/>
    <w:rsid w:val="00B2692D"/>
  </w:style>
  <w:style w:type="numbering" w:customStyle="1" w:styleId="1271">
    <w:name w:val="無清單127"/>
    <w:next w:val="NoList"/>
    <w:uiPriority w:val="99"/>
    <w:semiHidden/>
    <w:unhideWhenUsed/>
    <w:rsid w:val="00B2692D"/>
  </w:style>
  <w:style w:type="numbering" w:customStyle="1" w:styleId="1117">
    <w:name w:val="無清單1117"/>
    <w:next w:val="NoList"/>
    <w:uiPriority w:val="99"/>
    <w:semiHidden/>
    <w:unhideWhenUsed/>
    <w:rsid w:val="00B2692D"/>
  </w:style>
  <w:style w:type="numbering" w:customStyle="1" w:styleId="265">
    <w:name w:val="无列表26"/>
    <w:next w:val="NoList"/>
    <w:uiPriority w:val="99"/>
    <w:semiHidden/>
    <w:unhideWhenUsed/>
    <w:rsid w:val="00B2692D"/>
  </w:style>
  <w:style w:type="numbering" w:customStyle="1" w:styleId="NoList1216">
    <w:name w:val="No List1216"/>
    <w:next w:val="NoList"/>
    <w:uiPriority w:val="99"/>
    <w:semiHidden/>
    <w:unhideWhenUsed/>
    <w:rsid w:val="00B2692D"/>
  </w:style>
  <w:style w:type="numbering" w:customStyle="1" w:styleId="11162">
    <w:name w:val="リストなし1116"/>
    <w:next w:val="NoList"/>
    <w:uiPriority w:val="99"/>
    <w:semiHidden/>
    <w:unhideWhenUsed/>
    <w:rsid w:val="00B2692D"/>
  </w:style>
  <w:style w:type="numbering" w:customStyle="1" w:styleId="11163">
    <w:name w:val="无列表1116"/>
    <w:next w:val="NoList"/>
    <w:semiHidden/>
    <w:rsid w:val="00B2692D"/>
  </w:style>
  <w:style w:type="numbering" w:customStyle="1" w:styleId="NoList2116">
    <w:name w:val="No List2116"/>
    <w:next w:val="NoList"/>
    <w:semiHidden/>
    <w:rsid w:val="00B2692D"/>
  </w:style>
  <w:style w:type="numbering" w:customStyle="1" w:styleId="NoList3116">
    <w:name w:val="No List3116"/>
    <w:next w:val="NoList"/>
    <w:uiPriority w:val="99"/>
    <w:semiHidden/>
    <w:rsid w:val="00B2692D"/>
  </w:style>
  <w:style w:type="numbering" w:customStyle="1" w:styleId="NoList11116">
    <w:name w:val="No List11116"/>
    <w:next w:val="NoList"/>
    <w:uiPriority w:val="99"/>
    <w:semiHidden/>
    <w:unhideWhenUsed/>
    <w:rsid w:val="00B2692D"/>
  </w:style>
  <w:style w:type="numbering" w:customStyle="1" w:styleId="1216">
    <w:name w:val="無清單1216"/>
    <w:next w:val="NoList"/>
    <w:uiPriority w:val="99"/>
    <w:semiHidden/>
    <w:unhideWhenUsed/>
    <w:rsid w:val="00B2692D"/>
  </w:style>
  <w:style w:type="numbering" w:customStyle="1" w:styleId="11116">
    <w:name w:val="無清單11116"/>
    <w:next w:val="NoList"/>
    <w:uiPriority w:val="99"/>
    <w:semiHidden/>
    <w:unhideWhenUsed/>
    <w:rsid w:val="00B2692D"/>
  </w:style>
  <w:style w:type="numbering" w:customStyle="1" w:styleId="NoList56">
    <w:name w:val="No List56"/>
    <w:next w:val="NoList"/>
    <w:uiPriority w:val="99"/>
    <w:semiHidden/>
    <w:unhideWhenUsed/>
    <w:rsid w:val="00B2692D"/>
  </w:style>
  <w:style w:type="numbering" w:customStyle="1" w:styleId="NoList136">
    <w:name w:val="No List136"/>
    <w:next w:val="NoList"/>
    <w:uiPriority w:val="99"/>
    <w:semiHidden/>
    <w:unhideWhenUsed/>
    <w:rsid w:val="00B2692D"/>
  </w:style>
  <w:style w:type="numbering" w:customStyle="1" w:styleId="1262">
    <w:name w:val="リストなし126"/>
    <w:next w:val="NoList"/>
    <w:uiPriority w:val="99"/>
    <w:semiHidden/>
    <w:unhideWhenUsed/>
    <w:rsid w:val="00B2692D"/>
  </w:style>
  <w:style w:type="numbering" w:customStyle="1" w:styleId="1263">
    <w:name w:val="无列表126"/>
    <w:next w:val="NoList"/>
    <w:semiHidden/>
    <w:rsid w:val="00B2692D"/>
  </w:style>
  <w:style w:type="numbering" w:customStyle="1" w:styleId="NoList226">
    <w:name w:val="No List226"/>
    <w:next w:val="NoList"/>
    <w:semiHidden/>
    <w:rsid w:val="00B2692D"/>
  </w:style>
  <w:style w:type="numbering" w:customStyle="1" w:styleId="NoList326">
    <w:name w:val="No List326"/>
    <w:next w:val="NoList"/>
    <w:uiPriority w:val="99"/>
    <w:semiHidden/>
    <w:rsid w:val="00B2692D"/>
  </w:style>
  <w:style w:type="numbering" w:customStyle="1" w:styleId="NoList1126">
    <w:name w:val="No List1126"/>
    <w:next w:val="NoList"/>
    <w:uiPriority w:val="99"/>
    <w:semiHidden/>
    <w:unhideWhenUsed/>
    <w:rsid w:val="00B2692D"/>
  </w:style>
  <w:style w:type="numbering" w:customStyle="1" w:styleId="136">
    <w:name w:val="無清單136"/>
    <w:next w:val="NoList"/>
    <w:uiPriority w:val="99"/>
    <w:semiHidden/>
    <w:unhideWhenUsed/>
    <w:rsid w:val="00B2692D"/>
  </w:style>
  <w:style w:type="numbering" w:customStyle="1" w:styleId="1126">
    <w:name w:val="無清單1126"/>
    <w:next w:val="NoList"/>
    <w:uiPriority w:val="99"/>
    <w:semiHidden/>
    <w:unhideWhenUsed/>
    <w:rsid w:val="00B2692D"/>
  </w:style>
  <w:style w:type="numbering" w:customStyle="1" w:styleId="2160">
    <w:name w:val="无列表216"/>
    <w:next w:val="NoList"/>
    <w:uiPriority w:val="99"/>
    <w:semiHidden/>
    <w:unhideWhenUsed/>
    <w:rsid w:val="00B2692D"/>
  </w:style>
  <w:style w:type="numbering" w:customStyle="1" w:styleId="NoList1225">
    <w:name w:val="No List1225"/>
    <w:next w:val="NoList"/>
    <w:uiPriority w:val="99"/>
    <w:semiHidden/>
    <w:unhideWhenUsed/>
    <w:rsid w:val="00B2692D"/>
  </w:style>
  <w:style w:type="numbering" w:customStyle="1" w:styleId="11252">
    <w:name w:val="リストなし1125"/>
    <w:next w:val="NoList"/>
    <w:uiPriority w:val="99"/>
    <w:semiHidden/>
    <w:unhideWhenUsed/>
    <w:rsid w:val="00B2692D"/>
  </w:style>
  <w:style w:type="numbering" w:customStyle="1" w:styleId="11253">
    <w:name w:val="无列表1125"/>
    <w:next w:val="NoList"/>
    <w:semiHidden/>
    <w:rsid w:val="00B2692D"/>
  </w:style>
  <w:style w:type="numbering" w:customStyle="1" w:styleId="NoList2125">
    <w:name w:val="No List2125"/>
    <w:next w:val="NoList"/>
    <w:semiHidden/>
    <w:rsid w:val="00B2692D"/>
  </w:style>
  <w:style w:type="numbering" w:customStyle="1" w:styleId="NoList3125">
    <w:name w:val="No List3125"/>
    <w:next w:val="NoList"/>
    <w:uiPriority w:val="99"/>
    <w:semiHidden/>
    <w:rsid w:val="00B2692D"/>
  </w:style>
  <w:style w:type="numbering" w:customStyle="1" w:styleId="NoList11126">
    <w:name w:val="No List11126"/>
    <w:next w:val="NoList"/>
    <w:uiPriority w:val="99"/>
    <w:semiHidden/>
    <w:unhideWhenUsed/>
    <w:rsid w:val="00B2692D"/>
  </w:style>
  <w:style w:type="numbering" w:customStyle="1" w:styleId="12250">
    <w:name w:val="無清單1225"/>
    <w:next w:val="NoList"/>
    <w:uiPriority w:val="99"/>
    <w:semiHidden/>
    <w:unhideWhenUsed/>
    <w:rsid w:val="00B2692D"/>
  </w:style>
  <w:style w:type="numbering" w:customStyle="1" w:styleId="11125">
    <w:name w:val="無清單11125"/>
    <w:next w:val="NoList"/>
    <w:uiPriority w:val="99"/>
    <w:semiHidden/>
    <w:unhideWhenUsed/>
    <w:rsid w:val="00B2692D"/>
  </w:style>
  <w:style w:type="numbering" w:customStyle="1" w:styleId="NoList64">
    <w:name w:val="No List64"/>
    <w:next w:val="NoList"/>
    <w:uiPriority w:val="99"/>
    <w:semiHidden/>
    <w:unhideWhenUsed/>
    <w:rsid w:val="00B2692D"/>
  </w:style>
  <w:style w:type="numbering" w:customStyle="1" w:styleId="NoList144">
    <w:name w:val="No List144"/>
    <w:next w:val="NoList"/>
    <w:uiPriority w:val="99"/>
    <w:semiHidden/>
    <w:unhideWhenUsed/>
    <w:rsid w:val="00B2692D"/>
  </w:style>
  <w:style w:type="numbering" w:customStyle="1" w:styleId="1342">
    <w:name w:val="リストなし134"/>
    <w:next w:val="NoList"/>
    <w:uiPriority w:val="99"/>
    <w:semiHidden/>
    <w:unhideWhenUsed/>
    <w:rsid w:val="00B2692D"/>
  </w:style>
  <w:style w:type="numbering" w:customStyle="1" w:styleId="1343">
    <w:name w:val="无列表134"/>
    <w:next w:val="NoList"/>
    <w:semiHidden/>
    <w:rsid w:val="00B2692D"/>
  </w:style>
  <w:style w:type="numbering" w:customStyle="1" w:styleId="NoList234">
    <w:name w:val="No List234"/>
    <w:next w:val="NoList"/>
    <w:semiHidden/>
    <w:rsid w:val="00B2692D"/>
  </w:style>
  <w:style w:type="numbering" w:customStyle="1" w:styleId="NoList334">
    <w:name w:val="No List334"/>
    <w:next w:val="NoList"/>
    <w:uiPriority w:val="99"/>
    <w:semiHidden/>
    <w:rsid w:val="00B2692D"/>
  </w:style>
  <w:style w:type="numbering" w:customStyle="1" w:styleId="NoList1134">
    <w:name w:val="No List1134"/>
    <w:next w:val="NoList"/>
    <w:uiPriority w:val="99"/>
    <w:semiHidden/>
    <w:unhideWhenUsed/>
    <w:rsid w:val="00B2692D"/>
  </w:style>
  <w:style w:type="numbering" w:customStyle="1" w:styleId="1441">
    <w:name w:val="無清單144"/>
    <w:next w:val="NoList"/>
    <w:uiPriority w:val="99"/>
    <w:semiHidden/>
    <w:unhideWhenUsed/>
    <w:rsid w:val="00B2692D"/>
  </w:style>
  <w:style w:type="numbering" w:customStyle="1" w:styleId="11341">
    <w:name w:val="無清單1134"/>
    <w:next w:val="NoList"/>
    <w:uiPriority w:val="99"/>
    <w:semiHidden/>
    <w:unhideWhenUsed/>
    <w:rsid w:val="00B2692D"/>
  </w:style>
  <w:style w:type="numbering" w:customStyle="1" w:styleId="2240">
    <w:name w:val="无列表224"/>
    <w:next w:val="NoList"/>
    <w:uiPriority w:val="99"/>
    <w:semiHidden/>
    <w:unhideWhenUsed/>
    <w:rsid w:val="00B2692D"/>
  </w:style>
  <w:style w:type="numbering" w:customStyle="1" w:styleId="NoList1234">
    <w:name w:val="No List1234"/>
    <w:next w:val="NoList"/>
    <w:uiPriority w:val="99"/>
    <w:semiHidden/>
    <w:unhideWhenUsed/>
    <w:rsid w:val="00B2692D"/>
  </w:style>
  <w:style w:type="numbering" w:customStyle="1" w:styleId="11342">
    <w:name w:val="リストなし1134"/>
    <w:next w:val="NoList"/>
    <w:uiPriority w:val="99"/>
    <w:semiHidden/>
    <w:unhideWhenUsed/>
    <w:rsid w:val="00B2692D"/>
  </w:style>
  <w:style w:type="numbering" w:customStyle="1" w:styleId="11343">
    <w:name w:val="无列表1134"/>
    <w:next w:val="NoList"/>
    <w:semiHidden/>
    <w:rsid w:val="00B2692D"/>
  </w:style>
  <w:style w:type="numbering" w:customStyle="1" w:styleId="NoList2134">
    <w:name w:val="No List2134"/>
    <w:next w:val="NoList"/>
    <w:semiHidden/>
    <w:rsid w:val="00B2692D"/>
  </w:style>
  <w:style w:type="numbering" w:customStyle="1" w:styleId="NoList3134">
    <w:name w:val="No List3134"/>
    <w:next w:val="NoList"/>
    <w:uiPriority w:val="99"/>
    <w:semiHidden/>
    <w:rsid w:val="00B2692D"/>
  </w:style>
  <w:style w:type="numbering" w:customStyle="1" w:styleId="NoList11134">
    <w:name w:val="No List11134"/>
    <w:next w:val="NoList"/>
    <w:uiPriority w:val="99"/>
    <w:semiHidden/>
    <w:unhideWhenUsed/>
    <w:rsid w:val="00B2692D"/>
  </w:style>
  <w:style w:type="numbering" w:customStyle="1" w:styleId="12341">
    <w:name w:val="無清單1234"/>
    <w:next w:val="NoList"/>
    <w:uiPriority w:val="99"/>
    <w:semiHidden/>
    <w:unhideWhenUsed/>
    <w:rsid w:val="00B2692D"/>
  </w:style>
  <w:style w:type="numbering" w:customStyle="1" w:styleId="111340">
    <w:name w:val="無清單11134"/>
    <w:next w:val="NoList"/>
    <w:uiPriority w:val="99"/>
    <w:semiHidden/>
    <w:unhideWhenUsed/>
    <w:rsid w:val="00B2692D"/>
  </w:style>
  <w:style w:type="numbering" w:customStyle="1" w:styleId="NoList414">
    <w:name w:val="No List414"/>
    <w:next w:val="NoList"/>
    <w:uiPriority w:val="99"/>
    <w:semiHidden/>
    <w:unhideWhenUsed/>
    <w:rsid w:val="00B2692D"/>
  </w:style>
  <w:style w:type="numbering" w:customStyle="1" w:styleId="NoList12114">
    <w:name w:val="No List12114"/>
    <w:next w:val="NoList"/>
    <w:uiPriority w:val="99"/>
    <w:semiHidden/>
    <w:unhideWhenUsed/>
    <w:rsid w:val="00B2692D"/>
  </w:style>
  <w:style w:type="numbering" w:customStyle="1" w:styleId="111142">
    <w:name w:val="リストなし11114"/>
    <w:next w:val="NoList"/>
    <w:uiPriority w:val="99"/>
    <w:semiHidden/>
    <w:unhideWhenUsed/>
    <w:rsid w:val="00B2692D"/>
  </w:style>
  <w:style w:type="numbering" w:customStyle="1" w:styleId="111143">
    <w:name w:val="无列表11114"/>
    <w:next w:val="NoList"/>
    <w:semiHidden/>
    <w:rsid w:val="00B2692D"/>
  </w:style>
  <w:style w:type="numbering" w:customStyle="1" w:styleId="NoList21114">
    <w:name w:val="No List21114"/>
    <w:next w:val="NoList"/>
    <w:semiHidden/>
    <w:rsid w:val="00B2692D"/>
  </w:style>
  <w:style w:type="numbering" w:customStyle="1" w:styleId="NoList31114">
    <w:name w:val="No List31114"/>
    <w:next w:val="NoList"/>
    <w:uiPriority w:val="99"/>
    <w:semiHidden/>
    <w:rsid w:val="00B2692D"/>
  </w:style>
  <w:style w:type="numbering" w:customStyle="1" w:styleId="NoList111114">
    <w:name w:val="No List111114"/>
    <w:next w:val="NoList"/>
    <w:uiPriority w:val="99"/>
    <w:semiHidden/>
    <w:unhideWhenUsed/>
    <w:rsid w:val="00B2692D"/>
  </w:style>
  <w:style w:type="numbering" w:customStyle="1" w:styleId="12114">
    <w:name w:val="無清單12114"/>
    <w:next w:val="NoList"/>
    <w:uiPriority w:val="99"/>
    <w:semiHidden/>
    <w:unhideWhenUsed/>
    <w:rsid w:val="00B2692D"/>
  </w:style>
  <w:style w:type="numbering" w:customStyle="1" w:styleId="111114">
    <w:name w:val="無清單111114"/>
    <w:next w:val="NoList"/>
    <w:uiPriority w:val="99"/>
    <w:semiHidden/>
    <w:unhideWhenUsed/>
    <w:rsid w:val="00B2692D"/>
  </w:style>
  <w:style w:type="numbering" w:customStyle="1" w:styleId="NoList514">
    <w:name w:val="No List514"/>
    <w:next w:val="NoList"/>
    <w:uiPriority w:val="99"/>
    <w:semiHidden/>
    <w:unhideWhenUsed/>
    <w:rsid w:val="00B2692D"/>
  </w:style>
  <w:style w:type="numbering" w:customStyle="1" w:styleId="NoList1314">
    <w:name w:val="No List1314"/>
    <w:next w:val="NoList"/>
    <w:uiPriority w:val="99"/>
    <w:semiHidden/>
    <w:unhideWhenUsed/>
    <w:rsid w:val="00B2692D"/>
  </w:style>
  <w:style w:type="numbering" w:customStyle="1" w:styleId="12142">
    <w:name w:val="リストなし1214"/>
    <w:next w:val="NoList"/>
    <w:uiPriority w:val="99"/>
    <w:semiHidden/>
    <w:unhideWhenUsed/>
    <w:rsid w:val="00B2692D"/>
  </w:style>
  <w:style w:type="numbering" w:customStyle="1" w:styleId="12143">
    <w:name w:val="无列表1214"/>
    <w:next w:val="NoList"/>
    <w:semiHidden/>
    <w:rsid w:val="00B2692D"/>
  </w:style>
  <w:style w:type="numbering" w:customStyle="1" w:styleId="NoList2214">
    <w:name w:val="No List2214"/>
    <w:next w:val="NoList"/>
    <w:semiHidden/>
    <w:rsid w:val="00B2692D"/>
  </w:style>
  <w:style w:type="numbering" w:customStyle="1" w:styleId="NoList3214">
    <w:name w:val="No List3214"/>
    <w:next w:val="NoList"/>
    <w:uiPriority w:val="99"/>
    <w:semiHidden/>
    <w:rsid w:val="00B2692D"/>
  </w:style>
  <w:style w:type="numbering" w:customStyle="1" w:styleId="NoList11214">
    <w:name w:val="No List11214"/>
    <w:next w:val="NoList"/>
    <w:uiPriority w:val="99"/>
    <w:semiHidden/>
    <w:unhideWhenUsed/>
    <w:rsid w:val="00B2692D"/>
  </w:style>
  <w:style w:type="numbering" w:customStyle="1" w:styleId="1314">
    <w:name w:val="無清單1314"/>
    <w:next w:val="NoList"/>
    <w:uiPriority w:val="99"/>
    <w:semiHidden/>
    <w:unhideWhenUsed/>
    <w:rsid w:val="00B2692D"/>
  </w:style>
  <w:style w:type="numbering" w:customStyle="1" w:styleId="11214">
    <w:name w:val="無清單11214"/>
    <w:next w:val="NoList"/>
    <w:uiPriority w:val="99"/>
    <w:semiHidden/>
    <w:unhideWhenUsed/>
    <w:rsid w:val="00B2692D"/>
  </w:style>
  <w:style w:type="numbering" w:customStyle="1" w:styleId="2114">
    <w:name w:val="无列表2114"/>
    <w:next w:val="NoList"/>
    <w:uiPriority w:val="99"/>
    <w:semiHidden/>
    <w:unhideWhenUsed/>
    <w:rsid w:val="00B2692D"/>
  </w:style>
  <w:style w:type="numbering" w:customStyle="1" w:styleId="NoList12214">
    <w:name w:val="No List12214"/>
    <w:next w:val="NoList"/>
    <w:uiPriority w:val="99"/>
    <w:semiHidden/>
    <w:unhideWhenUsed/>
    <w:rsid w:val="00B2692D"/>
  </w:style>
  <w:style w:type="numbering" w:customStyle="1" w:styleId="112140">
    <w:name w:val="リストなし11214"/>
    <w:next w:val="NoList"/>
    <w:uiPriority w:val="99"/>
    <w:semiHidden/>
    <w:unhideWhenUsed/>
    <w:rsid w:val="00B2692D"/>
  </w:style>
  <w:style w:type="numbering" w:customStyle="1" w:styleId="112141">
    <w:name w:val="无列表11214"/>
    <w:next w:val="NoList"/>
    <w:semiHidden/>
    <w:rsid w:val="00B2692D"/>
  </w:style>
  <w:style w:type="numbering" w:customStyle="1" w:styleId="NoList21214">
    <w:name w:val="No List21214"/>
    <w:next w:val="NoList"/>
    <w:semiHidden/>
    <w:rsid w:val="00B2692D"/>
  </w:style>
  <w:style w:type="numbering" w:customStyle="1" w:styleId="NoList31214">
    <w:name w:val="No List31214"/>
    <w:next w:val="NoList"/>
    <w:uiPriority w:val="99"/>
    <w:semiHidden/>
    <w:rsid w:val="00B2692D"/>
  </w:style>
  <w:style w:type="numbering" w:customStyle="1" w:styleId="NoList111214">
    <w:name w:val="No List111214"/>
    <w:next w:val="NoList"/>
    <w:uiPriority w:val="99"/>
    <w:semiHidden/>
    <w:unhideWhenUsed/>
    <w:rsid w:val="00B2692D"/>
  </w:style>
  <w:style w:type="numbering" w:customStyle="1" w:styleId="122140">
    <w:name w:val="無清單12214"/>
    <w:next w:val="NoList"/>
    <w:uiPriority w:val="99"/>
    <w:semiHidden/>
    <w:unhideWhenUsed/>
    <w:rsid w:val="00B2692D"/>
  </w:style>
  <w:style w:type="numbering" w:customStyle="1" w:styleId="1112140">
    <w:name w:val="無清單111214"/>
    <w:next w:val="NoList"/>
    <w:uiPriority w:val="99"/>
    <w:semiHidden/>
    <w:unhideWhenUsed/>
    <w:rsid w:val="00B2692D"/>
  </w:style>
  <w:style w:type="numbering" w:customStyle="1" w:styleId="346">
    <w:name w:val="无列表34"/>
    <w:next w:val="NoList"/>
    <w:uiPriority w:val="99"/>
    <w:semiHidden/>
    <w:unhideWhenUsed/>
    <w:rsid w:val="00B2692D"/>
  </w:style>
  <w:style w:type="numbering" w:customStyle="1" w:styleId="13140">
    <w:name w:val="无列表1314"/>
    <w:next w:val="NoList"/>
    <w:semiHidden/>
    <w:rsid w:val="00B2692D"/>
  </w:style>
  <w:style w:type="numbering" w:customStyle="1" w:styleId="NoList11313">
    <w:name w:val="No List11313"/>
    <w:next w:val="NoList"/>
    <w:uiPriority w:val="99"/>
    <w:semiHidden/>
    <w:unhideWhenUsed/>
    <w:rsid w:val="00B2692D"/>
  </w:style>
  <w:style w:type="numbering" w:customStyle="1" w:styleId="NoList4114">
    <w:name w:val="No List4114"/>
    <w:next w:val="NoList"/>
    <w:uiPriority w:val="99"/>
    <w:semiHidden/>
    <w:unhideWhenUsed/>
    <w:rsid w:val="00B2692D"/>
  </w:style>
  <w:style w:type="numbering" w:customStyle="1" w:styleId="2214">
    <w:name w:val="无列表2214"/>
    <w:next w:val="NoList"/>
    <w:uiPriority w:val="99"/>
    <w:semiHidden/>
    <w:unhideWhenUsed/>
    <w:rsid w:val="00B2692D"/>
  </w:style>
  <w:style w:type="numbering" w:customStyle="1" w:styleId="NoList121114">
    <w:name w:val="No List121114"/>
    <w:next w:val="NoList"/>
    <w:uiPriority w:val="99"/>
    <w:semiHidden/>
    <w:unhideWhenUsed/>
    <w:rsid w:val="00B2692D"/>
  </w:style>
  <w:style w:type="numbering" w:customStyle="1" w:styleId="1111140">
    <w:name w:val="リストなし111114"/>
    <w:next w:val="NoList"/>
    <w:uiPriority w:val="99"/>
    <w:semiHidden/>
    <w:unhideWhenUsed/>
    <w:rsid w:val="00B2692D"/>
  </w:style>
  <w:style w:type="numbering" w:customStyle="1" w:styleId="1111141">
    <w:name w:val="无列表111114"/>
    <w:next w:val="NoList"/>
    <w:semiHidden/>
    <w:rsid w:val="00B2692D"/>
  </w:style>
  <w:style w:type="numbering" w:customStyle="1" w:styleId="NoList211114">
    <w:name w:val="No List211114"/>
    <w:next w:val="NoList"/>
    <w:semiHidden/>
    <w:rsid w:val="00B2692D"/>
  </w:style>
  <w:style w:type="numbering" w:customStyle="1" w:styleId="NoList311114">
    <w:name w:val="No List311114"/>
    <w:next w:val="NoList"/>
    <w:uiPriority w:val="99"/>
    <w:semiHidden/>
    <w:rsid w:val="00B2692D"/>
  </w:style>
  <w:style w:type="numbering" w:customStyle="1" w:styleId="NoList1111114">
    <w:name w:val="No List1111114"/>
    <w:next w:val="NoList"/>
    <w:uiPriority w:val="99"/>
    <w:semiHidden/>
    <w:unhideWhenUsed/>
    <w:rsid w:val="00B2692D"/>
  </w:style>
  <w:style w:type="numbering" w:customStyle="1" w:styleId="121114">
    <w:name w:val="無清單121114"/>
    <w:next w:val="NoList"/>
    <w:uiPriority w:val="99"/>
    <w:semiHidden/>
    <w:unhideWhenUsed/>
    <w:rsid w:val="00B2692D"/>
  </w:style>
  <w:style w:type="numbering" w:customStyle="1" w:styleId="1111114">
    <w:name w:val="無清單1111114"/>
    <w:next w:val="NoList"/>
    <w:uiPriority w:val="99"/>
    <w:semiHidden/>
    <w:unhideWhenUsed/>
    <w:rsid w:val="00B2692D"/>
  </w:style>
  <w:style w:type="numbering" w:customStyle="1" w:styleId="NoList13114">
    <w:name w:val="No List13114"/>
    <w:next w:val="NoList"/>
    <w:uiPriority w:val="99"/>
    <w:semiHidden/>
    <w:unhideWhenUsed/>
    <w:rsid w:val="00B2692D"/>
  </w:style>
  <w:style w:type="numbering" w:customStyle="1" w:styleId="121140">
    <w:name w:val="リストなし12114"/>
    <w:next w:val="NoList"/>
    <w:uiPriority w:val="99"/>
    <w:semiHidden/>
    <w:unhideWhenUsed/>
    <w:rsid w:val="00B2692D"/>
  </w:style>
  <w:style w:type="numbering" w:customStyle="1" w:styleId="121141">
    <w:name w:val="无列表12114"/>
    <w:next w:val="NoList"/>
    <w:semiHidden/>
    <w:rsid w:val="00B2692D"/>
  </w:style>
  <w:style w:type="numbering" w:customStyle="1" w:styleId="NoList22114">
    <w:name w:val="No List22114"/>
    <w:next w:val="NoList"/>
    <w:semiHidden/>
    <w:rsid w:val="00B2692D"/>
  </w:style>
  <w:style w:type="numbering" w:customStyle="1" w:styleId="NoList32114">
    <w:name w:val="No List32114"/>
    <w:next w:val="NoList"/>
    <w:uiPriority w:val="99"/>
    <w:semiHidden/>
    <w:rsid w:val="00B2692D"/>
  </w:style>
  <w:style w:type="numbering" w:customStyle="1" w:styleId="NoList112114">
    <w:name w:val="No List112114"/>
    <w:next w:val="NoList"/>
    <w:uiPriority w:val="99"/>
    <w:semiHidden/>
    <w:unhideWhenUsed/>
    <w:rsid w:val="00B2692D"/>
  </w:style>
  <w:style w:type="numbering" w:customStyle="1" w:styleId="13114">
    <w:name w:val="無清單13114"/>
    <w:next w:val="NoList"/>
    <w:uiPriority w:val="99"/>
    <w:semiHidden/>
    <w:unhideWhenUsed/>
    <w:rsid w:val="00B2692D"/>
  </w:style>
  <w:style w:type="numbering" w:customStyle="1" w:styleId="112114">
    <w:name w:val="無清單112114"/>
    <w:next w:val="NoList"/>
    <w:uiPriority w:val="99"/>
    <w:semiHidden/>
    <w:unhideWhenUsed/>
    <w:rsid w:val="00B2692D"/>
  </w:style>
  <w:style w:type="numbering" w:customStyle="1" w:styleId="21114">
    <w:name w:val="无列表21114"/>
    <w:next w:val="NoList"/>
    <w:uiPriority w:val="99"/>
    <w:semiHidden/>
    <w:unhideWhenUsed/>
    <w:rsid w:val="00B2692D"/>
  </w:style>
  <w:style w:type="numbering" w:customStyle="1" w:styleId="NoList122114">
    <w:name w:val="No List122114"/>
    <w:next w:val="NoList"/>
    <w:uiPriority w:val="99"/>
    <w:semiHidden/>
    <w:unhideWhenUsed/>
    <w:rsid w:val="00B2692D"/>
  </w:style>
  <w:style w:type="numbering" w:customStyle="1" w:styleId="1121140">
    <w:name w:val="リストなし112114"/>
    <w:next w:val="NoList"/>
    <w:uiPriority w:val="99"/>
    <w:semiHidden/>
    <w:unhideWhenUsed/>
    <w:rsid w:val="00B2692D"/>
  </w:style>
  <w:style w:type="numbering" w:customStyle="1" w:styleId="1121141">
    <w:name w:val="无列表112114"/>
    <w:next w:val="NoList"/>
    <w:semiHidden/>
    <w:rsid w:val="00B2692D"/>
  </w:style>
  <w:style w:type="numbering" w:customStyle="1" w:styleId="NoList212114">
    <w:name w:val="No List212114"/>
    <w:next w:val="NoList"/>
    <w:semiHidden/>
    <w:rsid w:val="00B2692D"/>
  </w:style>
  <w:style w:type="numbering" w:customStyle="1" w:styleId="NoList312114">
    <w:name w:val="No List312114"/>
    <w:next w:val="NoList"/>
    <w:uiPriority w:val="99"/>
    <w:semiHidden/>
    <w:rsid w:val="00B2692D"/>
  </w:style>
  <w:style w:type="numbering" w:customStyle="1" w:styleId="NoList1112114">
    <w:name w:val="No List1112114"/>
    <w:next w:val="NoList"/>
    <w:uiPriority w:val="99"/>
    <w:semiHidden/>
    <w:unhideWhenUsed/>
    <w:rsid w:val="00B2692D"/>
  </w:style>
  <w:style w:type="numbering" w:customStyle="1" w:styleId="1221140">
    <w:name w:val="無清單122114"/>
    <w:next w:val="NoList"/>
    <w:uiPriority w:val="99"/>
    <w:semiHidden/>
    <w:unhideWhenUsed/>
    <w:rsid w:val="00B2692D"/>
  </w:style>
  <w:style w:type="numbering" w:customStyle="1" w:styleId="1112114">
    <w:name w:val="無清單1112114"/>
    <w:next w:val="NoList"/>
    <w:uiPriority w:val="99"/>
    <w:semiHidden/>
    <w:unhideWhenUsed/>
    <w:rsid w:val="00B2692D"/>
  </w:style>
  <w:style w:type="numbering" w:customStyle="1" w:styleId="NoList5113">
    <w:name w:val="No List5113"/>
    <w:next w:val="NoList"/>
    <w:uiPriority w:val="99"/>
    <w:semiHidden/>
    <w:unhideWhenUsed/>
    <w:rsid w:val="00B2692D"/>
  </w:style>
  <w:style w:type="numbering" w:customStyle="1" w:styleId="NoList613">
    <w:name w:val="No List613"/>
    <w:next w:val="NoList"/>
    <w:uiPriority w:val="99"/>
    <w:semiHidden/>
    <w:unhideWhenUsed/>
    <w:rsid w:val="00B2692D"/>
  </w:style>
  <w:style w:type="numbering" w:customStyle="1" w:styleId="NoList1413">
    <w:name w:val="No List1413"/>
    <w:next w:val="NoList"/>
    <w:uiPriority w:val="99"/>
    <w:semiHidden/>
    <w:unhideWhenUsed/>
    <w:rsid w:val="00B2692D"/>
  </w:style>
  <w:style w:type="numbering" w:customStyle="1" w:styleId="13132">
    <w:name w:val="リストなし1313"/>
    <w:next w:val="NoList"/>
    <w:uiPriority w:val="99"/>
    <w:semiHidden/>
    <w:unhideWhenUsed/>
    <w:rsid w:val="00B2692D"/>
  </w:style>
  <w:style w:type="numbering" w:customStyle="1" w:styleId="NoList2313">
    <w:name w:val="No List2313"/>
    <w:next w:val="NoList"/>
    <w:semiHidden/>
    <w:rsid w:val="00B2692D"/>
  </w:style>
  <w:style w:type="numbering" w:customStyle="1" w:styleId="NoList3313">
    <w:name w:val="No List3313"/>
    <w:next w:val="NoList"/>
    <w:uiPriority w:val="99"/>
    <w:semiHidden/>
    <w:rsid w:val="00B2692D"/>
  </w:style>
  <w:style w:type="numbering" w:customStyle="1" w:styleId="NoList1143">
    <w:name w:val="No List1143"/>
    <w:next w:val="NoList"/>
    <w:uiPriority w:val="99"/>
    <w:semiHidden/>
    <w:unhideWhenUsed/>
    <w:rsid w:val="00B2692D"/>
  </w:style>
  <w:style w:type="numbering" w:customStyle="1" w:styleId="14130">
    <w:name w:val="無清單1413"/>
    <w:next w:val="NoList"/>
    <w:uiPriority w:val="99"/>
    <w:semiHidden/>
    <w:unhideWhenUsed/>
    <w:rsid w:val="00B2692D"/>
  </w:style>
  <w:style w:type="numbering" w:customStyle="1" w:styleId="113130">
    <w:name w:val="無清單11313"/>
    <w:next w:val="NoList"/>
    <w:uiPriority w:val="99"/>
    <w:semiHidden/>
    <w:unhideWhenUsed/>
    <w:rsid w:val="00B2692D"/>
  </w:style>
  <w:style w:type="numbering" w:customStyle="1" w:styleId="NoList423">
    <w:name w:val="No List423"/>
    <w:next w:val="NoList"/>
    <w:uiPriority w:val="99"/>
    <w:semiHidden/>
    <w:unhideWhenUsed/>
    <w:rsid w:val="00B2692D"/>
  </w:style>
  <w:style w:type="numbering" w:customStyle="1" w:styleId="NoList12313">
    <w:name w:val="No List12313"/>
    <w:next w:val="NoList"/>
    <w:uiPriority w:val="99"/>
    <w:semiHidden/>
    <w:unhideWhenUsed/>
    <w:rsid w:val="00B2692D"/>
  </w:style>
  <w:style w:type="numbering" w:customStyle="1" w:styleId="113131">
    <w:name w:val="リストなし11313"/>
    <w:next w:val="NoList"/>
    <w:uiPriority w:val="99"/>
    <w:semiHidden/>
    <w:unhideWhenUsed/>
    <w:rsid w:val="00B2692D"/>
  </w:style>
  <w:style w:type="numbering" w:customStyle="1" w:styleId="113132">
    <w:name w:val="无列表11313"/>
    <w:next w:val="NoList"/>
    <w:semiHidden/>
    <w:rsid w:val="00B2692D"/>
  </w:style>
  <w:style w:type="numbering" w:customStyle="1" w:styleId="NoList21313">
    <w:name w:val="No List21313"/>
    <w:next w:val="NoList"/>
    <w:semiHidden/>
    <w:rsid w:val="00B2692D"/>
  </w:style>
  <w:style w:type="numbering" w:customStyle="1" w:styleId="NoList31313">
    <w:name w:val="No List31313"/>
    <w:next w:val="NoList"/>
    <w:uiPriority w:val="99"/>
    <w:semiHidden/>
    <w:rsid w:val="00B2692D"/>
  </w:style>
  <w:style w:type="numbering" w:customStyle="1" w:styleId="NoList111313">
    <w:name w:val="No List111313"/>
    <w:next w:val="NoList"/>
    <w:uiPriority w:val="99"/>
    <w:semiHidden/>
    <w:unhideWhenUsed/>
    <w:rsid w:val="00B2692D"/>
  </w:style>
  <w:style w:type="numbering" w:customStyle="1" w:styleId="123130">
    <w:name w:val="無清單12313"/>
    <w:next w:val="NoList"/>
    <w:uiPriority w:val="99"/>
    <w:semiHidden/>
    <w:unhideWhenUsed/>
    <w:rsid w:val="00B2692D"/>
  </w:style>
  <w:style w:type="numbering" w:customStyle="1" w:styleId="111313">
    <w:name w:val="無清單111313"/>
    <w:next w:val="NoList"/>
    <w:uiPriority w:val="99"/>
    <w:semiHidden/>
    <w:unhideWhenUsed/>
    <w:rsid w:val="00B2692D"/>
  </w:style>
  <w:style w:type="numbering" w:customStyle="1" w:styleId="NoList12123">
    <w:name w:val="No List12123"/>
    <w:next w:val="NoList"/>
    <w:uiPriority w:val="99"/>
    <w:semiHidden/>
    <w:unhideWhenUsed/>
    <w:rsid w:val="00B2692D"/>
  </w:style>
  <w:style w:type="numbering" w:customStyle="1" w:styleId="111232">
    <w:name w:val="リストなし11123"/>
    <w:next w:val="NoList"/>
    <w:uiPriority w:val="99"/>
    <w:semiHidden/>
    <w:unhideWhenUsed/>
    <w:rsid w:val="00B2692D"/>
  </w:style>
  <w:style w:type="numbering" w:customStyle="1" w:styleId="111233">
    <w:name w:val="无列表11123"/>
    <w:next w:val="NoList"/>
    <w:semiHidden/>
    <w:rsid w:val="00B2692D"/>
  </w:style>
  <w:style w:type="numbering" w:customStyle="1" w:styleId="NoList21123">
    <w:name w:val="No List21123"/>
    <w:next w:val="NoList"/>
    <w:semiHidden/>
    <w:rsid w:val="00B2692D"/>
  </w:style>
  <w:style w:type="numbering" w:customStyle="1" w:styleId="NoList31123">
    <w:name w:val="No List31123"/>
    <w:next w:val="NoList"/>
    <w:uiPriority w:val="99"/>
    <w:semiHidden/>
    <w:rsid w:val="00B2692D"/>
  </w:style>
  <w:style w:type="numbering" w:customStyle="1" w:styleId="NoList111123">
    <w:name w:val="No List111123"/>
    <w:next w:val="NoList"/>
    <w:uiPriority w:val="99"/>
    <w:semiHidden/>
    <w:unhideWhenUsed/>
    <w:rsid w:val="00B2692D"/>
  </w:style>
  <w:style w:type="numbering" w:customStyle="1" w:styleId="121230">
    <w:name w:val="無清單12123"/>
    <w:next w:val="NoList"/>
    <w:uiPriority w:val="99"/>
    <w:semiHidden/>
    <w:unhideWhenUsed/>
    <w:rsid w:val="00B2692D"/>
  </w:style>
  <w:style w:type="numbering" w:customStyle="1" w:styleId="1111230">
    <w:name w:val="無清單111123"/>
    <w:next w:val="NoList"/>
    <w:uiPriority w:val="99"/>
    <w:semiHidden/>
    <w:unhideWhenUsed/>
    <w:rsid w:val="00B2692D"/>
  </w:style>
  <w:style w:type="numbering" w:customStyle="1" w:styleId="NoList523">
    <w:name w:val="No List523"/>
    <w:next w:val="NoList"/>
    <w:uiPriority w:val="99"/>
    <w:semiHidden/>
    <w:unhideWhenUsed/>
    <w:rsid w:val="00B2692D"/>
  </w:style>
  <w:style w:type="numbering" w:customStyle="1" w:styleId="NoList1323">
    <w:name w:val="No List1323"/>
    <w:next w:val="NoList"/>
    <w:uiPriority w:val="99"/>
    <w:semiHidden/>
    <w:unhideWhenUsed/>
    <w:rsid w:val="00B2692D"/>
  </w:style>
  <w:style w:type="numbering" w:customStyle="1" w:styleId="12233">
    <w:name w:val="リストなし1223"/>
    <w:next w:val="NoList"/>
    <w:uiPriority w:val="99"/>
    <w:semiHidden/>
    <w:unhideWhenUsed/>
    <w:rsid w:val="00B2692D"/>
  </w:style>
  <w:style w:type="numbering" w:customStyle="1" w:styleId="12242">
    <w:name w:val="无列表1224"/>
    <w:next w:val="NoList"/>
    <w:semiHidden/>
    <w:rsid w:val="00B2692D"/>
  </w:style>
  <w:style w:type="numbering" w:customStyle="1" w:styleId="NoList2223">
    <w:name w:val="No List2223"/>
    <w:next w:val="NoList"/>
    <w:semiHidden/>
    <w:rsid w:val="00B2692D"/>
  </w:style>
  <w:style w:type="numbering" w:customStyle="1" w:styleId="NoList3223">
    <w:name w:val="No List3223"/>
    <w:next w:val="NoList"/>
    <w:uiPriority w:val="99"/>
    <w:semiHidden/>
    <w:rsid w:val="00B2692D"/>
  </w:style>
  <w:style w:type="numbering" w:customStyle="1" w:styleId="NoList11223">
    <w:name w:val="No List11223"/>
    <w:next w:val="NoList"/>
    <w:uiPriority w:val="99"/>
    <w:semiHidden/>
    <w:unhideWhenUsed/>
    <w:rsid w:val="00B2692D"/>
  </w:style>
  <w:style w:type="numbering" w:customStyle="1" w:styleId="13230">
    <w:name w:val="無清單1323"/>
    <w:next w:val="NoList"/>
    <w:uiPriority w:val="99"/>
    <w:semiHidden/>
    <w:unhideWhenUsed/>
    <w:rsid w:val="00B2692D"/>
  </w:style>
  <w:style w:type="numbering" w:customStyle="1" w:styleId="112230">
    <w:name w:val="無清單11223"/>
    <w:next w:val="NoList"/>
    <w:uiPriority w:val="99"/>
    <w:semiHidden/>
    <w:unhideWhenUsed/>
    <w:rsid w:val="00B2692D"/>
  </w:style>
  <w:style w:type="numbering" w:customStyle="1" w:styleId="2123">
    <w:name w:val="无列表2123"/>
    <w:next w:val="NoList"/>
    <w:uiPriority w:val="99"/>
    <w:semiHidden/>
    <w:unhideWhenUsed/>
    <w:rsid w:val="00B2692D"/>
  </w:style>
  <w:style w:type="numbering" w:customStyle="1" w:styleId="NoList111223">
    <w:name w:val="No List111223"/>
    <w:next w:val="NoList"/>
    <w:uiPriority w:val="99"/>
    <w:semiHidden/>
    <w:unhideWhenUsed/>
    <w:rsid w:val="00B2692D"/>
  </w:style>
  <w:style w:type="numbering" w:customStyle="1" w:styleId="NoList73">
    <w:name w:val="No List73"/>
    <w:next w:val="NoList"/>
    <w:uiPriority w:val="99"/>
    <w:semiHidden/>
    <w:unhideWhenUsed/>
    <w:rsid w:val="00B2692D"/>
  </w:style>
  <w:style w:type="numbering" w:customStyle="1" w:styleId="NoList153">
    <w:name w:val="No List153"/>
    <w:next w:val="NoList"/>
    <w:uiPriority w:val="99"/>
    <w:semiHidden/>
    <w:unhideWhenUsed/>
    <w:rsid w:val="00B2692D"/>
  </w:style>
  <w:style w:type="numbering" w:customStyle="1" w:styleId="1432">
    <w:name w:val="リストなし143"/>
    <w:next w:val="NoList"/>
    <w:uiPriority w:val="99"/>
    <w:semiHidden/>
    <w:unhideWhenUsed/>
    <w:rsid w:val="00B2692D"/>
  </w:style>
  <w:style w:type="numbering" w:customStyle="1" w:styleId="1433">
    <w:name w:val="无列表143"/>
    <w:next w:val="NoList"/>
    <w:semiHidden/>
    <w:rsid w:val="00B2692D"/>
  </w:style>
  <w:style w:type="numbering" w:customStyle="1" w:styleId="NoList243">
    <w:name w:val="No List243"/>
    <w:next w:val="NoList"/>
    <w:semiHidden/>
    <w:rsid w:val="00B2692D"/>
  </w:style>
  <w:style w:type="numbering" w:customStyle="1" w:styleId="NoList343">
    <w:name w:val="No List343"/>
    <w:next w:val="NoList"/>
    <w:uiPriority w:val="99"/>
    <w:semiHidden/>
    <w:rsid w:val="00B2692D"/>
  </w:style>
  <w:style w:type="numbering" w:customStyle="1" w:styleId="NoList1153">
    <w:name w:val="No List1153"/>
    <w:next w:val="NoList"/>
    <w:uiPriority w:val="99"/>
    <w:semiHidden/>
    <w:unhideWhenUsed/>
    <w:rsid w:val="00B2692D"/>
  </w:style>
  <w:style w:type="numbering" w:customStyle="1" w:styleId="1531">
    <w:name w:val="無清單153"/>
    <w:next w:val="NoList"/>
    <w:uiPriority w:val="99"/>
    <w:semiHidden/>
    <w:unhideWhenUsed/>
    <w:rsid w:val="00B2692D"/>
  </w:style>
  <w:style w:type="numbering" w:customStyle="1" w:styleId="11430">
    <w:name w:val="無清單1143"/>
    <w:next w:val="NoList"/>
    <w:uiPriority w:val="99"/>
    <w:semiHidden/>
    <w:unhideWhenUsed/>
    <w:rsid w:val="00B2692D"/>
  </w:style>
  <w:style w:type="numbering" w:customStyle="1" w:styleId="NoList433">
    <w:name w:val="No List433"/>
    <w:next w:val="NoList"/>
    <w:uiPriority w:val="99"/>
    <w:semiHidden/>
    <w:unhideWhenUsed/>
    <w:rsid w:val="00B2692D"/>
  </w:style>
  <w:style w:type="numbering" w:customStyle="1" w:styleId="NoList1243">
    <w:name w:val="No List1243"/>
    <w:next w:val="NoList"/>
    <w:uiPriority w:val="99"/>
    <w:semiHidden/>
    <w:unhideWhenUsed/>
    <w:rsid w:val="00B2692D"/>
  </w:style>
  <w:style w:type="numbering" w:customStyle="1" w:styleId="11431">
    <w:name w:val="リストなし1143"/>
    <w:next w:val="NoList"/>
    <w:uiPriority w:val="99"/>
    <w:semiHidden/>
    <w:unhideWhenUsed/>
    <w:rsid w:val="00B2692D"/>
  </w:style>
  <w:style w:type="numbering" w:customStyle="1" w:styleId="11432">
    <w:name w:val="无列表1143"/>
    <w:next w:val="NoList"/>
    <w:semiHidden/>
    <w:rsid w:val="00B2692D"/>
  </w:style>
  <w:style w:type="numbering" w:customStyle="1" w:styleId="NoList2143">
    <w:name w:val="No List2143"/>
    <w:next w:val="NoList"/>
    <w:semiHidden/>
    <w:rsid w:val="00B2692D"/>
  </w:style>
  <w:style w:type="numbering" w:customStyle="1" w:styleId="NoList3143">
    <w:name w:val="No List3143"/>
    <w:next w:val="NoList"/>
    <w:uiPriority w:val="99"/>
    <w:semiHidden/>
    <w:rsid w:val="00B2692D"/>
  </w:style>
  <w:style w:type="numbering" w:customStyle="1" w:styleId="NoList11143">
    <w:name w:val="No List11143"/>
    <w:next w:val="NoList"/>
    <w:uiPriority w:val="99"/>
    <w:semiHidden/>
    <w:unhideWhenUsed/>
    <w:rsid w:val="00B2692D"/>
  </w:style>
  <w:style w:type="numbering" w:customStyle="1" w:styleId="12430">
    <w:name w:val="無清單1243"/>
    <w:next w:val="NoList"/>
    <w:uiPriority w:val="99"/>
    <w:semiHidden/>
    <w:unhideWhenUsed/>
    <w:rsid w:val="00B2692D"/>
  </w:style>
  <w:style w:type="numbering" w:customStyle="1" w:styleId="11143">
    <w:name w:val="無清單11143"/>
    <w:next w:val="NoList"/>
    <w:uiPriority w:val="99"/>
    <w:semiHidden/>
    <w:unhideWhenUsed/>
    <w:rsid w:val="00B2692D"/>
  </w:style>
  <w:style w:type="numbering" w:customStyle="1" w:styleId="2330">
    <w:name w:val="无列表233"/>
    <w:next w:val="NoList"/>
    <w:uiPriority w:val="99"/>
    <w:semiHidden/>
    <w:unhideWhenUsed/>
    <w:rsid w:val="00B2692D"/>
  </w:style>
  <w:style w:type="numbering" w:customStyle="1" w:styleId="NoList12133">
    <w:name w:val="No List12133"/>
    <w:next w:val="NoList"/>
    <w:uiPriority w:val="99"/>
    <w:semiHidden/>
    <w:unhideWhenUsed/>
    <w:rsid w:val="00B2692D"/>
  </w:style>
  <w:style w:type="numbering" w:customStyle="1" w:styleId="111331">
    <w:name w:val="リストなし11133"/>
    <w:next w:val="NoList"/>
    <w:uiPriority w:val="99"/>
    <w:semiHidden/>
    <w:unhideWhenUsed/>
    <w:rsid w:val="00B2692D"/>
  </w:style>
  <w:style w:type="numbering" w:customStyle="1" w:styleId="111332">
    <w:name w:val="无列表11133"/>
    <w:next w:val="NoList"/>
    <w:semiHidden/>
    <w:rsid w:val="00B2692D"/>
  </w:style>
  <w:style w:type="numbering" w:customStyle="1" w:styleId="NoList21133">
    <w:name w:val="No List21133"/>
    <w:next w:val="NoList"/>
    <w:semiHidden/>
    <w:rsid w:val="00B2692D"/>
  </w:style>
  <w:style w:type="numbering" w:customStyle="1" w:styleId="NoList31133">
    <w:name w:val="No List31133"/>
    <w:next w:val="NoList"/>
    <w:uiPriority w:val="99"/>
    <w:semiHidden/>
    <w:rsid w:val="00B2692D"/>
  </w:style>
  <w:style w:type="numbering" w:customStyle="1" w:styleId="NoList111133">
    <w:name w:val="No List111133"/>
    <w:next w:val="NoList"/>
    <w:uiPriority w:val="99"/>
    <w:semiHidden/>
    <w:unhideWhenUsed/>
    <w:rsid w:val="00B2692D"/>
  </w:style>
  <w:style w:type="numbering" w:customStyle="1" w:styleId="121330">
    <w:name w:val="無清單12133"/>
    <w:next w:val="NoList"/>
    <w:uiPriority w:val="99"/>
    <w:semiHidden/>
    <w:unhideWhenUsed/>
    <w:rsid w:val="00B2692D"/>
  </w:style>
  <w:style w:type="numbering" w:customStyle="1" w:styleId="1111330">
    <w:name w:val="無清單111133"/>
    <w:next w:val="NoList"/>
    <w:uiPriority w:val="99"/>
    <w:semiHidden/>
    <w:unhideWhenUsed/>
    <w:rsid w:val="00B2692D"/>
  </w:style>
  <w:style w:type="numbering" w:customStyle="1" w:styleId="NoList533">
    <w:name w:val="No List533"/>
    <w:next w:val="NoList"/>
    <w:uiPriority w:val="99"/>
    <w:semiHidden/>
    <w:unhideWhenUsed/>
    <w:rsid w:val="00B2692D"/>
  </w:style>
  <w:style w:type="numbering" w:customStyle="1" w:styleId="NoList1333">
    <w:name w:val="No List1333"/>
    <w:next w:val="NoList"/>
    <w:uiPriority w:val="99"/>
    <w:semiHidden/>
    <w:unhideWhenUsed/>
    <w:rsid w:val="00B2692D"/>
  </w:style>
  <w:style w:type="numbering" w:customStyle="1" w:styleId="12332">
    <w:name w:val="リストなし1233"/>
    <w:next w:val="NoList"/>
    <w:uiPriority w:val="99"/>
    <w:semiHidden/>
    <w:unhideWhenUsed/>
    <w:rsid w:val="00B2692D"/>
  </w:style>
  <w:style w:type="numbering" w:customStyle="1" w:styleId="12333">
    <w:name w:val="无列表1233"/>
    <w:next w:val="NoList"/>
    <w:semiHidden/>
    <w:rsid w:val="00B2692D"/>
  </w:style>
  <w:style w:type="numbering" w:customStyle="1" w:styleId="NoList2233">
    <w:name w:val="No List2233"/>
    <w:next w:val="NoList"/>
    <w:semiHidden/>
    <w:rsid w:val="00B2692D"/>
  </w:style>
  <w:style w:type="numbering" w:customStyle="1" w:styleId="NoList3233">
    <w:name w:val="No List3233"/>
    <w:next w:val="NoList"/>
    <w:uiPriority w:val="99"/>
    <w:semiHidden/>
    <w:rsid w:val="00B2692D"/>
  </w:style>
  <w:style w:type="numbering" w:customStyle="1" w:styleId="NoList11233">
    <w:name w:val="No List11233"/>
    <w:next w:val="NoList"/>
    <w:uiPriority w:val="99"/>
    <w:semiHidden/>
    <w:unhideWhenUsed/>
    <w:rsid w:val="00B2692D"/>
  </w:style>
  <w:style w:type="numbering" w:customStyle="1" w:styleId="13330">
    <w:name w:val="無清單1333"/>
    <w:next w:val="NoList"/>
    <w:uiPriority w:val="99"/>
    <w:semiHidden/>
    <w:unhideWhenUsed/>
    <w:rsid w:val="00B2692D"/>
  </w:style>
  <w:style w:type="numbering" w:customStyle="1" w:styleId="112330">
    <w:name w:val="無清單11233"/>
    <w:next w:val="NoList"/>
    <w:uiPriority w:val="99"/>
    <w:semiHidden/>
    <w:unhideWhenUsed/>
    <w:rsid w:val="00B2692D"/>
  </w:style>
  <w:style w:type="numbering" w:customStyle="1" w:styleId="2133">
    <w:name w:val="无列表2133"/>
    <w:next w:val="NoList"/>
    <w:uiPriority w:val="99"/>
    <w:semiHidden/>
    <w:unhideWhenUsed/>
    <w:rsid w:val="00B2692D"/>
  </w:style>
  <w:style w:type="numbering" w:customStyle="1" w:styleId="NoList12223">
    <w:name w:val="No List12223"/>
    <w:next w:val="NoList"/>
    <w:uiPriority w:val="99"/>
    <w:semiHidden/>
    <w:unhideWhenUsed/>
    <w:rsid w:val="00B2692D"/>
  </w:style>
  <w:style w:type="numbering" w:customStyle="1" w:styleId="112231">
    <w:name w:val="リストなし11223"/>
    <w:next w:val="NoList"/>
    <w:uiPriority w:val="99"/>
    <w:semiHidden/>
    <w:unhideWhenUsed/>
    <w:rsid w:val="00B2692D"/>
  </w:style>
  <w:style w:type="numbering" w:customStyle="1" w:styleId="112232">
    <w:name w:val="无列表11223"/>
    <w:next w:val="NoList"/>
    <w:semiHidden/>
    <w:rsid w:val="00B2692D"/>
  </w:style>
  <w:style w:type="numbering" w:customStyle="1" w:styleId="NoList21223">
    <w:name w:val="No List21223"/>
    <w:next w:val="NoList"/>
    <w:semiHidden/>
    <w:rsid w:val="00B2692D"/>
  </w:style>
  <w:style w:type="numbering" w:customStyle="1" w:styleId="NoList31223">
    <w:name w:val="No List31223"/>
    <w:next w:val="NoList"/>
    <w:uiPriority w:val="99"/>
    <w:semiHidden/>
    <w:rsid w:val="00B2692D"/>
  </w:style>
  <w:style w:type="numbering" w:customStyle="1" w:styleId="NoList111233">
    <w:name w:val="No List111233"/>
    <w:next w:val="NoList"/>
    <w:uiPriority w:val="99"/>
    <w:semiHidden/>
    <w:unhideWhenUsed/>
    <w:rsid w:val="00B2692D"/>
  </w:style>
  <w:style w:type="numbering" w:customStyle="1" w:styleId="122230">
    <w:name w:val="無清單12223"/>
    <w:next w:val="NoList"/>
    <w:uiPriority w:val="99"/>
    <w:semiHidden/>
    <w:unhideWhenUsed/>
    <w:rsid w:val="00B2692D"/>
  </w:style>
  <w:style w:type="numbering" w:customStyle="1" w:styleId="1112230">
    <w:name w:val="無清單111223"/>
    <w:next w:val="NoList"/>
    <w:uiPriority w:val="99"/>
    <w:semiHidden/>
    <w:unhideWhenUsed/>
    <w:rsid w:val="00B2692D"/>
  </w:style>
  <w:style w:type="numbering" w:customStyle="1" w:styleId="NoList82">
    <w:name w:val="No List82"/>
    <w:next w:val="NoList"/>
    <w:uiPriority w:val="99"/>
    <w:semiHidden/>
    <w:unhideWhenUsed/>
    <w:rsid w:val="00B2692D"/>
  </w:style>
  <w:style w:type="numbering" w:customStyle="1" w:styleId="NoList162">
    <w:name w:val="No List162"/>
    <w:next w:val="NoList"/>
    <w:uiPriority w:val="99"/>
    <w:semiHidden/>
    <w:unhideWhenUsed/>
    <w:rsid w:val="00B2692D"/>
  </w:style>
  <w:style w:type="numbering" w:customStyle="1" w:styleId="1522">
    <w:name w:val="リストなし152"/>
    <w:next w:val="NoList"/>
    <w:uiPriority w:val="99"/>
    <w:semiHidden/>
    <w:unhideWhenUsed/>
    <w:rsid w:val="00B2692D"/>
  </w:style>
  <w:style w:type="numbering" w:customStyle="1" w:styleId="1523">
    <w:name w:val="无列表152"/>
    <w:next w:val="NoList"/>
    <w:semiHidden/>
    <w:rsid w:val="00B2692D"/>
  </w:style>
  <w:style w:type="numbering" w:customStyle="1" w:styleId="NoList252">
    <w:name w:val="No List252"/>
    <w:next w:val="NoList"/>
    <w:semiHidden/>
    <w:rsid w:val="00B2692D"/>
  </w:style>
  <w:style w:type="numbering" w:customStyle="1" w:styleId="NoList352">
    <w:name w:val="No List352"/>
    <w:next w:val="NoList"/>
    <w:uiPriority w:val="99"/>
    <w:semiHidden/>
    <w:rsid w:val="00B2692D"/>
  </w:style>
  <w:style w:type="numbering" w:customStyle="1" w:styleId="NoList1162">
    <w:name w:val="No List1162"/>
    <w:next w:val="NoList"/>
    <w:uiPriority w:val="99"/>
    <w:semiHidden/>
    <w:unhideWhenUsed/>
    <w:rsid w:val="00B2692D"/>
  </w:style>
  <w:style w:type="numbering" w:customStyle="1" w:styleId="1620">
    <w:name w:val="無清單162"/>
    <w:next w:val="NoList"/>
    <w:uiPriority w:val="99"/>
    <w:semiHidden/>
    <w:unhideWhenUsed/>
    <w:rsid w:val="00B2692D"/>
  </w:style>
  <w:style w:type="numbering" w:customStyle="1" w:styleId="11520">
    <w:name w:val="無清單1152"/>
    <w:next w:val="NoList"/>
    <w:uiPriority w:val="99"/>
    <w:semiHidden/>
    <w:unhideWhenUsed/>
    <w:rsid w:val="00B2692D"/>
  </w:style>
  <w:style w:type="numbering" w:customStyle="1" w:styleId="NoList442">
    <w:name w:val="No List442"/>
    <w:next w:val="NoList"/>
    <w:uiPriority w:val="99"/>
    <w:semiHidden/>
    <w:unhideWhenUsed/>
    <w:rsid w:val="00B2692D"/>
  </w:style>
  <w:style w:type="numbering" w:customStyle="1" w:styleId="NoList1252">
    <w:name w:val="No List1252"/>
    <w:next w:val="NoList"/>
    <w:uiPriority w:val="99"/>
    <w:semiHidden/>
    <w:unhideWhenUsed/>
    <w:rsid w:val="00B2692D"/>
  </w:style>
  <w:style w:type="numbering" w:customStyle="1" w:styleId="11521">
    <w:name w:val="リストなし1152"/>
    <w:next w:val="NoList"/>
    <w:uiPriority w:val="99"/>
    <w:semiHidden/>
    <w:unhideWhenUsed/>
    <w:rsid w:val="00B2692D"/>
  </w:style>
  <w:style w:type="numbering" w:customStyle="1" w:styleId="11522">
    <w:name w:val="无列表1152"/>
    <w:next w:val="NoList"/>
    <w:semiHidden/>
    <w:rsid w:val="00B2692D"/>
  </w:style>
  <w:style w:type="numbering" w:customStyle="1" w:styleId="NoList2152">
    <w:name w:val="No List2152"/>
    <w:next w:val="NoList"/>
    <w:semiHidden/>
    <w:rsid w:val="00B2692D"/>
  </w:style>
  <w:style w:type="numbering" w:customStyle="1" w:styleId="NoList3152">
    <w:name w:val="No List3152"/>
    <w:next w:val="NoList"/>
    <w:uiPriority w:val="99"/>
    <w:semiHidden/>
    <w:rsid w:val="00B2692D"/>
  </w:style>
  <w:style w:type="numbering" w:customStyle="1" w:styleId="NoList11152">
    <w:name w:val="No List11152"/>
    <w:next w:val="NoList"/>
    <w:uiPriority w:val="99"/>
    <w:semiHidden/>
    <w:unhideWhenUsed/>
    <w:rsid w:val="00B2692D"/>
  </w:style>
  <w:style w:type="numbering" w:customStyle="1" w:styleId="12520">
    <w:name w:val="無清單1252"/>
    <w:next w:val="NoList"/>
    <w:uiPriority w:val="99"/>
    <w:semiHidden/>
    <w:unhideWhenUsed/>
    <w:rsid w:val="00B2692D"/>
  </w:style>
  <w:style w:type="numbering" w:customStyle="1" w:styleId="111520">
    <w:name w:val="無清單11152"/>
    <w:next w:val="NoList"/>
    <w:uiPriority w:val="99"/>
    <w:semiHidden/>
    <w:unhideWhenUsed/>
    <w:rsid w:val="00B2692D"/>
  </w:style>
  <w:style w:type="numbering" w:customStyle="1" w:styleId="2420">
    <w:name w:val="无列表242"/>
    <w:next w:val="NoList"/>
    <w:uiPriority w:val="99"/>
    <w:semiHidden/>
    <w:unhideWhenUsed/>
    <w:rsid w:val="00B2692D"/>
  </w:style>
  <w:style w:type="numbering" w:customStyle="1" w:styleId="NoList12142">
    <w:name w:val="No List12142"/>
    <w:next w:val="NoList"/>
    <w:uiPriority w:val="99"/>
    <w:semiHidden/>
    <w:unhideWhenUsed/>
    <w:rsid w:val="00B2692D"/>
  </w:style>
  <w:style w:type="numbering" w:customStyle="1" w:styleId="111421">
    <w:name w:val="リストなし11142"/>
    <w:next w:val="NoList"/>
    <w:uiPriority w:val="99"/>
    <w:semiHidden/>
    <w:unhideWhenUsed/>
    <w:rsid w:val="00B2692D"/>
  </w:style>
  <w:style w:type="numbering" w:customStyle="1" w:styleId="111422">
    <w:name w:val="无列表11142"/>
    <w:next w:val="NoList"/>
    <w:semiHidden/>
    <w:rsid w:val="00B2692D"/>
  </w:style>
  <w:style w:type="numbering" w:customStyle="1" w:styleId="NoList21142">
    <w:name w:val="No List21142"/>
    <w:next w:val="NoList"/>
    <w:semiHidden/>
    <w:rsid w:val="00B2692D"/>
  </w:style>
  <w:style w:type="numbering" w:customStyle="1" w:styleId="NoList31142">
    <w:name w:val="No List31142"/>
    <w:next w:val="NoList"/>
    <w:uiPriority w:val="99"/>
    <w:semiHidden/>
    <w:rsid w:val="00B2692D"/>
  </w:style>
  <w:style w:type="numbering" w:customStyle="1" w:styleId="NoList111142">
    <w:name w:val="No List111142"/>
    <w:next w:val="NoList"/>
    <w:uiPriority w:val="99"/>
    <w:semiHidden/>
    <w:unhideWhenUsed/>
    <w:rsid w:val="00B2692D"/>
  </w:style>
  <w:style w:type="numbering" w:customStyle="1" w:styleId="121420">
    <w:name w:val="無清單12142"/>
    <w:next w:val="NoList"/>
    <w:uiPriority w:val="99"/>
    <w:semiHidden/>
    <w:unhideWhenUsed/>
    <w:rsid w:val="00B2692D"/>
  </w:style>
  <w:style w:type="numbering" w:customStyle="1" w:styleId="1111420">
    <w:name w:val="無清單111142"/>
    <w:next w:val="NoList"/>
    <w:uiPriority w:val="99"/>
    <w:semiHidden/>
    <w:unhideWhenUsed/>
    <w:rsid w:val="00B2692D"/>
  </w:style>
  <w:style w:type="numbering" w:customStyle="1" w:styleId="NoList542">
    <w:name w:val="No List542"/>
    <w:next w:val="NoList"/>
    <w:uiPriority w:val="99"/>
    <w:semiHidden/>
    <w:unhideWhenUsed/>
    <w:rsid w:val="00B2692D"/>
  </w:style>
  <w:style w:type="numbering" w:customStyle="1" w:styleId="NoList1342">
    <w:name w:val="No List1342"/>
    <w:next w:val="NoList"/>
    <w:uiPriority w:val="99"/>
    <w:semiHidden/>
    <w:unhideWhenUsed/>
    <w:rsid w:val="00B2692D"/>
  </w:style>
  <w:style w:type="numbering" w:customStyle="1" w:styleId="12421">
    <w:name w:val="リストなし1242"/>
    <w:next w:val="NoList"/>
    <w:uiPriority w:val="99"/>
    <w:semiHidden/>
    <w:unhideWhenUsed/>
    <w:rsid w:val="00B2692D"/>
  </w:style>
  <w:style w:type="numbering" w:customStyle="1" w:styleId="12422">
    <w:name w:val="无列表1242"/>
    <w:next w:val="NoList"/>
    <w:semiHidden/>
    <w:rsid w:val="00B2692D"/>
  </w:style>
  <w:style w:type="numbering" w:customStyle="1" w:styleId="NoList2242">
    <w:name w:val="No List2242"/>
    <w:next w:val="NoList"/>
    <w:semiHidden/>
    <w:rsid w:val="00B2692D"/>
  </w:style>
  <w:style w:type="numbering" w:customStyle="1" w:styleId="NoList3242">
    <w:name w:val="No List3242"/>
    <w:next w:val="NoList"/>
    <w:uiPriority w:val="99"/>
    <w:semiHidden/>
    <w:rsid w:val="00B2692D"/>
  </w:style>
  <w:style w:type="numbering" w:customStyle="1" w:styleId="NoList11242">
    <w:name w:val="No List11242"/>
    <w:next w:val="NoList"/>
    <w:uiPriority w:val="99"/>
    <w:semiHidden/>
    <w:unhideWhenUsed/>
    <w:rsid w:val="00B2692D"/>
  </w:style>
  <w:style w:type="numbering" w:customStyle="1" w:styleId="13420">
    <w:name w:val="無清單1342"/>
    <w:next w:val="NoList"/>
    <w:uiPriority w:val="99"/>
    <w:semiHidden/>
    <w:unhideWhenUsed/>
    <w:rsid w:val="00B2692D"/>
  </w:style>
  <w:style w:type="numbering" w:customStyle="1" w:styleId="112420">
    <w:name w:val="無清單11242"/>
    <w:next w:val="NoList"/>
    <w:uiPriority w:val="99"/>
    <w:semiHidden/>
    <w:unhideWhenUsed/>
    <w:rsid w:val="00B2692D"/>
  </w:style>
  <w:style w:type="numbering" w:customStyle="1" w:styleId="2142">
    <w:name w:val="无列表2142"/>
    <w:next w:val="NoList"/>
    <w:uiPriority w:val="99"/>
    <w:semiHidden/>
    <w:unhideWhenUsed/>
    <w:rsid w:val="00B2692D"/>
  </w:style>
  <w:style w:type="numbering" w:customStyle="1" w:styleId="NoList12232">
    <w:name w:val="No List12232"/>
    <w:next w:val="NoList"/>
    <w:uiPriority w:val="99"/>
    <w:semiHidden/>
    <w:unhideWhenUsed/>
    <w:rsid w:val="00B2692D"/>
  </w:style>
  <w:style w:type="numbering" w:customStyle="1" w:styleId="112321">
    <w:name w:val="リストなし11232"/>
    <w:next w:val="NoList"/>
    <w:uiPriority w:val="99"/>
    <w:semiHidden/>
    <w:unhideWhenUsed/>
    <w:rsid w:val="00B2692D"/>
  </w:style>
  <w:style w:type="numbering" w:customStyle="1" w:styleId="112322">
    <w:name w:val="无列表11232"/>
    <w:next w:val="NoList"/>
    <w:semiHidden/>
    <w:rsid w:val="00B2692D"/>
  </w:style>
  <w:style w:type="numbering" w:customStyle="1" w:styleId="NoList21232">
    <w:name w:val="No List21232"/>
    <w:next w:val="NoList"/>
    <w:semiHidden/>
    <w:rsid w:val="00B2692D"/>
  </w:style>
  <w:style w:type="numbering" w:customStyle="1" w:styleId="NoList31232">
    <w:name w:val="No List31232"/>
    <w:next w:val="NoList"/>
    <w:uiPriority w:val="99"/>
    <w:semiHidden/>
    <w:rsid w:val="00B2692D"/>
  </w:style>
  <w:style w:type="numbering" w:customStyle="1" w:styleId="NoList111242">
    <w:name w:val="No List111242"/>
    <w:next w:val="NoList"/>
    <w:uiPriority w:val="99"/>
    <w:semiHidden/>
    <w:unhideWhenUsed/>
    <w:rsid w:val="00B2692D"/>
  </w:style>
  <w:style w:type="numbering" w:customStyle="1" w:styleId="122320">
    <w:name w:val="無清單12232"/>
    <w:next w:val="NoList"/>
    <w:uiPriority w:val="99"/>
    <w:semiHidden/>
    <w:unhideWhenUsed/>
    <w:rsid w:val="00B2692D"/>
  </w:style>
  <w:style w:type="numbering" w:customStyle="1" w:styleId="1112320">
    <w:name w:val="無清單111232"/>
    <w:next w:val="NoList"/>
    <w:uiPriority w:val="99"/>
    <w:semiHidden/>
    <w:unhideWhenUsed/>
    <w:rsid w:val="00B2692D"/>
  </w:style>
  <w:style w:type="numbering" w:customStyle="1" w:styleId="NoList621">
    <w:name w:val="No List621"/>
    <w:next w:val="NoList"/>
    <w:uiPriority w:val="99"/>
    <w:semiHidden/>
    <w:unhideWhenUsed/>
    <w:rsid w:val="00B2692D"/>
  </w:style>
  <w:style w:type="numbering" w:customStyle="1" w:styleId="NoList1421">
    <w:name w:val="No List1421"/>
    <w:next w:val="NoList"/>
    <w:uiPriority w:val="99"/>
    <w:semiHidden/>
    <w:unhideWhenUsed/>
    <w:rsid w:val="00B2692D"/>
  </w:style>
  <w:style w:type="numbering" w:customStyle="1" w:styleId="13212">
    <w:name w:val="リストなし1321"/>
    <w:next w:val="NoList"/>
    <w:uiPriority w:val="99"/>
    <w:semiHidden/>
    <w:unhideWhenUsed/>
    <w:rsid w:val="00B2692D"/>
  </w:style>
  <w:style w:type="numbering" w:customStyle="1" w:styleId="13221">
    <w:name w:val="无列表1322"/>
    <w:next w:val="NoList"/>
    <w:semiHidden/>
    <w:rsid w:val="00B2692D"/>
  </w:style>
  <w:style w:type="numbering" w:customStyle="1" w:styleId="NoList2321">
    <w:name w:val="No List2321"/>
    <w:next w:val="NoList"/>
    <w:semiHidden/>
    <w:rsid w:val="00B2692D"/>
  </w:style>
  <w:style w:type="numbering" w:customStyle="1" w:styleId="NoList3321">
    <w:name w:val="No List3321"/>
    <w:next w:val="NoList"/>
    <w:uiPriority w:val="99"/>
    <w:semiHidden/>
    <w:rsid w:val="00B2692D"/>
  </w:style>
  <w:style w:type="numbering" w:customStyle="1" w:styleId="NoList11322">
    <w:name w:val="No List11322"/>
    <w:next w:val="NoList"/>
    <w:uiPriority w:val="99"/>
    <w:semiHidden/>
    <w:unhideWhenUsed/>
    <w:rsid w:val="00B2692D"/>
  </w:style>
  <w:style w:type="numbering" w:customStyle="1" w:styleId="14210">
    <w:name w:val="無清單1421"/>
    <w:next w:val="NoList"/>
    <w:uiPriority w:val="99"/>
    <w:semiHidden/>
    <w:unhideWhenUsed/>
    <w:rsid w:val="00B2692D"/>
  </w:style>
  <w:style w:type="numbering" w:customStyle="1" w:styleId="113210">
    <w:name w:val="無清單11321"/>
    <w:next w:val="NoList"/>
    <w:uiPriority w:val="99"/>
    <w:semiHidden/>
    <w:unhideWhenUsed/>
    <w:rsid w:val="00B2692D"/>
  </w:style>
  <w:style w:type="numbering" w:customStyle="1" w:styleId="2222">
    <w:name w:val="无列表2222"/>
    <w:next w:val="NoList"/>
    <w:uiPriority w:val="99"/>
    <w:semiHidden/>
    <w:unhideWhenUsed/>
    <w:rsid w:val="00B2692D"/>
  </w:style>
  <w:style w:type="numbering" w:customStyle="1" w:styleId="NoList12321">
    <w:name w:val="No List12321"/>
    <w:next w:val="NoList"/>
    <w:uiPriority w:val="99"/>
    <w:semiHidden/>
    <w:unhideWhenUsed/>
    <w:rsid w:val="00B2692D"/>
  </w:style>
  <w:style w:type="numbering" w:customStyle="1" w:styleId="113211">
    <w:name w:val="リストなし11321"/>
    <w:next w:val="NoList"/>
    <w:uiPriority w:val="99"/>
    <w:semiHidden/>
    <w:unhideWhenUsed/>
    <w:rsid w:val="00B2692D"/>
  </w:style>
  <w:style w:type="numbering" w:customStyle="1" w:styleId="113212">
    <w:name w:val="无列表11321"/>
    <w:next w:val="NoList"/>
    <w:semiHidden/>
    <w:rsid w:val="00B2692D"/>
  </w:style>
  <w:style w:type="numbering" w:customStyle="1" w:styleId="NoList21321">
    <w:name w:val="No List21321"/>
    <w:next w:val="NoList"/>
    <w:semiHidden/>
    <w:rsid w:val="00B2692D"/>
  </w:style>
  <w:style w:type="numbering" w:customStyle="1" w:styleId="NoList31321">
    <w:name w:val="No List31321"/>
    <w:next w:val="NoList"/>
    <w:uiPriority w:val="99"/>
    <w:semiHidden/>
    <w:rsid w:val="00B2692D"/>
  </w:style>
  <w:style w:type="numbering" w:customStyle="1" w:styleId="NoList111321">
    <w:name w:val="No List111321"/>
    <w:next w:val="NoList"/>
    <w:uiPriority w:val="99"/>
    <w:semiHidden/>
    <w:unhideWhenUsed/>
    <w:rsid w:val="00B2692D"/>
  </w:style>
  <w:style w:type="numbering" w:customStyle="1" w:styleId="123210">
    <w:name w:val="無清單12321"/>
    <w:next w:val="NoList"/>
    <w:uiPriority w:val="99"/>
    <w:semiHidden/>
    <w:unhideWhenUsed/>
    <w:rsid w:val="00B2692D"/>
  </w:style>
  <w:style w:type="numbering" w:customStyle="1" w:styleId="1113210">
    <w:name w:val="無清單111321"/>
    <w:next w:val="NoList"/>
    <w:uiPriority w:val="99"/>
    <w:semiHidden/>
    <w:unhideWhenUsed/>
    <w:rsid w:val="00B2692D"/>
  </w:style>
  <w:style w:type="numbering" w:customStyle="1" w:styleId="NoList4122">
    <w:name w:val="No List4122"/>
    <w:next w:val="NoList"/>
    <w:uiPriority w:val="99"/>
    <w:semiHidden/>
    <w:unhideWhenUsed/>
    <w:rsid w:val="00B2692D"/>
  </w:style>
  <w:style w:type="numbering" w:customStyle="1" w:styleId="NoList121122">
    <w:name w:val="No List121122"/>
    <w:next w:val="NoList"/>
    <w:uiPriority w:val="99"/>
    <w:semiHidden/>
    <w:unhideWhenUsed/>
    <w:rsid w:val="00B2692D"/>
  </w:style>
  <w:style w:type="numbering" w:customStyle="1" w:styleId="1111221">
    <w:name w:val="リストなし111122"/>
    <w:next w:val="NoList"/>
    <w:uiPriority w:val="99"/>
    <w:semiHidden/>
    <w:unhideWhenUsed/>
    <w:rsid w:val="00B2692D"/>
  </w:style>
  <w:style w:type="numbering" w:customStyle="1" w:styleId="1111222">
    <w:name w:val="无列表111122"/>
    <w:next w:val="NoList"/>
    <w:semiHidden/>
    <w:rsid w:val="00B2692D"/>
  </w:style>
  <w:style w:type="numbering" w:customStyle="1" w:styleId="NoList211122">
    <w:name w:val="No List211122"/>
    <w:next w:val="NoList"/>
    <w:semiHidden/>
    <w:rsid w:val="00B2692D"/>
  </w:style>
  <w:style w:type="numbering" w:customStyle="1" w:styleId="NoList311122">
    <w:name w:val="No List311122"/>
    <w:next w:val="NoList"/>
    <w:uiPriority w:val="99"/>
    <w:semiHidden/>
    <w:rsid w:val="00B2692D"/>
  </w:style>
  <w:style w:type="numbering" w:customStyle="1" w:styleId="NoList1111122">
    <w:name w:val="No List1111122"/>
    <w:next w:val="NoList"/>
    <w:uiPriority w:val="99"/>
    <w:semiHidden/>
    <w:unhideWhenUsed/>
    <w:rsid w:val="00B2692D"/>
  </w:style>
  <w:style w:type="numbering" w:customStyle="1" w:styleId="1211220">
    <w:name w:val="無清單121122"/>
    <w:next w:val="NoList"/>
    <w:uiPriority w:val="99"/>
    <w:semiHidden/>
    <w:unhideWhenUsed/>
    <w:rsid w:val="00B2692D"/>
  </w:style>
  <w:style w:type="numbering" w:customStyle="1" w:styleId="11111220">
    <w:name w:val="無清單1111122"/>
    <w:next w:val="NoList"/>
    <w:uiPriority w:val="99"/>
    <w:semiHidden/>
    <w:unhideWhenUsed/>
    <w:rsid w:val="00B2692D"/>
  </w:style>
  <w:style w:type="numbering" w:customStyle="1" w:styleId="NoList5121">
    <w:name w:val="No List5121"/>
    <w:next w:val="NoList"/>
    <w:uiPriority w:val="99"/>
    <w:semiHidden/>
    <w:unhideWhenUsed/>
    <w:rsid w:val="00B2692D"/>
  </w:style>
  <w:style w:type="numbering" w:customStyle="1" w:styleId="NoList13122">
    <w:name w:val="No List13122"/>
    <w:next w:val="NoList"/>
    <w:uiPriority w:val="99"/>
    <w:semiHidden/>
    <w:unhideWhenUsed/>
    <w:rsid w:val="00B2692D"/>
  </w:style>
  <w:style w:type="numbering" w:customStyle="1" w:styleId="121221">
    <w:name w:val="リストなし12122"/>
    <w:next w:val="NoList"/>
    <w:uiPriority w:val="99"/>
    <w:semiHidden/>
    <w:unhideWhenUsed/>
    <w:rsid w:val="00B2692D"/>
  </w:style>
  <w:style w:type="numbering" w:customStyle="1" w:styleId="121222">
    <w:name w:val="无列表12122"/>
    <w:next w:val="NoList"/>
    <w:semiHidden/>
    <w:rsid w:val="00B2692D"/>
  </w:style>
  <w:style w:type="numbering" w:customStyle="1" w:styleId="NoList22122">
    <w:name w:val="No List22122"/>
    <w:next w:val="NoList"/>
    <w:semiHidden/>
    <w:rsid w:val="00B2692D"/>
  </w:style>
  <w:style w:type="numbering" w:customStyle="1" w:styleId="NoList32122">
    <w:name w:val="No List32122"/>
    <w:next w:val="NoList"/>
    <w:uiPriority w:val="99"/>
    <w:semiHidden/>
    <w:rsid w:val="00B2692D"/>
  </w:style>
  <w:style w:type="numbering" w:customStyle="1" w:styleId="NoList112122">
    <w:name w:val="No List112122"/>
    <w:next w:val="NoList"/>
    <w:uiPriority w:val="99"/>
    <w:semiHidden/>
    <w:unhideWhenUsed/>
    <w:rsid w:val="00B2692D"/>
  </w:style>
  <w:style w:type="numbering" w:customStyle="1" w:styleId="131220">
    <w:name w:val="無清單13122"/>
    <w:next w:val="NoList"/>
    <w:uiPriority w:val="99"/>
    <w:semiHidden/>
    <w:unhideWhenUsed/>
    <w:rsid w:val="00B2692D"/>
  </w:style>
  <w:style w:type="numbering" w:customStyle="1" w:styleId="1121220">
    <w:name w:val="無清單112122"/>
    <w:next w:val="NoList"/>
    <w:uiPriority w:val="99"/>
    <w:semiHidden/>
    <w:unhideWhenUsed/>
    <w:rsid w:val="00B2692D"/>
  </w:style>
  <w:style w:type="numbering" w:customStyle="1" w:styleId="21122">
    <w:name w:val="无列表21122"/>
    <w:next w:val="NoList"/>
    <w:uiPriority w:val="99"/>
    <w:semiHidden/>
    <w:unhideWhenUsed/>
    <w:rsid w:val="00B2692D"/>
  </w:style>
  <w:style w:type="numbering" w:customStyle="1" w:styleId="NoList122122">
    <w:name w:val="No List122122"/>
    <w:next w:val="NoList"/>
    <w:uiPriority w:val="99"/>
    <w:semiHidden/>
    <w:unhideWhenUsed/>
    <w:rsid w:val="00B2692D"/>
  </w:style>
  <w:style w:type="numbering" w:customStyle="1" w:styleId="1121221">
    <w:name w:val="リストなし112122"/>
    <w:next w:val="NoList"/>
    <w:uiPriority w:val="99"/>
    <w:semiHidden/>
    <w:unhideWhenUsed/>
    <w:rsid w:val="00B2692D"/>
  </w:style>
  <w:style w:type="numbering" w:customStyle="1" w:styleId="1121222">
    <w:name w:val="无列表112122"/>
    <w:next w:val="NoList"/>
    <w:semiHidden/>
    <w:rsid w:val="00B2692D"/>
  </w:style>
  <w:style w:type="numbering" w:customStyle="1" w:styleId="NoList212122">
    <w:name w:val="No List212122"/>
    <w:next w:val="NoList"/>
    <w:semiHidden/>
    <w:rsid w:val="00B2692D"/>
  </w:style>
  <w:style w:type="numbering" w:customStyle="1" w:styleId="NoList312122">
    <w:name w:val="No List312122"/>
    <w:next w:val="NoList"/>
    <w:uiPriority w:val="99"/>
    <w:semiHidden/>
    <w:rsid w:val="00B2692D"/>
  </w:style>
  <w:style w:type="numbering" w:customStyle="1" w:styleId="NoList1112122">
    <w:name w:val="No List1112122"/>
    <w:next w:val="NoList"/>
    <w:uiPriority w:val="99"/>
    <w:semiHidden/>
    <w:unhideWhenUsed/>
    <w:rsid w:val="00B2692D"/>
  </w:style>
  <w:style w:type="numbering" w:customStyle="1" w:styleId="122122">
    <w:name w:val="無清單122122"/>
    <w:next w:val="NoList"/>
    <w:uiPriority w:val="99"/>
    <w:semiHidden/>
    <w:unhideWhenUsed/>
    <w:rsid w:val="00B2692D"/>
  </w:style>
  <w:style w:type="numbering" w:customStyle="1" w:styleId="1112122">
    <w:name w:val="無清單1112122"/>
    <w:next w:val="NoList"/>
    <w:uiPriority w:val="99"/>
    <w:semiHidden/>
    <w:unhideWhenUsed/>
    <w:rsid w:val="00B2692D"/>
  </w:style>
  <w:style w:type="numbering" w:customStyle="1" w:styleId="3126">
    <w:name w:val="无列表312"/>
    <w:next w:val="NoList"/>
    <w:uiPriority w:val="99"/>
    <w:semiHidden/>
    <w:unhideWhenUsed/>
    <w:rsid w:val="00B2692D"/>
  </w:style>
  <w:style w:type="numbering" w:customStyle="1" w:styleId="131121">
    <w:name w:val="无列表13112"/>
    <w:next w:val="NoList"/>
    <w:semiHidden/>
    <w:rsid w:val="00B2692D"/>
  </w:style>
  <w:style w:type="numbering" w:customStyle="1" w:styleId="NoList113111">
    <w:name w:val="No List113111"/>
    <w:next w:val="NoList"/>
    <w:uiPriority w:val="99"/>
    <w:semiHidden/>
    <w:unhideWhenUsed/>
    <w:rsid w:val="00B2692D"/>
  </w:style>
  <w:style w:type="numbering" w:customStyle="1" w:styleId="NoList41112">
    <w:name w:val="No List41112"/>
    <w:next w:val="NoList"/>
    <w:uiPriority w:val="99"/>
    <w:semiHidden/>
    <w:unhideWhenUsed/>
    <w:rsid w:val="00B2692D"/>
  </w:style>
  <w:style w:type="numbering" w:customStyle="1" w:styleId="22112">
    <w:name w:val="无列表22112"/>
    <w:next w:val="NoList"/>
    <w:uiPriority w:val="99"/>
    <w:semiHidden/>
    <w:unhideWhenUsed/>
    <w:rsid w:val="00B2692D"/>
  </w:style>
  <w:style w:type="numbering" w:customStyle="1" w:styleId="NoList1211112">
    <w:name w:val="No List1211112"/>
    <w:next w:val="NoList"/>
    <w:uiPriority w:val="99"/>
    <w:semiHidden/>
    <w:unhideWhenUsed/>
    <w:rsid w:val="00B2692D"/>
  </w:style>
  <w:style w:type="numbering" w:customStyle="1" w:styleId="11111121">
    <w:name w:val="リストなし1111112"/>
    <w:next w:val="NoList"/>
    <w:uiPriority w:val="99"/>
    <w:semiHidden/>
    <w:unhideWhenUsed/>
    <w:rsid w:val="00B2692D"/>
  </w:style>
  <w:style w:type="numbering" w:customStyle="1" w:styleId="11111122">
    <w:name w:val="无列表1111112"/>
    <w:next w:val="NoList"/>
    <w:semiHidden/>
    <w:rsid w:val="00B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image" Target="media/image2.wmf"/><Relationship Id="rId26" Type="http://schemas.openxmlformats.org/officeDocument/2006/relationships/image" Target="media/image7.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image" Target="media/image15.wmf"/><Relationship Id="rId47" Type="http://schemas.openxmlformats.org/officeDocument/2006/relationships/image" Target="media/image17.wmf"/><Relationship Id="rId50" Type="http://schemas.openxmlformats.org/officeDocument/2006/relationships/oleObject" Target="embeddings/oleObject17.bin"/><Relationship Id="rId55" Type="http://schemas.openxmlformats.org/officeDocument/2006/relationships/image" Target="media/image20.w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image" Target="media/image9.wmf"/><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oleObject" Target="embeddings/oleObject21.bin"/><Relationship Id="rId8" Type="http://schemas.openxmlformats.org/officeDocument/2006/relationships/settings" Target="settings.xml"/><Relationship Id="rId51" Type="http://schemas.openxmlformats.org/officeDocument/2006/relationships/oleObject" Target="embeddings/oleObject18.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image" Target="media/image6.png"/><Relationship Id="rId33" Type="http://schemas.openxmlformats.org/officeDocument/2006/relationships/image" Target="media/image10.wmf"/><Relationship Id="rId38" Type="http://schemas.openxmlformats.org/officeDocument/2006/relationships/image" Target="media/image13.wmf"/><Relationship Id="rId46" Type="http://schemas.openxmlformats.org/officeDocument/2006/relationships/oleObject" Target="embeddings/oleObject15.bin"/><Relationship Id="rId59" Type="http://schemas.openxmlformats.org/officeDocument/2006/relationships/header" Target="header3.xml"/><Relationship Id="rId20" Type="http://schemas.openxmlformats.org/officeDocument/2006/relationships/image" Target="media/image3.png"/><Relationship Id="rId41" Type="http://schemas.openxmlformats.org/officeDocument/2006/relationships/oleObject" Target="embeddings/oleObject12.bin"/><Relationship Id="rId54" Type="http://schemas.openxmlformats.org/officeDocument/2006/relationships/oleObject" Target="embeddings/oleObject20.bin"/><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4.png"/><Relationship Id="rId28" Type="http://schemas.openxmlformats.org/officeDocument/2006/relationships/oleObject" Target="embeddings/oleObject5.bin"/><Relationship Id="rId36" Type="http://schemas.openxmlformats.org/officeDocument/2006/relationships/image" Target="media/image12.wmf"/><Relationship Id="rId49" Type="http://schemas.openxmlformats.org/officeDocument/2006/relationships/image" Target="media/image18.wmf"/><Relationship Id="rId57" Type="http://schemas.openxmlformats.org/officeDocument/2006/relationships/image" Target="media/image21.png"/><Relationship Id="rId10" Type="http://schemas.openxmlformats.org/officeDocument/2006/relationships/footnotes" Target="footnotes.xml"/><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AD52B4BE-9FCF-4162-B9B1-5EBF6BFF24B5}">
  <ds:schemaRefs>
    <ds:schemaRef ds:uri="http://schemas.microsoft.com/sharepoint/v3/contenttype/forms"/>
  </ds:schemaRefs>
</ds:datastoreItem>
</file>

<file path=customXml/itemProps3.xml><?xml version="1.0" encoding="utf-8"?>
<ds:datastoreItem xmlns:ds="http://schemas.openxmlformats.org/officeDocument/2006/customXml" ds:itemID="{523B963F-3D18-4B38-8CB3-44CB973FECF9}">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83466195-2CF0-412B-8208-C46BDEE2A7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203</Pages>
  <Words>55799</Words>
  <Characters>318056</Characters>
  <Application>Microsoft Office Word</Application>
  <DocSecurity>0</DocSecurity>
  <Lines>2650</Lines>
  <Paragraphs>746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373109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Francisco Martos</cp:lastModifiedBy>
  <cp:revision>59</cp:revision>
  <cp:lastPrinted>1900-01-01T08:00:00Z</cp:lastPrinted>
  <dcterms:created xsi:type="dcterms:W3CDTF">2025-10-24T13:14:00Z</dcterms:created>
  <dcterms:modified xsi:type="dcterms:W3CDTF">2026-02-12T15:30:00Z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